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ОБЪЯВЛЕНИЕ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 ОТКРЫТОМ КОНКУРСЕ</w:t>
      </w:r>
    </w:p>
    <w:p w:rsidR="0091042F" w:rsidRPr="00B53A64"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 xml:space="preserve">Настоящий текст объявления утвержден Решением </w:t>
      </w:r>
      <w:r w:rsidR="00417E48" w:rsidRPr="001E5560">
        <w:rPr>
          <w:rFonts w:ascii="GHEA Grapalat" w:hAnsi="GHEA Grapalat"/>
          <w:i w:val="0"/>
        </w:rPr>
        <w:t xml:space="preserve">Оценочной </w:t>
      </w:r>
      <w:r w:rsidRPr="001E5560">
        <w:rPr>
          <w:rFonts w:ascii="GHEA Grapalat" w:hAnsi="GHEA Grapalat"/>
          <w:i w:val="0"/>
        </w:rPr>
        <w:t xml:space="preserve">Комиссии </w:t>
      </w:r>
      <w:r w:rsidRPr="00656B11">
        <w:rPr>
          <w:rFonts w:ascii="GHEA Grapalat" w:hAnsi="GHEA Grapalat"/>
          <w:i w:val="0"/>
        </w:rPr>
        <w:t xml:space="preserve">от </w:t>
      </w:r>
      <w:r w:rsidR="008554E5" w:rsidRPr="00656B11">
        <w:rPr>
          <w:rFonts w:ascii="GHEA Grapalat" w:hAnsi="GHEA Grapalat"/>
          <w:i w:val="0"/>
          <w:lang w:val="en-US"/>
        </w:rPr>
        <w:t>19</w:t>
      </w:r>
      <w:r w:rsidR="00D14DFD" w:rsidRPr="00656B11">
        <w:rPr>
          <w:rFonts w:ascii="GHEA Grapalat" w:hAnsi="GHEA Grapalat"/>
          <w:i w:val="0"/>
          <w:lang w:val="en-US"/>
        </w:rPr>
        <w:t xml:space="preserve">-ого </w:t>
      </w:r>
      <w:r w:rsidR="00C426EC" w:rsidRPr="00656B11">
        <w:rPr>
          <w:rFonts w:ascii="GHEA Grapalat" w:hAnsi="GHEA Grapalat"/>
          <w:i w:val="0"/>
          <w:lang w:val="en-US"/>
        </w:rPr>
        <w:t>ма</w:t>
      </w:r>
      <w:r w:rsidR="00D80EA1" w:rsidRPr="00656B11">
        <w:rPr>
          <w:rFonts w:ascii="GHEA Grapalat" w:hAnsi="GHEA Grapalat"/>
          <w:i w:val="0"/>
          <w:lang w:val="en-US"/>
        </w:rPr>
        <w:t>я</w:t>
      </w:r>
      <w:r w:rsidR="00464629" w:rsidRPr="00656B11">
        <w:rPr>
          <w:rFonts w:ascii="GHEA Grapalat" w:hAnsi="GHEA Grapalat"/>
          <w:i w:val="0"/>
          <w:lang w:val="en-US"/>
        </w:rPr>
        <w:t xml:space="preserve"> </w:t>
      </w:r>
      <w:r w:rsidRPr="00656B11">
        <w:rPr>
          <w:rFonts w:ascii="GHEA Grapalat" w:hAnsi="GHEA Grapalat"/>
          <w:i w:val="0"/>
        </w:rPr>
        <w:t>20</w:t>
      </w:r>
      <w:r w:rsidR="00D14DFD" w:rsidRPr="00656B11">
        <w:rPr>
          <w:rFonts w:ascii="GHEA Grapalat" w:hAnsi="GHEA Grapalat"/>
          <w:i w:val="0"/>
          <w:lang w:val="en-US"/>
        </w:rPr>
        <w:t>2</w:t>
      </w:r>
      <w:r w:rsidR="00D80EA1" w:rsidRPr="00656B11">
        <w:rPr>
          <w:rFonts w:ascii="GHEA Grapalat" w:hAnsi="GHEA Grapalat"/>
          <w:i w:val="0"/>
          <w:lang w:val="en-US"/>
        </w:rPr>
        <w:t>6</w:t>
      </w:r>
      <w:r w:rsidR="00AA7117" w:rsidRPr="00656B11">
        <w:rPr>
          <w:rFonts w:ascii="GHEA Grapalat" w:hAnsi="GHEA Grapalat"/>
          <w:i w:val="0"/>
        </w:rPr>
        <w:t xml:space="preserve"> </w:t>
      </w:r>
      <w:r w:rsidRPr="00656B11">
        <w:rPr>
          <w:rFonts w:ascii="GHEA Grapalat" w:hAnsi="GHEA Grapalat"/>
          <w:i w:val="0"/>
        </w:rPr>
        <w:t xml:space="preserve">года номер </w:t>
      </w:r>
      <w:r w:rsidR="00D14DFD" w:rsidRPr="00656B11">
        <w:rPr>
          <w:rFonts w:ascii="GHEA Grapalat" w:hAnsi="GHEA Grapalat"/>
          <w:i w:val="0"/>
          <w:lang w:val="en-US"/>
        </w:rPr>
        <w:t>1</w:t>
      </w:r>
      <w:r w:rsidR="00464629" w:rsidRPr="00656B11">
        <w:rPr>
          <w:rFonts w:ascii="GHEA Grapalat" w:hAnsi="GHEA Grapalat"/>
          <w:i w:val="0"/>
          <w:lang w:val="en-US"/>
        </w:rPr>
        <w:t>.1</w:t>
      </w:r>
      <w:r w:rsidR="00D14DFD" w:rsidRPr="00656B11">
        <w:rPr>
          <w:rFonts w:ascii="GHEA Grapalat" w:hAnsi="GHEA Grapalat"/>
          <w:i w:val="0"/>
          <w:lang w:val="en-US"/>
        </w:rPr>
        <w:t xml:space="preserve"> </w:t>
      </w:r>
      <w:r w:rsidRPr="00656B11">
        <w:rPr>
          <w:rFonts w:ascii="GHEA Grapalat" w:hAnsi="GHEA Grapalat"/>
          <w:i w:val="0"/>
        </w:rPr>
        <w:t>решения</w:t>
      </w:r>
      <w:r w:rsidRPr="00B53A64">
        <w:rPr>
          <w:rFonts w:ascii="GHEA Grapalat" w:hAnsi="GHEA Grapalat"/>
          <w:i w:val="0"/>
        </w:rPr>
        <w:t xml:space="preserve"> </w:t>
      </w:r>
    </w:p>
    <w:p w:rsidR="0091042F" w:rsidRPr="00B53A64" w:rsidRDefault="0006703E" w:rsidP="00B46D58">
      <w:pPr>
        <w:pStyle w:val="BodyTextIndent"/>
        <w:widowControl w:val="0"/>
        <w:spacing w:after="160" w:line="240" w:lineRule="auto"/>
        <w:ind w:firstLine="0"/>
        <w:jc w:val="center"/>
        <w:rPr>
          <w:rFonts w:ascii="GHEA Grapalat" w:hAnsi="GHEA Grapalat"/>
          <w:i w:val="0"/>
          <w:lang w:val="en-US"/>
        </w:rPr>
      </w:pPr>
      <w:r w:rsidRPr="00B53A64">
        <w:rPr>
          <w:rFonts w:ascii="GHEA Grapalat" w:hAnsi="GHEA Grapalat"/>
          <w:i w:val="0"/>
        </w:rPr>
        <w:t xml:space="preserve">Код </w:t>
      </w:r>
      <w:r w:rsidR="00417E48" w:rsidRPr="00B53A64">
        <w:rPr>
          <w:rFonts w:ascii="GHEA Grapalat" w:hAnsi="GHEA Grapalat"/>
          <w:i w:val="0"/>
        </w:rPr>
        <w:t>процедуры</w:t>
      </w:r>
      <w:r w:rsidRPr="00B53A64">
        <w:rPr>
          <w:rFonts w:ascii="GHEA Grapalat" w:hAnsi="GHEA Grapalat"/>
          <w:i w:val="0"/>
        </w:rPr>
        <w:t xml:space="preserve"> </w:t>
      </w:r>
      <w:r w:rsidR="00D14DFD" w:rsidRPr="00B53A64">
        <w:rPr>
          <w:rFonts w:ascii="GHEA Grapalat" w:hAnsi="GHEA Grapalat"/>
          <w:i w:val="0"/>
          <w:lang w:val="en-US"/>
        </w:rPr>
        <w:t>HHQK-</w:t>
      </w:r>
      <w:r w:rsidR="00642EFE" w:rsidRPr="00B53A64">
        <w:rPr>
          <w:rFonts w:ascii="GHEA Grapalat" w:hAnsi="GHEA Grapalat"/>
          <w:i w:val="0"/>
        </w:rPr>
        <w:t>BM</w:t>
      </w:r>
      <w:r w:rsidR="00561817" w:rsidRPr="00B53A64">
        <w:rPr>
          <w:rFonts w:ascii="GHEA Grapalat" w:hAnsi="GHEA Grapalat"/>
          <w:i w:val="0"/>
        </w:rPr>
        <w:t>AShDzB</w:t>
      </w:r>
      <w:r w:rsidR="00464629" w:rsidRPr="00B53A64">
        <w:rPr>
          <w:rFonts w:ascii="GHEA Grapalat" w:hAnsi="GHEA Grapalat"/>
          <w:i w:val="0"/>
        </w:rPr>
        <w:t>-2</w:t>
      </w:r>
      <w:r w:rsidR="00D80EA1" w:rsidRPr="00B53A64">
        <w:rPr>
          <w:rFonts w:ascii="GHEA Grapalat" w:hAnsi="GHEA Grapalat"/>
          <w:i w:val="0"/>
          <w:lang w:val="en-US"/>
        </w:rPr>
        <w:t>6</w:t>
      </w:r>
      <w:r w:rsidR="00D14DFD" w:rsidRPr="00B53A64">
        <w:rPr>
          <w:rFonts w:ascii="GHEA Grapalat" w:hAnsi="GHEA Grapalat"/>
          <w:i w:val="0"/>
        </w:rPr>
        <w:t>/</w:t>
      </w:r>
      <w:r w:rsidR="00C426EC">
        <w:rPr>
          <w:rFonts w:ascii="GHEA Grapalat" w:hAnsi="GHEA Grapalat"/>
          <w:i w:val="0"/>
          <w:lang w:val="en-US"/>
        </w:rPr>
        <w:t>10</w:t>
      </w:r>
    </w:p>
    <w:p w:rsidR="00D14DFD"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D14DFD" w:rsidRPr="00B53A64">
        <w:rPr>
          <w:rFonts w:ascii="GHEA Grapalat" w:hAnsi="GHEA Grapalat"/>
          <w:sz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D14DFD" w:rsidRPr="00B53A64">
          <w:rPr>
            <w:rFonts w:ascii="GHEA Grapalat" w:hAnsi="GHEA Grapalat"/>
            <w:sz w:val="20"/>
          </w:rPr>
          <w:t>www.armeps.am</w:t>
        </w:r>
      </w:hyperlink>
      <w:r w:rsidR="00D14DFD" w:rsidRPr="00B53A64">
        <w:rPr>
          <w:rFonts w:ascii="GHEA Grapalat" w:hAnsi="GHEA Grapalat"/>
          <w:sz w:val="20"/>
        </w:rPr>
        <w:t>).</w:t>
      </w:r>
    </w:p>
    <w:p w:rsidR="00782D60" w:rsidRPr="00B53A64" w:rsidRDefault="00803EB6" w:rsidP="00365D3C">
      <w:pPr>
        <w:pStyle w:val="NoSpacing"/>
        <w:jc w:val="both"/>
        <w:rPr>
          <w:rFonts w:ascii="GHEA Grapalat" w:hAnsi="GHEA Grapalat"/>
          <w:i/>
          <w:spacing w:val="6"/>
          <w:sz w:val="20"/>
          <w:szCs w:val="20"/>
          <w:lang w:val="en-US"/>
        </w:rPr>
      </w:pPr>
      <w:r w:rsidRPr="00B53A64">
        <w:rPr>
          <w:rFonts w:ascii="GHEA Grapalat" w:hAnsi="GHEA Grapalat"/>
          <w:sz w:val="20"/>
          <w:lang w:val="en-US"/>
        </w:rPr>
        <w:t xml:space="preserve">      </w:t>
      </w:r>
      <w:r w:rsidR="00A20B69" w:rsidRPr="00B53A64">
        <w:rPr>
          <w:rFonts w:ascii="GHEA Grapalat" w:hAnsi="GHEA Grapalat"/>
          <w:sz w:val="20"/>
        </w:rPr>
        <w:t xml:space="preserve">Участнику, отобранному по итогам </w:t>
      </w:r>
      <w:r w:rsidR="0041023E" w:rsidRPr="00B53A64">
        <w:rPr>
          <w:rFonts w:ascii="GHEA Grapalat" w:hAnsi="GHEA Grapalat"/>
          <w:sz w:val="20"/>
        </w:rPr>
        <w:t>настоящей процедуры</w:t>
      </w:r>
      <w:r w:rsidR="00A20B69" w:rsidRPr="00B53A64">
        <w:rPr>
          <w:rFonts w:ascii="GHEA Grapalat" w:hAnsi="GHEA Grapalat"/>
          <w:sz w:val="20"/>
        </w:rPr>
        <w:t>, в</w:t>
      </w:r>
      <w:r w:rsidR="00782D60" w:rsidRPr="00B53A64">
        <w:rPr>
          <w:rFonts w:ascii="Calibri" w:hAnsi="Calibri" w:cs="Calibri"/>
          <w:sz w:val="20"/>
          <w:lang w:val="en-US"/>
        </w:rPr>
        <w:t> </w:t>
      </w:r>
      <w:r w:rsidR="00A20B69" w:rsidRPr="00B53A64">
        <w:rPr>
          <w:rFonts w:ascii="GHEA Grapalat" w:hAnsi="GHEA Grapalat"/>
          <w:spacing w:val="6"/>
          <w:sz w:val="20"/>
        </w:rPr>
        <w:t>установленном</w:t>
      </w:r>
      <w:r w:rsidR="00782D60" w:rsidRPr="00B53A64">
        <w:rPr>
          <w:rFonts w:ascii="Calibri" w:hAnsi="Calibri" w:cs="Calibri"/>
          <w:spacing w:val="6"/>
          <w:sz w:val="20"/>
          <w:lang w:val="en-US"/>
        </w:rPr>
        <w:t> </w:t>
      </w:r>
      <w:r w:rsidR="00A20B69" w:rsidRPr="00B53A64">
        <w:rPr>
          <w:rFonts w:ascii="GHEA Grapalat" w:hAnsi="GHEA Grapalat"/>
          <w:spacing w:val="6"/>
          <w:sz w:val="20"/>
        </w:rPr>
        <w:t>порядке будет предложено заключить договор</w:t>
      </w:r>
      <w:r w:rsidR="00A20B69" w:rsidRPr="00B53A64">
        <w:rPr>
          <w:rFonts w:ascii="GHEA Grapalat" w:hAnsi="GHEA Grapalat"/>
          <w:b/>
          <w:spacing w:val="6"/>
          <w:sz w:val="20"/>
        </w:rPr>
        <w:t xml:space="preserve"> </w:t>
      </w:r>
      <w:r w:rsidR="00D14DFD" w:rsidRPr="00B53A64">
        <w:rPr>
          <w:rFonts w:ascii="GHEA Grapalat" w:hAnsi="GHEA Grapalat"/>
          <w:spacing w:val="6"/>
          <w:sz w:val="20"/>
        </w:rPr>
        <w:t>выполнения</w:t>
      </w:r>
      <w:r w:rsidR="00D14DFD" w:rsidRPr="00B53A64">
        <w:rPr>
          <w:rFonts w:ascii="GHEA Grapalat" w:hAnsi="GHEA Grapalat"/>
          <w:b/>
          <w:spacing w:val="6"/>
          <w:sz w:val="20"/>
        </w:rPr>
        <w:t xml:space="preserve"> </w:t>
      </w:r>
      <w:r w:rsidR="008C0648" w:rsidRPr="00B53A64">
        <w:rPr>
          <w:rFonts w:ascii="GHEA Grapalat" w:hAnsi="GHEA Grapalat"/>
          <w:b/>
          <w:spacing w:val="6"/>
          <w:sz w:val="20"/>
          <w:szCs w:val="20"/>
        </w:rPr>
        <w:t>строительны</w:t>
      </w:r>
      <w:r w:rsidR="008C0648" w:rsidRPr="00B53A64">
        <w:rPr>
          <w:rFonts w:ascii="GHEA Grapalat" w:hAnsi="GHEA Grapalat"/>
          <w:b/>
          <w:spacing w:val="6"/>
          <w:sz w:val="20"/>
          <w:szCs w:val="20"/>
          <w:lang w:val="en-US"/>
        </w:rPr>
        <w:t>х</w:t>
      </w:r>
      <w:r w:rsidR="008C0648" w:rsidRPr="00B53A64">
        <w:rPr>
          <w:rFonts w:ascii="GHEA Grapalat" w:hAnsi="GHEA Grapalat"/>
          <w:b/>
          <w:spacing w:val="6"/>
          <w:sz w:val="20"/>
          <w:szCs w:val="20"/>
        </w:rPr>
        <w:t xml:space="preserve"> работ </w:t>
      </w:r>
      <w:r w:rsidR="005726FD"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szCs w:val="20"/>
          <w:lang w:val="en-US"/>
        </w:rPr>
        <w:t xml:space="preserve">      </w:t>
      </w:r>
      <w:r w:rsidR="00A20B69" w:rsidRPr="00B53A64">
        <w:rPr>
          <w:rFonts w:ascii="GHEA Grapalat" w:hAnsi="GHEA Grapalat"/>
          <w:sz w:val="20"/>
          <w:szCs w:val="20"/>
        </w:rPr>
        <w:t>Согласно статье 7 Закона Республики Армения "О закупках", любое лицо, независимо от того, является</w:t>
      </w:r>
      <w:r w:rsidR="00A20B69" w:rsidRPr="00B53A64">
        <w:rPr>
          <w:rFonts w:ascii="GHEA Grapalat" w:hAnsi="GHEA Grapalat"/>
          <w:sz w:val="20"/>
        </w:rPr>
        <w:t xml:space="preserve"> ли оно иностранным физическим лицом, организацией или лицом без гражданства, имеет равное право на участие в</w:t>
      </w:r>
      <w:r w:rsidR="000C6BA1" w:rsidRPr="00B53A64">
        <w:rPr>
          <w:rFonts w:ascii="Calibri" w:hAnsi="Calibri" w:cs="Calibri"/>
          <w:sz w:val="20"/>
          <w:lang w:val="en-US"/>
        </w:rPr>
        <w:t> </w:t>
      </w:r>
      <w:r w:rsidR="00F95E94" w:rsidRPr="00B53A64">
        <w:rPr>
          <w:rFonts w:ascii="GHEA Grapalat" w:hAnsi="GHEA Grapalat"/>
          <w:sz w:val="20"/>
        </w:rPr>
        <w:t>настоящей процедуре</w:t>
      </w:r>
      <w:r w:rsidR="00A20B69" w:rsidRPr="00B53A64">
        <w:rPr>
          <w:rFonts w:ascii="GHEA Grapalat" w:hAnsi="GHEA Grapalat"/>
          <w:sz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052084" w:rsidRPr="00B53A64">
        <w:rPr>
          <w:rFonts w:ascii="GHEA Grapalat" w:hAnsi="GHEA Grapalat"/>
          <w:sz w:val="20"/>
        </w:rPr>
        <w:t xml:space="preserve">Условия </w:t>
      </w:r>
      <w:r w:rsidR="00677658" w:rsidRPr="00B53A64">
        <w:rPr>
          <w:rFonts w:ascii="GHEA Grapalat" w:hAnsi="GHEA Grapalat"/>
          <w:sz w:val="20"/>
        </w:rPr>
        <w:t xml:space="preserve">предъявляемые </w:t>
      </w:r>
      <w:r w:rsidR="00FD0B1A" w:rsidRPr="00B53A64">
        <w:rPr>
          <w:rFonts w:ascii="GHEA Grapalat" w:hAnsi="GHEA Grapalat"/>
          <w:sz w:val="20"/>
        </w:rPr>
        <w:t xml:space="preserve">к </w:t>
      </w:r>
      <w:r w:rsidR="00677658" w:rsidRPr="00B53A64">
        <w:rPr>
          <w:rFonts w:ascii="GHEA Grapalat" w:hAnsi="GHEA Grapalat"/>
          <w:sz w:val="20"/>
        </w:rPr>
        <w:t xml:space="preserve">лицам, не имеющим права на участие в </w:t>
      </w:r>
      <w:r w:rsidR="00052084" w:rsidRPr="00B53A64">
        <w:rPr>
          <w:rFonts w:ascii="GHEA Grapalat" w:hAnsi="GHEA Grapalat"/>
          <w:sz w:val="20"/>
        </w:rPr>
        <w:t xml:space="preserve"> данной </w:t>
      </w:r>
      <w:r w:rsidR="006F297B" w:rsidRPr="00B53A64">
        <w:rPr>
          <w:rFonts w:ascii="GHEA Grapalat" w:hAnsi="GHEA Grapalat"/>
          <w:sz w:val="20"/>
        </w:rPr>
        <w:t>процедуре</w:t>
      </w:r>
      <w:r w:rsidR="00677658" w:rsidRPr="00B53A64">
        <w:rPr>
          <w:rFonts w:ascii="GHEA Grapalat" w:hAnsi="GHEA Grapalat"/>
          <w:sz w:val="20"/>
        </w:rPr>
        <w:t>, а также участникам, установлены приглашением на настоящую процедуру.</w:t>
      </w:r>
      <w:r w:rsidR="00052084" w:rsidRPr="00B53A64" w:rsidDel="00052084">
        <w:rPr>
          <w:rFonts w:ascii="GHEA Grapalat" w:hAnsi="GHEA Grapalat"/>
          <w:sz w:val="20"/>
        </w:rPr>
        <w:t xml:space="preserve"> </w:t>
      </w:r>
      <w:r w:rsidR="00EE73A8" w:rsidRPr="00B53A64">
        <w:rPr>
          <w:rFonts w:ascii="GHEA Grapalat" w:hAnsi="GHEA Grapalat"/>
          <w:sz w:val="20"/>
        </w:rPr>
        <w:t xml:space="preserve">Отобранный участник определяется из числа участников, подавших заявки, оцененные </w:t>
      </w:r>
      <w:r w:rsidR="007442CF" w:rsidRPr="00B53A64">
        <w:rPr>
          <w:rFonts w:ascii="GHEA Grapalat" w:hAnsi="GHEA Grapalat"/>
          <w:sz w:val="20"/>
        </w:rPr>
        <w:t>удовлетворительно</w:t>
      </w:r>
      <w:r w:rsidR="007442CF" w:rsidRPr="00B53A64">
        <w:rPr>
          <w:rFonts w:ascii="GHEA Grapalat" w:hAnsi="GHEA Grapalat"/>
          <w:sz w:val="20"/>
          <w:lang w:val="hy-AM"/>
        </w:rPr>
        <w:t xml:space="preserve"> </w:t>
      </w:r>
      <w:r w:rsidR="007442CF" w:rsidRPr="00B53A64">
        <w:rPr>
          <w:rFonts w:ascii="GHEA Grapalat" w:hAnsi="GHEA Grapalat"/>
          <w:sz w:val="20"/>
        </w:rPr>
        <w:t xml:space="preserve">по </w:t>
      </w:r>
      <w:r w:rsidR="00830445" w:rsidRPr="00B53A64">
        <w:rPr>
          <w:rFonts w:ascii="GHEA Grapalat" w:hAnsi="GHEA Grapalat"/>
          <w:sz w:val="20"/>
        </w:rPr>
        <w:t xml:space="preserve">неценовым </w:t>
      </w:r>
      <w:r w:rsidR="007442CF" w:rsidRPr="00B53A64">
        <w:rPr>
          <w:rFonts w:ascii="GHEA Grapalat" w:hAnsi="GHEA Grapalat"/>
          <w:sz w:val="20"/>
        </w:rPr>
        <w:t>условиям</w:t>
      </w:r>
      <w:r w:rsidR="00EE73A8" w:rsidRPr="00B53A64">
        <w:rPr>
          <w:rFonts w:ascii="GHEA Grapalat" w:hAnsi="GHEA Grapalat"/>
          <w:sz w:val="20"/>
        </w:rPr>
        <w:t>, по принципу предпочтения, отдаваемого участнику, представившему м</w:t>
      </w:r>
      <w:r w:rsidR="003F762C" w:rsidRPr="00B53A64">
        <w:rPr>
          <w:rFonts w:ascii="GHEA Grapalat" w:hAnsi="GHEA Grapalat"/>
          <w:sz w:val="20"/>
        </w:rPr>
        <w:t>инимальное ценовое предложение.</w:t>
      </w:r>
    </w:p>
    <w:p w:rsidR="0067579A" w:rsidRPr="00B53A64" w:rsidRDefault="00803EB6" w:rsidP="002E1ACD">
      <w:pPr>
        <w:pStyle w:val="NoSpacing"/>
        <w:jc w:val="both"/>
        <w:rPr>
          <w:rFonts w:ascii="GHEA Grapalat" w:hAnsi="GHEA Grapalat"/>
          <w:i/>
          <w:spacing w:val="-6"/>
          <w:sz w:val="20"/>
        </w:rPr>
      </w:pPr>
      <w:r w:rsidRPr="00B53A64">
        <w:rPr>
          <w:rFonts w:ascii="GHEA Grapalat" w:hAnsi="GHEA Grapalat"/>
          <w:spacing w:val="-6"/>
          <w:sz w:val="20"/>
          <w:lang w:val="en-US"/>
        </w:rPr>
        <w:t xml:space="preserve">         </w:t>
      </w:r>
      <w:r w:rsidR="00357D48" w:rsidRPr="00B53A64">
        <w:rPr>
          <w:rFonts w:ascii="GHEA Grapalat" w:hAnsi="GHEA Grapalat"/>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3A64">
        <w:rPr>
          <w:rFonts w:ascii="Calibri" w:hAnsi="Calibri" w:cs="Calibri"/>
          <w:spacing w:val="-6"/>
          <w:sz w:val="20"/>
          <w:lang w:val="en-US"/>
        </w:rPr>
        <w:t> </w:t>
      </w:r>
      <w:r w:rsidR="00357D48" w:rsidRPr="00B53A64">
        <w:rPr>
          <w:rFonts w:ascii="GHEA Grapalat" w:hAnsi="GHEA Grapalat"/>
          <w:spacing w:val="-6"/>
          <w:sz w:val="20"/>
        </w:rPr>
        <w:t xml:space="preserve">электронной форме в течение рабочего дня, следующего за днем получения заявления. </w:t>
      </w:r>
    </w:p>
    <w:p w:rsidR="005939DE" w:rsidRPr="00656B11" w:rsidRDefault="00803EB6" w:rsidP="002E1ACD">
      <w:pPr>
        <w:pStyle w:val="NoSpacing"/>
        <w:jc w:val="both"/>
        <w:rPr>
          <w:rFonts w:ascii="GHEA Grapalat" w:hAnsi="GHEA Grapalat"/>
          <w:b/>
          <w:i/>
          <w:sz w:val="20"/>
        </w:rPr>
      </w:pPr>
      <w:r w:rsidRPr="00B53A64">
        <w:rPr>
          <w:rFonts w:ascii="GHEA Grapalat" w:hAnsi="GHEA Grapalat"/>
          <w:b/>
          <w:sz w:val="20"/>
          <w:lang w:val="en-US"/>
        </w:rPr>
        <w:t xml:space="preserve">        </w:t>
      </w:r>
      <w:r w:rsidR="00677658" w:rsidRPr="00B53A64">
        <w:rPr>
          <w:rFonts w:ascii="GHEA Grapalat" w:hAnsi="GHEA Grapalat"/>
          <w:b/>
          <w:sz w:val="20"/>
        </w:rPr>
        <w:t xml:space="preserve">Заявки на </w:t>
      </w:r>
      <w:r w:rsidR="00D746A9" w:rsidRPr="00B53A64">
        <w:rPr>
          <w:rFonts w:ascii="GHEA Grapalat" w:hAnsi="GHEA Grapalat"/>
          <w:b/>
          <w:sz w:val="20"/>
        </w:rPr>
        <w:t xml:space="preserve">настоящую </w:t>
      </w:r>
      <w:r w:rsidR="00D746A9" w:rsidRPr="00656B11">
        <w:rPr>
          <w:rFonts w:ascii="GHEA Grapalat" w:hAnsi="GHEA Grapalat"/>
          <w:b/>
          <w:sz w:val="20"/>
        </w:rPr>
        <w:t xml:space="preserve">процедуру </w:t>
      </w:r>
      <w:r w:rsidR="00677658" w:rsidRPr="00656B11">
        <w:rPr>
          <w:rFonts w:ascii="GHEA Grapalat" w:hAnsi="GHEA Grapalat"/>
          <w:b/>
          <w:sz w:val="20"/>
        </w:rPr>
        <w:t>необходимо подать в электронной форме, посредством системы электронных закупок Armeps (</w:t>
      </w:r>
      <w:hyperlink r:id="rId9">
        <w:r w:rsidR="00677658" w:rsidRPr="00656B11">
          <w:rPr>
            <w:rFonts w:ascii="GHEA Grapalat" w:hAnsi="GHEA Grapalat"/>
            <w:b/>
            <w:sz w:val="20"/>
          </w:rPr>
          <w:t>www.armeps.am</w:t>
        </w:r>
      </w:hyperlink>
      <w:r w:rsidR="002166CE" w:rsidRPr="00656B11">
        <w:rPr>
          <w:rFonts w:ascii="GHEA Grapalat" w:hAnsi="GHEA Grapalat"/>
          <w:b/>
          <w:sz w:val="20"/>
        </w:rPr>
        <w:t xml:space="preserve">), до </w:t>
      </w:r>
      <w:r w:rsidR="00D14DFD" w:rsidRPr="00656B11">
        <w:rPr>
          <w:rFonts w:ascii="GHEA Grapalat" w:hAnsi="GHEA Grapalat"/>
          <w:b/>
          <w:sz w:val="20"/>
          <w:lang w:val="en-US"/>
        </w:rPr>
        <w:t xml:space="preserve">11:00 </w:t>
      </w:r>
      <w:r w:rsidR="00677658" w:rsidRPr="00656B11">
        <w:rPr>
          <w:rFonts w:ascii="GHEA Grapalat" w:hAnsi="GHEA Grapalat"/>
          <w:b/>
          <w:sz w:val="20"/>
        </w:rPr>
        <w:t>часов</w:t>
      </w:r>
      <w:r w:rsidR="00D14DFD" w:rsidRPr="00656B11">
        <w:rPr>
          <w:rFonts w:ascii="GHEA Grapalat" w:hAnsi="GHEA Grapalat"/>
          <w:b/>
          <w:sz w:val="20"/>
          <w:lang w:val="en-US"/>
        </w:rPr>
        <w:t xml:space="preserve"> </w:t>
      </w:r>
      <w:r w:rsidR="008554E5" w:rsidRPr="00656B11">
        <w:rPr>
          <w:rFonts w:ascii="GHEA Grapalat" w:hAnsi="GHEA Grapalat"/>
          <w:b/>
          <w:sz w:val="20"/>
          <w:lang w:val="en-US"/>
        </w:rPr>
        <w:t>19</w:t>
      </w:r>
      <w:r w:rsidR="00C249B1" w:rsidRPr="00656B11">
        <w:rPr>
          <w:rFonts w:ascii="GHEA Grapalat" w:hAnsi="GHEA Grapalat"/>
          <w:b/>
          <w:sz w:val="20"/>
          <w:lang w:val="en-US"/>
        </w:rPr>
        <w:t xml:space="preserve">-ого </w:t>
      </w:r>
      <w:r w:rsidR="00352393" w:rsidRPr="00656B11">
        <w:rPr>
          <w:rFonts w:ascii="GHEA Grapalat" w:hAnsi="GHEA Grapalat"/>
          <w:b/>
          <w:sz w:val="20"/>
          <w:lang w:val="en-US"/>
        </w:rPr>
        <w:t>июн</w:t>
      </w:r>
      <w:r w:rsidR="00C249B1" w:rsidRPr="00656B11">
        <w:rPr>
          <w:rFonts w:ascii="GHEA Grapalat" w:hAnsi="GHEA Grapalat"/>
          <w:b/>
          <w:sz w:val="20"/>
          <w:lang w:val="en-US"/>
        </w:rPr>
        <w:t>я</w:t>
      </w:r>
      <w:r w:rsidR="00D14DFD" w:rsidRPr="00656B11">
        <w:rPr>
          <w:rFonts w:ascii="GHEA Grapalat" w:hAnsi="GHEA Grapalat"/>
          <w:b/>
          <w:sz w:val="20"/>
          <w:lang w:val="en-US"/>
        </w:rPr>
        <w:t xml:space="preserve"> 202</w:t>
      </w:r>
      <w:r w:rsidR="00311166" w:rsidRPr="00656B11">
        <w:rPr>
          <w:rFonts w:ascii="GHEA Grapalat" w:hAnsi="GHEA Grapalat"/>
          <w:b/>
          <w:sz w:val="20"/>
          <w:lang w:val="en-US"/>
        </w:rPr>
        <w:t>6</w:t>
      </w:r>
      <w:r w:rsidR="00D14DFD" w:rsidRPr="00656B11">
        <w:rPr>
          <w:rFonts w:ascii="GHEA Grapalat" w:hAnsi="GHEA Grapalat"/>
          <w:b/>
          <w:sz w:val="20"/>
          <w:lang w:val="en-US"/>
        </w:rPr>
        <w:t xml:space="preserve"> года</w:t>
      </w:r>
      <w:r w:rsidR="00677658" w:rsidRPr="00656B11">
        <w:rPr>
          <w:rFonts w:ascii="GHEA Grapalat" w:hAnsi="GHEA Grapalat"/>
          <w:b/>
          <w:sz w:val="20"/>
        </w:rPr>
        <w:t>.</w:t>
      </w:r>
    </w:p>
    <w:p w:rsidR="00357D48" w:rsidRPr="00656B11" w:rsidRDefault="00803EB6" w:rsidP="002E1ACD">
      <w:pPr>
        <w:pStyle w:val="NoSpacing"/>
        <w:jc w:val="both"/>
        <w:rPr>
          <w:rFonts w:ascii="GHEA Grapalat" w:hAnsi="GHEA Grapalat"/>
          <w:i/>
          <w:sz w:val="20"/>
        </w:rPr>
      </w:pPr>
      <w:r w:rsidRPr="00656B11">
        <w:rPr>
          <w:rFonts w:ascii="GHEA Grapalat" w:hAnsi="GHEA Grapalat"/>
          <w:sz w:val="20"/>
          <w:lang w:val="en-US"/>
        </w:rPr>
        <w:t xml:space="preserve">       </w:t>
      </w:r>
      <w:r w:rsidR="005D7731" w:rsidRPr="00656B11">
        <w:rPr>
          <w:rFonts w:ascii="GHEA Grapalat" w:hAnsi="GHEA Grapalat"/>
          <w:sz w:val="20"/>
        </w:rPr>
        <w:t>Кроме армянского языка заявки могут быть поданы также н</w:t>
      </w:r>
      <w:r w:rsidR="001B32D9" w:rsidRPr="00656B11">
        <w:rPr>
          <w:rFonts w:ascii="GHEA Grapalat" w:hAnsi="GHEA Grapalat"/>
          <w:sz w:val="20"/>
        </w:rPr>
        <w:t>а английском или русском языке.</w:t>
      </w:r>
    </w:p>
    <w:p w:rsidR="004E2FC6" w:rsidRPr="00656B11" w:rsidRDefault="0060526C" w:rsidP="002E1ACD">
      <w:pPr>
        <w:pStyle w:val="NoSpacing"/>
        <w:jc w:val="both"/>
        <w:rPr>
          <w:rFonts w:ascii="GHEA Grapalat" w:hAnsi="GHEA Grapalat"/>
          <w:b/>
          <w:i/>
          <w:sz w:val="20"/>
        </w:rPr>
      </w:pPr>
      <w:r w:rsidRPr="00656B11">
        <w:rPr>
          <w:rFonts w:ascii="GHEA Grapalat" w:hAnsi="GHEA Grapalat"/>
          <w:b/>
          <w:sz w:val="20"/>
        </w:rPr>
        <w:t xml:space="preserve">Вскрытие заявок будет проводиться в электронной форме, посредством системы электронных закупок Armeps, в </w:t>
      </w:r>
      <w:r w:rsidR="00D14DFD" w:rsidRPr="00656B11">
        <w:rPr>
          <w:rFonts w:ascii="GHEA Grapalat" w:hAnsi="GHEA Grapalat"/>
          <w:b/>
          <w:sz w:val="20"/>
          <w:lang w:val="en-US"/>
        </w:rPr>
        <w:t xml:space="preserve">11:00 </w:t>
      </w:r>
      <w:r w:rsidR="00D14DFD" w:rsidRPr="00656B11">
        <w:rPr>
          <w:rFonts w:ascii="GHEA Grapalat" w:hAnsi="GHEA Grapalat"/>
          <w:b/>
          <w:sz w:val="20"/>
        </w:rPr>
        <w:t>часов</w:t>
      </w:r>
      <w:r w:rsidR="00D14DFD" w:rsidRPr="00656B11">
        <w:rPr>
          <w:rFonts w:ascii="GHEA Grapalat" w:hAnsi="GHEA Grapalat"/>
          <w:b/>
          <w:sz w:val="20"/>
          <w:lang w:val="en-US"/>
        </w:rPr>
        <w:t xml:space="preserve"> </w:t>
      </w:r>
      <w:r w:rsidR="008554E5" w:rsidRPr="00656B11">
        <w:rPr>
          <w:rFonts w:ascii="GHEA Grapalat" w:hAnsi="GHEA Grapalat"/>
          <w:b/>
          <w:sz w:val="20"/>
          <w:lang w:val="en-US"/>
        </w:rPr>
        <w:t>19</w:t>
      </w:r>
      <w:r w:rsidR="00352393" w:rsidRPr="00656B11">
        <w:rPr>
          <w:rFonts w:ascii="GHEA Grapalat" w:hAnsi="GHEA Grapalat"/>
          <w:b/>
          <w:sz w:val="20"/>
          <w:lang w:val="en-US"/>
        </w:rPr>
        <w:t xml:space="preserve">-ого июня </w:t>
      </w:r>
      <w:r w:rsidR="00D14DFD" w:rsidRPr="00656B11">
        <w:rPr>
          <w:rFonts w:ascii="GHEA Grapalat" w:hAnsi="GHEA Grapalat"/>
          <w:b/>
          <w:sz w:val="20"/>
          <w:lang w:val="en-US"/>
        </w:rPr>
        <w:t>202</w:t>
      </w:r>
      <w:r w:rsidR="00311166" w:rsidRPr="00656B11">
        <w:rPr>
          <w:rFonts w:ascii="GHEA Grapalat" w:hAnsi="GHEA Grapalat"/>
          <w:b/>
          <w:sz w:val="20"/>
          <w:lang w:val="en-US"/>
        </w:rPr>
        <w:t>6</w:t>
      </w:r>
      <w:r w:rsidR="00D14DFD" w:rsidRPr="00656B11">
        <w:rPr>
          <w:rFonts w:ascii="GHEA Grapalat" w:hAnsi="GHEA Grapalat"/>
          <w:b/>
          <w:sz w:val="20"/>
          <w:lang w:val="en-US"/>
        </w:rPr>
        <w:t xml:space="preserve"> года</w:t>
      </w:r>
      <w:r w:rsidR="001B32D9" w:rsidRPr="00656B11">
        <w:rPr>
          <w:rFonts w:ascii="GHEA Grapalat" w:hAnsi="GHEA Grapalat"/>
          <w:b/>
          <w:sz w:val="20"/>
        </w:rPr>
        <w:t>.</w:t>
      </w:r>
    </w:p>
    <w:p w:rsidR="00130CD2" w:rsidRPr="002E1ACD" w:rsidRDefault="00803EB6" w:rsidP="002E1ACD">
      <w:pPr>
        <w:pStyle w:val="NoSpacing"/>
        <w:jc w:val="both"/>
        <w:rPr>
          <w:rFonts w:ascii="GHEA Grapalat" w:hAnsi="GHEA Grapalat"/>
          <w:i/>
          <w:sz w:val="20"/>
        </w:rPr>
      </w:pPr>
      <w:r w:rsidRPr="00656B11">
        <w:rPr>
          <w:rFonts w:ascii="GHEA Grapalat" w:hAnsi="GHEA Grapalat"/>
          <w:sz w:val="20"/>
          <w:lang w:val="en-US"/>
        </w:rPr>
        <w:t xml:space="preserve">        </w:t>
      </w:r>
      <w:r w:rsidR="00130CD2" w:rsidRPr="00656B11">
        <w:rPr>
          <w:rFonts w:ascii="GHEA Grapalat" w:hAnsi="GHEA Grapalat"/>
          <w:sz w:val="20"/>
        </w:rPr>
        <w:t>Обжалование данной процедуры осуществляется</w:t>
      </w:r>
      <w:r w:rsidR="00130CD2" w:rsidRPr="002E1ACD">
        <w:rPr>
          <w:rFonts w:ascii="GHEA Grapalat" w:hAnsi="GHEA Grapalat"/>
          <w:sz w:val="20"/>
        </w:rPr>
        <w:t xml:space="preserve"> в порядке, установленном законом РА "О закупках" и гражданским процессуальным кодексом РА.</w:t>
      </w:r>
    </w:p>
    <w:p w:rsidR="00BE1C5E" w:rsidRPr="002E1ACD" w:rsidRDefault="00803EB6" w:rsidP="002E1ACD">
      <w:pPr>
        <w:pStyle w:val="NoSpacing"/>
        <w:jc w:val="both"/>
        <w:rPr>
          <w:rFonts w:ascii="GHEA Grapalat" w:hAnsi="GHEA Grapalat"/>
          <w:i/>
          <w:sz w:val="20"/>
          <w:lang w:val="en-US"/>
        </w:rPr>
      </w:pPr>
      <w:r>
        <w:rPr>
          <w:rFonts w:ascii="GHEA Grapalat" w:hAnsi="GHEA Grapalat"/>
          <w:sz w:val="20"/>
          <w:lang w:val="en-US"/>
        </w:rPr>
        <w:t xml:space="preserve">          </w:t>
      </w:r>
      <w:r w:rsidR="00754697" w:rsidRPr="002E1ACD">
        <w:rPr>
          <w:rFonts w:ascii="GHEA Grapalat" w:hAnsi="GHEA Grapalat"/>
          <w:sz w:val="20"/>
        </w:rPr>
        <w:t>Для получения дополнительной информации, связанной с настоящим</w:t>
      </w:r>
      <w:r w:rsidR="00D5443D" w:rsidRPr="002E1ACD">
        <w:rPr>
          <w:rFonts w:ascii="Calibri" w:hAnsi="Calibri" w:cs="Calibri"/>
          <w:sz w:val="20"/>
          <w:lang w:val="en-US"/>
        </w:rPr>
        <w:t> </w:t>
      </w:r>
      <w:r w:rsidR="00754697" w:rsidRPr="002E1ACD">
        <w:rPr>
          <w:rFonts w:ascii="GHEA Grapalat" w:hAnsi="GHEA Grapalat"/>
          <w:sz w:val="20"/>
        </w:rPr>
        <w:t xml:space="preserve">объявлением, можете обратиться к секретарю </w:t>
      </w:r>
      <w:r w:rsidR="00A2252B" w:rsidRPr="002E1ACD">
        <w:rPr>
          <w:rFonts w:ascii="GHEA Grapalat" w:hAnsi="GHEA Grapalat"/>
          <w:sz w:val="20"/>
        </w:rPr>
        <w:t>о</w:t>
      </w:r>
      <w:r w:rsidR="00754697" w:rsidRPr="002E1ACD">
        <w:rPr>
          <w:rFonts w:ascii="GHEA Grapalat" w:hAnsi="GHEA Grapalat"/>
          <w:sz w:val="20"/>
        </w:rPr>
        <w:t>ценочной комиссии</w:t>
      </w:r>
      <w:r w:rsidR="00BE1C5E" w:rsidRPr="002E1ACD">
        <w:rPr>
          <w:rFonts w:ascii="GHEA Grapalat" w:hAnsi="GHEA Grapalat"/>
          <w:sz w:val="20"/>
        </w:rPr>
        <w:t xml:space="preserve"> </w:t>
      </w:r>
      <w:r w:rsidR="00A2252B" w:rsidRPr="002E1ACD">
        <w:rPr>
          <w:rFonts w:ascii="GHEA Grapalat" w:hAnsi="GHEA Grapalat"/>
          <w:sz w:val="20"/>
        </w:rPr>
        <w:t>Арменуи Манучарян</w:t>
      </w:r>
      <w:r w:rsidR="00A2252B" w:rsidRPr="002E1ACD">
        <w:rPr>
          <w:rFonts w:ascii="GHEA Grapalat" w:hAnsi="GHEA Grapalat"/>
          <w:sz w:val="20"/>
          <w:lang w:val="en-US"/>
        </w:rPr>
        <w:t>.</w:t>
      </w:r>
    </w:p>
    <w:p w:rsidR="00D14DFD" w:rsidRPr="00D14DFD" w:rsidRDefault="00D14DFD" w:rsidP="00D14DFD">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Телефон </w:t>
      </w:r>
      <w:r w:rsidRPr="00D14DFD">
        <w:rPr>
          <w:rFonts w:ascii="GHEA Grapalat" w:hAnsi="GHEA Grapalat"/>
          <w:i w:val="0"/>
          <w:lang w:val="en-US"/>
        </w:rPr>
        <w:t>011 621 -821</w:t>
      </w:r>
    </w:p>
    <w:p w:rsidR="00D14DFD" w:rsidRPr="00D14DFD" w:rsidRDefault="00D14DFD" w:rsidP="00A2252B">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Электронная почта </w:t>
      </w:r>
      <w:r w:rsidR="00A2252B">
        <w:rPr>
          <w:rFonts w:ascii="GHEA Grapalat" w:hAnsi="GHEA Grapalat"/>
          <w:i w:val="0"/>
          <w:color w:val="000000"/>
          <w:lang w:val="af-ZA"/>
        </w:rPr>
        <w:t>a.manucharyan@minurban.am</w:t>
      </w:r>
    </w:p>
    <w:p w:rsidR="00D14DFD" w:rsidRPr="00D14DFD" w:rsidRDefault="00D14DFD" w:rsidP="00D14DFD">
      <w:pPr>
        <w:pStyle w:val="BodyTextIndent"/>
        <w:widowControl w:val="0"/>
        <w:spacing w:line="240" w:lineRule="auto"/>
        <w:ind w:left="1701" w:firstLine="0"/>
        <w:jc w:val="left"/>
        <w:rPr>
          <w:rFonts w:ascii="GHEA Grapalat" w:hAnsi="GHEA Grapalat" w:cs="Sylfaen"/>
          <w:b/>
        </w:rPr>
      </w:pPr>
      <w:r w:rsidRPr="00D14DFD">
        <w:rPr>
          <w:rFonts w:ascii="GHEA Grapalat" w:hAnsi="GHEA Grapalat"/>
          <w:i w:val="0"/>
        </w:rPr>
        <w:t>Заказчик Комитет по градостроительству Республики Армения</w:t>
      </w:r>
    </w:p>
    <w:p w:rsidR="00D14DFD" w:rsidRDefault="00D14DFD" w:rsidP="00B46D58">
      <w:pPr>
        <w:pStyle w:val="BodyText"/>
        <w:widowControl w:val="0"/>
        <w:spacing w:after="160"/>
        <w:ind w:firstLine="567"/>
        <w:jc w:val="right"/>
        <w:rPr>
          <w:rFonts w:ascii="GHEA Grapalat" w:hAnsi="GHEA Grapalat"/>
          <w:i/>
          <w:sz w:val="20"/>
          <w:szCs w:val="20"/>
        </w:rPr>
      </w:pPr>
    </w:p>
    <w:p w:rsidR="00D14DFD" w:rsidRDefault="00D14DFD" w:rsidP="00B46D58">
      <w:pPr>
        <w:pStyle w:val="BodyText"/>
        <w:widowControl w:val="0"/>
        <w:spacing w:after="160"/>
        <w:ind w:firstLine="567"/>
        <w:jc w:val="right"/>
        <w:rPr>
          <w:rFonts w:ascii="GHEA Grapalat" w:hAnsi="GHEA Grapalat"/>
          <w:i/>
          <w:sz w:val="20"/>
          <w:szCs w:val="20"/>
        </w:rPr>
      </w:pPr>
    </w:p>
    <w:p w:rsidR="0056732D" w:rsidRPr="0056732D" w:rsidRDefault="009C70E7" w:rsidP="0056732D">
      <w:pPr>
        <w:autoSpaceDE w:val="0"/>
        <w:autoSpaceDN w:val="0"/>
        <w:adjustRightInd w:val="0"/>
        <w:jc w:val="both"/>
        <w:rPr>
          <w:rFonts w:ascii="GHEA Grapalat" w:hAnsi="GHEA Grapalat"/>
          <w:sz w:val="20"/>
          <w:lang w:val="hy-AM"/>
        </w:rPr>
      </w:pPr>
      <w:r w:rsidRPr="009C70E7">
        <w:rPr>
          <w:rFonts w:ascii="GHEA Grapalat" w:hAnsi="GHEA Grapalat"/>
          <w:sz w:val="20"/>
          <w:lang w:val="hy-AM"/>
        </w:rPr>
        <w:t xml:space="preserve">Документы проекта доступны по следующей ссылке: </w:t>
      </w:r>
    </w:p>
    <w:p w:rsidR="00B75E05" w:rsidRDefault="00194C21" w:rsidP="00B75E05">
      <w:pPr>
        <w:rPr>
          <w:rFonts w:ascii="GHEA Grapalat" w:eastAsia="Calibri" w:hAnsi="GHEA Grapalat"/>
          <w:lang w:val="hy-AM"/>
        </w:rPr>
      </w:pPr>
      <w:hyperlink r:id="rId10" w:history="1">
        <w:r w:rsidR="00B75E05" w:rsidRPr="005615C4">
          <w:rPr>
            <w:rStyle w:val="Hyperlink"/>
            <w:rFonts w:ascii="GHEA Grapalat" w:eastAsia="Calibri" w:hAnsi="GHEA Grapalat"/>
            <w:sz w:val="20"/>
            <w:szCs w:val="20"/>
            <w:lang w:val="hy-AM"/>
          </w:rPr>
          <w:t>https://drive.google.com/file/d/1bAnm29oD9Ns11ssR1hPWg6QVrE-sfJHo/view?usp=sharing</w:t>
        </w:r>
      </w:hyperlink>
    </w:p>
    <w:p w:rsidR="0073088D" w:rsidRDefault="0073088D" w:rsidP="00A16D15">
      <w:pPr>
        <w:pStyle w:val="BodyTextIndent"/>
        <w:widowControl w:val="0"/>
        <w:spacing w:line="240" w:lineRule="auto"/>
        <w:ind w:firstLine="0"/>
        <w:jc w:val="center"/>
        <w:rPr>
          <w:rFonts w:ascii="GHEA Grapalat" w:hAnsi="GHEA Grapalat"/>
          <w:b/>
          <w:i w:val="0"/>
        </w:rPr>
      </w:pPr>
    </w:p>
    <w:p w:rsidR="007027BE" w:rsidRDefault="007027BE" w:rsidP="00A16D15">
      <w:pPr>
        <w:pStyle w:val="BodyTextIndent"/>
        <w:widowControl w:val="0"/>
        <w:spacing w:line="240" w:lineRule="auto"/>
        <w:ind w:firstLine="0"/>
        <w:jc w:val="center"/>
        <w:rPr>
          <w:rFonts w:ascii="GHEA Grapalat" w:hAnsi="GHEA Grapalat"/>
          <w:b/>
          <w:i w:val="0"/>
        </w:rPr>
      </w:pPr>
    </w:p>
    <w:p w:rsidR="007027BE" w:rsidRPr="00293176" w:rsidRDefault="007027BE" w:rsidP="007027BE">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7027BE" w:rsidRDefault="007027BE"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FE0E42" w:rsidRPr="002A732C" w:rsidRDefault="00FE0E42" w:rsidP="00FE0E42">
      <w:pPr>
        <w:pStyle w:val="BodyTextIndent"/>
        <w:widowControl w:val="0"/>
        <w:spacing w:line="240" w:lineRule="auto"/>
        <w:ind w:firstLine="0"/>
        <w:jc w:val="center"/>
        <w:rPr>
          <w:rFonts w:ascii="GHEA Grapalat" w:hAnsi="GHEA Grapalat"/>
          <w:b/>
          <w:i w:val="0"/>
          <w:color w:val="FF0000"/>
          <w:sz w:val="24"/>
        </w:rPr>
      </w:pPr>
      <w:r w:rsidRPr="002A732C">
        <w:rPr>
          <w:rFonts w:ascii="GHEA Grapalat" w:hAnsi="GHEA Grapalat"/>
          <w:b/>
          <w:i w:val="0"/>
          <w:color w:val="FF0000"/>
          <w:sz w:val="24"/>
        </w:rPr>
        <w:t>Процесс закупки осуществляется согласно части 6 статьи 15 Закона РА «О закупках».</w:t>
      </w: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2359AE" w:rsidRDefault="002359AE" w:rsidP="00A16D15">
      <w:pPr>
        <w:pStyle w:val="BodyTextIndent"/>
        <w:widowControl w:val="0"/>
        <w:spacing w:line="240" w:lineRule="auto"/>
        <w:ind w:firstLine="0"/>
        <w:jc w:val="center"/>
        <w:rPr>
          <w:rFonts w:ascii="GHEA Grapalat" w:hAnsi="GHEA Grapalat"/>
          <w:b/>
          <w:i w:val="0"/>
        </w:rPr>
      </w:pPr>
    </w:p>
    <w:p w:rsidR="0073088D" w:rsidRPr="00656B11" w:rsidRDefault="0056732D" w:rsidP="0056732D">
      <w:pPr>
        <w:pStyle w:val="BodyTextIndent"/>
        <w:widowControl w:val="0"/>
        <w:spacing w:line="240" w:lineRule="auto"/>
        <w:ind w:firstLine="0"/>
        <w:jc w:val="right"/>
        <w:rPr>
          <w:rFonts w:ascii="GHEA Grapalat" w:hAnsi="GHEA Grapalat"/>
          <w:szCs w:val="24"/>
        </w:rPr>
      </w:pPr>
      <w:r w:rsidRPr="00656B11">
        <w:rPr>
          <w:rFonts w:ascii="GHEA Grapalat" w:hAnsi="GHEA Grapalat"/>
          <w:szCs w:val="24"/>
        </w:rPr>
        <w:t>Утверждено</w:t>
      </w:r>
    </w:p>
    <w:p w:rsidR="00D14DFD" w:rsidRPr="00E91986" w:rsidRDefault="0056732D" w:rsidP="00D14DFD">
      <w:pPr>
        <w:pStyle w:val="BodyText"/>
        <w:widowControl w:val="0"/>
        <w:spacing w:after="160"/>
        <w:ind w:firstLine="567"/>
        <w:jc w:val="right"/>
        <w:rPr>
          <w:rFonts w:ascii="GHEA Grapalat" w:hAnsi="GHEA Grapalat"/>
          <w:i/>
          <w:sz w:val="20"/>
        </w:rPr>
      </w:pPr>
      <w:r w:rsidRPr="00656B11">
        <w:rPr>
          <w:rFonts w:ascii="GHEA Grapalat" w:hAnsi="GHEA Grapalat"/>
          <w:i/>
          <w:sz w:val="20"/>
        </w:rPr>
        <w:t>р</w:t>
      </w:r>
      <w:r w:rsidR="00D14DFD" w:rsidRPr="00656B11">
        <w:rPr>
          <w:rFonts w:ascii="GHEA Grapalat" w:hAnsi="GHEA Grapalat"/>
          <w:i/>
          <w:sz w:val="20"/>
        </w:rPr>
        <w:t>ешением Оценочной комиссии открытого конкурса</w:t>
      </w:r>
      <w:r w:rsidR="00D14DFD" w:rsidRPr="00656B11">
        <w:rPr>
          <w:rFonts w:ascii="GHEA Grapalat" w:hAnsi="GHEA Grapalat" w:cs="Sylfaen"/>
          <w:i/>
          <w:sz w:val="20"/>
        </w:rPr>
        <w:br/>
      </w:r>
      <w:r w:rsidR="00D14DFD" w:rsidRPr="00656B11">
        <w:rPr>
          <w:rFonts w:ascii="GHEA Grapalat" w:hAnsi="GHEA Grapalat"/>
          <w:i/>
          <w:sz w:val="20"/>
        </w:rPr>
        <w:t xml:space="preserve">под кодом </w:t>
      </w:r>
      <w:r w:rsidR="00D14DFD" w:rsidRPr="00656B11">
        <w:rPr>
          <w:rFonts w:ascii="GHEA Grapalat" w:hAnsi="GHEA Grapalat"/>
          <w:i/>
          <w:sz w:val="20"/>
          <w:lang w:val="en-US"/>
        </w:rPr>
        <w:t>HHQK-</w:t>
      </w:r>
      <w:r w:rsidR="00D14DFD" w:rsidRPr="00656B11">
        <w:rPr>
          <w:rFonts w:ascii="GHEA Grapalat" w:hAnsi="GHEA Grapalat"/>
          <w:i/>
          <w:sz w:val="20"/>
        </w:rPr>
        <w:t>BMAShDzB</w:t>
      </w:r>
      <w:r w:rsidR="00D14DFD" w:rsidRPr="00656B11">
        <w:rPr>
          <w:rFonts w:ascii="GHEA Grapalat" w:hAnsi="GHEA Grapalat"/>
          <w:i/>
          <w:sz w:val="20"/>
          <w:lang w:val="en-US"/>
        </w:rPr>
        <w:t>-</w:t>
      </w:r>
      <w:r w:rsidR="00D14DFD" w:rsidRPr="00656B11">
        <w:rPr>
          <w:rFonts w:ascii="GHEA Grapalat" w:hAnsi="GHEA Grapalat"/>
          <w:i/>
          <w:sz w:val="20"/>
        </w:rPr>
        <w:t>2</w:t>
      </w:r>
      <w:r w:rsidR="00601818" w:rsidRPr="00656B11">
        <w:rPr>
          <w:rFonts w:ascii="GHEA Grapalat" w:hAnsi="GHEA Grapalat"/>
          <w:i/>
          <w:sz w:val="20"/>
          <w:lang w:val="en-US"/>
        </w:rPr>
        <w:t>6</w:t>
      </w:r>
      <w:r w:rsidR="00EC3A3A" w:rsidRPr="00656B11">
        <w:rPr>
          <w:rFonts w:ascii="GHEA Grapalat" w:hAnsi="GHEA Grapalat"/>
          <w:i/>
          <w:sz w:val="20"/>
          <w:lang w:val="en-US"/>
        </w:rPr>
        <w:t>/</w:t>
      </w:r>
      <w:r w:rsidR="008A3189" w:rsidRPr="00656B11">
        <w:rPr>
          <w:rFonts w:ascii="GHEA Grapalat" w:hAnsi="GHEA Grapalat"/>
          <w:i/>
          <w:sz w:val="20"/>
          <w:lang w:val="en-US"/>
        </w:rPr>
        <w:t>10</w:t>
      </w:r>
      <w:r w:rsidR="00D14DFD" w:rsidRPr="00656B11">
        <w:rPr>
          <w:rFonts w:ascii="GHEA Grapalat" w:hAnsi="GHEA Grapalat" w:cs="Times Armenian"/>
          <w:i/>
          <w:sz w:val="20"/>
        </w:rPr>
        <w:br/>
      </w:r>
      <w:r w:rsidR="00EC3A3A" w:rsidRPr="00656B11">
        <w:rPr>
          <w:rFonts w:ascii="GHEA Grapalat" w:hAnsi="GHEA Grapalat"/>
          <w:i/>
          <w:sz w:val="20"/>
        </w:rPr>
        <w:t>№ 1</w:t>
      </w:r>
      <w:r w:rsidRPr="00656B11">
        <w:rPr>
          <w:rFonts w:ascii="GHEA Grapalat" w:hAnsi="GHEA Grapalat"/>
          <w:i/>
          <w:sz w:val="20"/>
          <w:lang w:val="en-US"/>
        </w:rPr>
        <w:t>.1</w:t>
      </w:r>
      <w:r w:rsidR="00EC3A3A" w:rsidRPr="00656B11">
        <w:rPr>
          <w:rFonts w:ascii="GHEA Grapalat" w:hAnsi="GHEA Grapalat"/>
          <w:i/>
          <w:sz w:val="20"/>
        </w:rPr>
        <w:t xml:space="preserve"> </w:t>
      </w:r>
      <w:r w:rsidR="00D14DFD" w:rsidRPr="00656B11">
        <w:rPr>
          <w:rFonts w:ascii="GHEA Grapalat" w:hAnsi="GHEA Grapalat"/>
          <w:i/>
          <w:sz w:val="20"/>
        </w:rPr>
        <w:t xml:space="preserve">от </w:t>
      </w:r>
      <w:r w:rsidR="008554E5" w:rsidRPr="00656B11">
        <w:rPr>
          <w:rFonts w:ascii="GHEA Grapalat" w:hAnsi="GHEA Grapalat"/>
          <w:i/>
          <w:sz w:val="20"/>
          <w:lang w:val="en-US"/>
        </w:rPr>
        <w:t>19</w:t>
      </w:r>
      <w:r w:rsidR="00D14DFD" w:rsidRPr="00656B11">
        <w:rPr>
          <w:rFonts w:ascii="GHEA Grapalat" w:hAnsi="GHEA Grapalat"/>
          <w:i/>
          <w:sz w:val="20"/>
          <w:lang w:val="en-US"/>
        </w:rPr>
        <w:t>.</w:t>
      </w:r>
      <w:r w:rsidRPr="00656B11">
        <w:rPr>
          <w:rFonts w:ascii="GHEA Grapalat" w:hAnsi="GHEA Grapalat"/>
          <w:i/>
          <w:sz w:val="20"/>
          <w:lang w:val="en-US"/>
        </w:rPr>
        <w:t>0</w:t>
      </w:r>
      <w:r w:rsidR="008A3189" w:rsidRPr="00656B11">
        <w:rPr>
          <w:rFonts w:ascii="GHEA Grapalat" w:hAnsi="GHEA Grapalat"/>
          <w:i/>
          <w:sz w:val="20"/>
          <w:lang w:val="en-US"/>
        </w:rPr>
        <w:t>5</w:t>
      </w:r>
      <w:r w:rsidR="00D14DFD" w:rsidRPr="00656B11">
        <w:rPr>
          <w:rFonts w:ascii="GHEA Grapalat" w:hAnsi="GHEA Grapalat"/>
          <w:i/>
          <w:sz w:val="20"/>
          <w:lang w:val="en-US"/>
        </w:rPr>
        <w:t>.202</w:t>
      </w:r>
      <w:r w:rsidR="00601818" w:rsidRPr="00656B11">
        <w:rPr>
          <w:rFonts w:ascii="GHEA Grapalat" w:hAnsi="GHEA Grapalat"/>
          <w:i/>
          <w:sz w:val="20"/>
          <w:lang w:val="en-US"/>
        </w:rPr>
        <w:t>6</w:t>
      </w:r>
      <w:r w:rsidR="00D14DFD" w:rsidRPr="00656B11">
        <w:rPr>
          <w:rFonts w:ascii="GHEA Grapalat" w:hAnsi="GHEA Grapalat"/>
          <w:i/>
          <w:sz w:val="20"/>
        </w:rPr>
        <w:t>г.</w:t>
      </w: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0B6BBA" w:rsidRDefault="00D14DFD" w:rsidP="00D14DFD">
      <w:pPr>
        <w:jc w:val="center"/>
        <w:rPr>
          <w:rFonts w:ascii="GHEA Grapalat" w:hAnsi="GHEA Grapalat"/>
          <w:b/>
          <w:sz w:val="22"/>
          <w:szCs w:val="28"/>
          <w:lang w:val="af-ZA"/>
        </w:rPr>
      </w:pPr>
      <w:r w:rsidRPr="000B6BBA">
        <w:rPr>
          <w:rFonts w:ascii="GHEA Grapalat" w:hAnsi="GHEA Grapalat"/>
          <w:b/>
          <w:sz w:val="22"/>
          <w:szCs w:val="28"/>
          <w:lang w:val="af-ZA"/>
        </w:rPr>
        <w:t>Комитет по градостроительству Республики Армения</w:t>
      </w: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601818" w:rsidRDefault="000763E5" w:rsidP="00B46D58">
      <w:pPr>
        <w:pStyle w:val="BodyText"/>
        <w:widowControl w:val="0"/>
        <w:spacing w:after="160"/>
        <w:ind w:right="-7" w:firstLine="567"/>
        <w:jc w:val="center"/>
        <w:rPr>
          <w:rFonts w:ascii="GHEA Grapalat" w:hAnsi="GHEA Grapalat" w:cs="Sylfaen"/>
          <w:b/>
          <w:sz w:val="20"/>
          <w:szCs w:val="20"/>
        </w:rPr>
      </w:pPr>
      <w:r w:rsidRPr="00601818">
        <w:rPr>
          <w:rFonts w:ascii="GHEA Grapalat" w:hAnsi="GHEA Grapalat"/>
          <w:b/>
          <w:sz w:val="20"/>
          <w:szCs w:val="20"/>
        </w:rPr>
        <w:t>ПРИГЛАШЕНИ</w:t>
      </w:r>
      <w:r w:rsidR="00096865" w:rsidRPr="00601818">
        <w:rPr>
          <w:rFonts w:ascii="GHEA Grapalat" w:hAnsi="GHEA Grapalat"/>
          <w:b/>
          <w:sz w:val="20"/>
          <w:szCs w:val="20"/>
        </w:rPr>
        <w:t>Е</w:t>
      </w: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D14DFD" w:rsidRPr="00EB3530" w:rsidRDefault="00B56211" w:rsidP="00365D3C">
      <w:pPr>
        <w:pStyle w:val="NoSpacing"/>
        <w:jc w:val="center"/>
        <w:rPr>
          <w:rFonts w:ascii="GHEA Grapalat" w:hAnsi="GHEA Grapalat"/>
          <w:b/>
          <w:sz w:val="20"/>
          <w:szCs w:val="20"/>
        </w:rPr>
      </w:pPr>
      <w:r w:rsidRPr="009F1947">
        <w:rPr>
          <w:rFonts w:ascii="GHEA Grapalat" w:hAnsi="GHEA Grapalat"/>
          <w:b/>
          <w:sz w:val="20"/>
          <w:szCs w:val="20"/>
        </w:rPr>
        <w:t xml:space="preserve">НА ОТКРЫТЫЙ КОНКУРС, ОБЪЯВЛЕННЫЙ С ЦЕЛЬЮ ПРИОБРЕТЕНИЯ </w:t>
      </w:r>
      <w:r w:rsidRPr="009F1947">
        <w:rPr>
          <w:rFonts w:ascii="GHEA Grapalat" w:hAnsi="GHEA Grapalat"/>
          <w:b/>
          <w:spacing w:val="6"/>
          <w:sz w:val="20"/>
          <w:szCs w:val="20"/>
        </w:rPr>
        <w:t>СТРОИТЕЛЬНЫ</w:t>
      </w:r>
      <w:r w:rsidRPr="009F1947">
        <w:rPr>
          <w:rFonts w:ascii="GHEA Grapalat" w:hAnsi="GHEA Grapalat"/>
          <w:b/>
          <w:spacing w:val="6"/>
          <w:sz w:val="20"/>
          <w:szCs w:val="20"/>
          <w:lang w:val="en-US"/>
        </w:rPr>
        <w:t>Х</w:t>
      </w:r>
      <w:r w:rsidRPr="009F1947">
        <w:rPr>
          <w:rFonts w:ascii="GHEA Grapalat" w:hAnsi="GHEA Grapalat"/>
          <w:b/>
          <w:spacing w:val="6"/>
          <w:sz w:val="20"/>
          <w:szCs w:val="20"/>
        </w:rPr>
        <w:t xml:space="preserve"> РАБОТ </w:t>
      </w:r>
      <w:r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p>
    <w:p w:rsidR="00CE0D95" w:rsidRPr="00D14DFD" w:rsidRDefault="00CE0D95" w:rsidP="00D14DFD">
      <w:pPr>
        <w:jc w:val="center"/>
        <w:rPr>
          <w:rFonts w:ascii="GHEA Grapalat" w:hAnsi="GHEA Grapalat"/>
          <w:sz w:val="20"/>
          <w:szCs w:val="20"/>
        </w:rPr>
      </w:pPr>
    </w:p>
    <w:p w:rsidR="00CE0D95" w:rsidRPr="00D14DFD" w:rsidRDefault="00CE0D9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rPr>
          <w:rFonts w:ascii="GHEA Grapalat" w:hAnsi="GHEA Grapalat"/>
          <w:sz w:val="20"/>
          <w:szCs w:val="20"/>
        </w:rPr>
      </w:pPr>
      <w:r w:rsidRPr="00D14DFD">
        <w:rPr>
          <w:rFonts w:ascii="GHEA Grapalat" w:hAnsi="GHEA Grapalat"/>
          <w:sz w:val="20"/>
          <w:szCs w:val="20"/>
        </w:rPr>
        <w:br w:type="page"/>
      </w:r>
    </w:p>
    <w:p w:rsidR="00193332" w:rsidRPr="00A84F9B" w:rsidRDefault="00C964A5" w:rsidP="00193332">
      <w:pPr>
        <w:pStyle w:val="NoSpacing"/>
        <w:jc w:val="both"/>
        <w:rPr>
          <w:rFonts w:ascii="GHEA Grapalat" w:hAnsi="GHEA Grapalat" w:cs="Sylfaen"/>
          <w:i/>
          <w:sz w:val="20"/>
        </w:rPr>
      </w:pPr>
      <w:r>
        <w:rPr>
          <w:rFonts w:ascii="GHEA Grapalat" w:hAnsi="GHEA Grapalat"/>
          <w:i/>
          <w:sz w:val="20"/>
          <w:lang w:val="en-US"/>
        </w:rPr>
        <w:lastRenderedPageBreak/>
        <w:t xml:space="preserve">       </w:t>
      </w:r>
      <w:r w:rsidR="00193332" w:rsidRPr="00A84F9B">
        <w:rPr>
          <w:rFonts w:ascii="GHEA Grapalat" w:hAnsi="GHEA Grapalat"/>
          <w:i/>
          <w:sz w:val="20"/>
        </w:rPr>
        <w:t>Уважаемый участник, прежде чем составить и подать заявку просим Вас</w:t>
      </w:r>
      <w:r w:rsidR="00193332" w:rsidRPr="00A84F9B">
        <w:rPr>
          <w:rFonts w:ascii="Calibri" w:hAnsi="Calibri" w:cs="Calibri"/>
          <w:i/>
          <w:sz w:val="20"/>
        </w:rPr>
        <w:t> </w:t>
      </w:r>
      <w:r w:rsidR="00193332"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193332" w:rsidRPr="00A84F9B" w:rsidRDefault="00193332" w:rsidP="00193332">
      <w:pPr>
        <w:pStyle w:val="NoSpacing"/>
        <w:jc w:val="both"/>
        <w:rPr>
          <w:rFonts w:ascii="GHEA Grapalat" w:hAnsi="GHEA Grapalat"/>
          <w:i/>
          <w:sz w:val="20"/>
          <w:lang w:val="hy-AM"/>
        </w:rPr>
      </w:pP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Одновременно:</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w:t>
      </w:r>
      <w:r w:rsidRPr="00A84F9B">
        <w:rPr>
          <w:rFonts w:ascii="GHEA Grapalat" w:hAnsi="GHEA Grapalat"/>
          <w:i/>
          <w:sz w:val="20"/>
        </w:rPr>
        <w:tab/>
        <w:t xml:space="preserve">при вводе заявки в систему электронных закупок Armeps (www.armeps.am) (далее - система) необходимо следовать  </w:t>
      </w:r>
      <w:hyperlink w:history="1">
        <w:r w:rsidRPr="00A84F9B">
          <w:rPr>
            <w:rFonts w:ascii="GHEA Grapalat" w:hAnsi="GHEA Grapalat"/>
            <w:i/>
            <w:sz w:val="20"/>
          </w:rPr>
          <w:t>руководству по закупкам, осуществляемым в электронной форме</w:t>
        </w:r>
      </w:hyperlink>
      <w:r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84F9B">
          <w:rPr>
            <w:rStyle w:val="Hyperlink"/>
            <w:rFonts w:ascii="GHEA Grapalat" w:hAnsi="GHEA Grapalat"/>
            <w:i/>
            <w:sz w:val="20"/>
          </w:rPr>
          <w:t>www.procurement.am</w:t>
        </w:r>
      </w:hyperlink>
      <w:r w:rsidRPr="00A84F9B">
        <w:rPr>
          <w:rFonts w:ascii="GHEA Grapalat" w:hAnsi="GHEA Grapalat"/>
          <w:i/>
          <w:sz w:val="20"/>
        </w:rPr>
        <w:t>.</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2" w:history="1">
        <w:r w:rsidRPr="00A84F9B">
          <w:rPr>
            <w:rStyle w:val="Hyperlink"/>
            <w:rFonts w:ascii="GHEA Grapalat" w:hAnsi="GHEA Grapalat"/>
            <w:i/>
            <w:sz w:val="20"/>
            <w:lang w:val="hy-AM"/>
          </w:rPr>
          <w:t>http://gnumner.am/hy/page/ughecuycner_dzernarkner</w:t>
        </w:r>
      </w:hyperlink>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rPr>
        <w:t>-</w:t>
      </w:r>
      <w:r w:rsidRPr="00A84F9B">
        <w:rPr>
          <w:rFonts w:ascii="GHEA Grapalat" w:hAnsi="GHEA Grapalat"/>
          <w:i/>
          <w:sz w:val="20"/>
        </w:rPr>
        <w:tab/>
        <w:t>при возникновении вопросов и проблем, связанных с системой, Вы можете</w:t>
      </w:r>
      <w:r w:rsidRPr="00A84F9B">
        <w:rPr>
          <w:rFonts w:ascii="GHEA Grapalat" w:hAnsi="GHEA Grapalat"/>
          <w:i/>
          <w:sz w:val="20"/>
          <w:lang w:val="hy-AM"/>
        </w:rPr>
        <w:t xml:space="preserve"> </w:t>
      </w:r>
      <w:r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Pr="00A84F9B">
        <w:rPr>
          <w:rFonts w:ascii="GHEA Grapalat" w:hAnsi="GHEA Grapalat"/>
          <w:i/>
          <w:sz w:val="20"/>
          <w:szCs w:val="20"/>
        </w:rPr>
        <w:t xml:space="preserve">Ереван, ул. Мелик-Адамяна 1 (телефон: </w:t>
      </w:r>
      <w:r w:rsidRPr="00A84F9B">
        <w:rPr>
          <w:rFonts w:ascii="GHEA Grapalat" w:hAnsi="GHEA Grapalat"/>
          <w:i/>
          <w:sz w:val="20"/>
          <w:szCs w:val="20"/>
          <w:lang w:val="af-ZA"/>
        </w:rPr>
        <w:t>(+37411) 800-600 (111)):</w:t>
      </w:r>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D14DFD" w:rsidRDefault="002C3B05" w:rsidP="00B46D58">
      <w:pPr>
        <w:jc w:val="both"/>
        <w:rPr>
          <w:rFonts w:ascii="GHEA Grapalat" w:hAnsi="GHEA Grapalat"/>
          <w:i/>
          <w:sz w:val="20"/>
          <w:szCs w:val="20"/>
        </w:rPr>
      </w:pPr>
    </w:p>
    <w:p w:rsidR="00984BDB" w:rsidRPr="00D14DFD" w:rsidRDefault="00984BDB" w:rsidP="00B46D58">
      <w:pPr>
        <w:widowControl w:val="0"/>
        <w:spacing w:after="160"/>
        <w:ind w:firstLine="567"/>
        <w:jc w:val="both"/>
        <w:rPr>
          <w:rFonts w:ascii="GHEA Grapalat" w:hAnsi="GHEA Grapalat"/>
          <w:i/>
          <w:sz w:val="20"/>
          <w:szCs w:val="20"/>
        </w:rPr>
      </w:pPr>
    </w:p>
    <w:p w:rsidR="00160AE4" w:rsidRPr="00D14DFD" w:rsidRDefault="00994A77" w:rsidP="00B46D58">
      <w:pPr>
        <w:widowControl w:val="0"/>
        <w:spacing w:after="160"/>
        <w:ind w:firstLine="567"/>
        <w:jc w:val="center"/>
        <w:rPr>
          <w:rFonts w:ascii="GHEA Grapalat" w:hAnsi="GHEA Grapalat" w:cs="Sylfaen"/>
          <w:b/>
          <w:sz w:val="20"/>
          <w:szCs w:val="20"/>
        </w:rPr>
      </w:pPr>
      <w:r w:rsidRPr="00D14DFD">
        <w:rPr>
          <w:rFonts w:ascii="GHEA Grapalat" w:hAnsi="GHEA Grapalat"/>
          <w:sz w:val="20"/>
          <w:szCs w:val="20"/>
        </w:rPr>
        <w:br w:type="page"/>
      </w:r>
    </w:p>
    <w:p w:rsidR="009A66EE" w:rsidRDefault="009A66EE" w:rsidP="00B46D58">
      <w:pPr>
        <w:widowControl w:val="0"/>
        <w:spacing w:after="160"/>
        <w:jc w:val="center"/>
        <w:rPr>
          <w:rFonts w:ascii="GHEA Grapalat" w:hAnsi="GHEA Grapalat"/>
          <w:b/>
          <w:sz w:val="20"/>
          <w:szCs w:val="20"/>
        </w:rPr>
      </w:pPr>
    </w:p>
    <w:p w:rsidR="00160AE4" w:rsidRDefault="000464D4" w:rsidP="00AA4367">
      <w:pPr>
        <w:pStyle w:val="NoSpacing"/>
        <w:jc w:val="center"/>
        <w:rPr>
          <w:rFonts w:ascii="GHEA Grapalat" w:hAnsi="GHEA Grapalat"/>
          <w:b/>
          <w:sz w:val="20"/>
        </w:rPr>
      </w:pPr>
      <w:r w:rsidRPr="00AA4367">
        <w:rPr>
          <w:rFonts w:ascii="GHEA Grapalat" w:hAnsi="GHEA Grapalat"/>
          <w:b/>
          <w:sz w:val="20"/>
        </w:rPr>
        <w:t>СОДЕРЖАНИЕ</w:t>
      </w:r>
    </w:p>
    <w:p w:rsidR="00AA4367" w:rsidRPr="00AA4367" w:rsidRDefault="00AA4367" w:rsidP="00AA4367">
      <w:pPr>
        <w:pStyle w:val="NoSpacing"/>
        <w:jc w:val="center"/>
        <w:rPr>
          <w:rFonts w:ascii="GHEA Grapalat" w:hAnsi="GHEA Grapalat"/>
          <w:b/>
          <w:sz w:val="20"/>
        </w:rPr>
      </w:pPr>
    </w:p>
    <w:p w:rsidR="00096865" w:rsidRPr="00AA4367" w:rsidRDefault="000464D4" w:rsidP="00601818">
      <w:pPr>
        <w:pStyle w:val="NoSpacing"/>
        <w:jc w:val="center"/>
        <w:rPr>
          <w:rFonts w:ascii="GHEA Grapalat" w:hAnsi="GHEA Grapalat"/>
          <w:b/>
          <w:sz w:val="20"/>
        </w:rPr>
      </w:pPr>
      <w:r w:rsidRPr="00AA4367">
        <w:rPr>
          <w:rFonts w:ascii="GHEA Grapalat" w:hAnsi="GHEA Grapalat"/>
          <w:b/>
          <w:sz w:val="20"/>
        </w:rPr>
        <w:t>ПРИГЛАШЕНИЯ НА ОТКРЫТЫЙ КОНКУРС, ОБЪЯВЛЕННЫЙ С ЦЕЛЬЮ ПРИОБРЕТЕНИЯ</w:t>
      </w:r>
    </w:p>
    <w:p w:rsidR="00C964A5" w:rsidRPr="009F1947" w:rsidRDefault="000464D4" w:rsidP="00C964A5">
      <w:pPr>
        <w:pStyle w:val="NoSpacing"/>
        <w:jc w:val="center"/>
        <w:rPr>
          <w:rFonts w:ascii="GHEA Grapalat" w:hAnsi="GHEA Grapalat"/>
          <w:i/>
          <w:spacing w:val="6"/>
          <w:sz w:val="20"/>
          <w:szCs w:val="20"/>
          <w:lang w:val="en-US"/>
        </w:rPr>
      </w:pPr>
      <w:r w:rsidRPr="008C0648">
        <w:rPr>
          <w:rFonts w:ascii="GHEA Grapalat" w:hAnsi="GHEA Grapalat"/>
          <w:b/>
          <w:spacing w:val="6"/>
          <w:sz w:val="20"/>
        </w:rPr>
        <w:t>СТРОИТЕЛЬНЫ</w:t>
      </w:r>
      <w:r>
        <w:rPr>
          <w:rFonts w:ascii="GHEA Grapalat" w:hAnsi="GHEA Grapalat"/>
          <w:b/>
          <w:spacing w:val="6"/>
          <w:sz w:val="20"/>
          <w:lang w:val="en-US"/>
        </w:rPr>
        <w:t>Х</w:t>
      </w:r>
      <w:r w:rsidRPr="008C0648">
        <w:rPr>
          <w:rFonts w:ascii="GHEA Grapalat" w:hAnsi="GHEA Grapalat"/>
          <w:b/>
          <w:spacing w:val="6"/>
          <w:sz w:val="20"/>
        </w:rPr>
        <w:t xml:space="preserve"> РАБОТ </w:t>
      </w:r>
      <w:r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p>
    <w:p w:rsidR="00D14DFD" w:rsidRDefault="00D14DFD" w:rsidP="00601818">
      <w:pPr>
        <w:pStyle w:val="NoSpacing"/>
        <w:jc w:val="center"/>
        <w:rPr>
          <w:rFonts w:ascii="GHEA Grapalat" w:hAnsi="GHEA Grapalat"/>
          <w:b/>
          <w:spacing w:val="6"/>
          <w:sz w:val="20"/>
        </w:rPr>
      </w:pPr>
    </w:p>
    <w:p w:rsidR="00C964A5" w:rsidRDefault="00C964A5" w:rsidP="00601818">
      <w:pPr>
        <w:pStyle w:val="NoSpacing"/>
        <w:jc w:val="center"/>
        <w:rPr>
          <w:rFonts w:ascii="GHEA Grapalat" w:hAnsi="GHEA Grapalat"/>
          <w:b/>
          <w:spacing w:val="6"/>
          <w:sz w:val="20"/>
        </w:rPr>
      </w:pPr>
    </w:p>
    <w:p w:rsidR="00C964A5" w:rsidRPr="00601818" w:rsidRDefault="00C964A5" w:rsidP="00601818">
      <w:pPr>
        <w:pStyle w:val="NoSpacing"/>
        <w:jc w:val="center"/>
        <w:rPr>
          <w:rFonts w:ascii="GHEA Grapalat" w:hAnsi="GHEA Grapalat"/>
          <w:i/>
          <w:spacing w:val="6"/>
          <w:sz w:val="20"/>
          <w:lang w:val="en-US"/>
        </w:rPr>
      </w:pPr>
    </w:p>
    <w:p w:rsidR="00D14DFD" w:rsidRPr="00AA4367" w:rsidRDefault="00D14DFD" w:rsidP="00AA4367">
      <w:pPr>
        <w:pStyle w:val="NoSpacing"/>
        <w:jc w:val="center"/>
        <w:rPr>
          <w:rFonts w:ascii="GHEA Grapalat" w:hAnsi="GHEA Grapalat"/>
          <w:b/>
          <w:i/>
          <w:sz w:val="20"/>
        </w:rPr>
      </w:pPr>
    </w:p>
    <w:p w:rsidR="00C67E80" w:rsidRPr="00AA4367" w:rsidRDefault="00C67E80" w:rsidP="00AA4367">
      <w:pPr>
        <w:pStyle w:val="NoSpacing"/>
        <w:jc w:val="center"/>
        <w:rPr>
          <w:rFonts w:ascii="GHEA Grapalat" w:hAnsi="GHEA Grapalat" w:cs="Sylfaen"/>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ЧАСТЬ I.</w:t>
      </w:r>
    </w:p>
    <w:p w:rsidR="002E069D" w:rsidRPr="00AA4367" w:rsidRDefault="002E069D" w:rsidP="00AA4367">
      <w:pPr>
        <w:pStyle w:val="NoSpacing"/>
        <w:rPr>
          <w:rFonts w:ascii="GHEA Grapalat" w:hAnsi="GHEA Grapalat"/>
          <w:sz w:val="20"/>
        </w:rPr>
      </w:pPr>
    </w:p>
    <w:p w:rsidR="00096865" w:rsidRPr="00CF2082" w:rsidRDefault="00096865" w:rsidP="00AA4367">
      <w:pPr>
        <w:pStyle w:val="NoSpacing"/>
        <w:rPr>
          <w:rFonts w:ascii="GHEA Grapalat" w:hAnsi="GHEA Grapalat"/>
          <w:sz w:val="20"/>
          <w:szCs w:val="20"/>
        </w:rPr>
      </w:pPr>
      <w:r w:rsidRPr="00AA4367">
        <w:rPr>
          <w:rFonts w:ascii="GHEA Grapalat" w:hAnsi="GHEA Grapalat"/>
          <w:sz w:val="20"/>
        </w:rPr>
        <w:t>1.</w:t>
      </w:r>
      <w:r w:rsidR="005C1BF7" w:rsidRPr="00AA4367">
        <w:rPr>
          <w:rFonts w:ascii="GHEA Grapalat" w:hAnsi="GHEA Grapalat"/>
          <w:sz w:val="20"/>
        </w:rPr>
        <w:tab/>
      </w:r>
      <w:r w:rsidR="00543BAE" w:rsidRPr="00CF2082">
        <w:rPr>
          <w:rFonts w:ascii="GHEA Grapalat" w:hAnsi="GHEA Grapalat"/>
          <w:sz w:val="20"/>
          <w:szCs w:val="20"/>
        </w:rPr>
        <w:t>Характеристика предмета закупки</w:t>
      </w:r>
      <w:r w:rsidRPr="00CF2082">
        <w:rPr>
          <w:rFonts w:ascii="GHEA Grapalat" w:hAnsi="GHEA Grapalat"/>
          <w:sz w:val="20"/>
          <w:szCs w:val="20"/>
        </w:rPr>
        <w:t xml:space="preserve"> </w:t>
      </w:r>
    </w:p>
    <w:p w:rsidR="00096865" w:rsidRPr="00CF2082" w:rsidRDefault="00096865" w:rsidP="00AA4367">
      <w:pPr>
        <w:pStyle w:val="NoSpacing"/>
        <w:rPr>
          <w:rFonts w:ascii="GHEA Grapalat" w:hAnsi="GHEA Grapalat"/>
          <w:sz w:val="20"/>
          <w:szCs w:val="20"/>
        </w:rPr>
      </w:pPr>
      <w:r w:rsidRPr="00CF2082">
        <w:rPr>
          <w:rFonts w:ascii="GHEA Grapalat" w:hAnsi="GHEA Grapalat"/>
          <w:sz w:val="20"/>
          <w:szCs w:val="20"/>
        </w:rPr>
        <w:t>2.</w:t>
      </w:r>
      <w:r w:rsidR="005D191A" w:rsidRPr="00CF2082">
        <w:rPr>
          <w:rFonts w:ascii="GHEA Grapalat" w:hAnsi="GHEA Grapalat"/>
          <w:sz w:val="20"/>
          <w:szCs w:val="20"/>
        </w:rPr>
        <w:tab/>
      </w:r>
      <w:r w:rsidR="00625C6D" w:rsidRPr="00CF2082">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AA4367" w:rsidRDefault="00096865" w:rsidP="00AA4367">
      <w:pPr>
        <w:pStyle w:val="NoSpacing"/>
        <w:rPr>
          <w:rFonts w:ascii="GHEA Grapalat" w:hAnsi="GHEA Grapalat"/>
          <w:sz w:val="20"/>
        </w:rPr>
      </w:pPr>
      <w:r w:rsidRPr="00AA4367">
        <w:rPr>
          <w:rFonts w:ascii="GHEA Grapalat" w:hAnsi="GHEA Grapalat"/>
          <w:sz w:val="20"/>
        </w:rPr>
        <w:t>3.</w:t>
      </w:r>
      <w:r w:rsidR="005D191A" w:rsidRPr="00AA4367">
        <w:rPr>
          <w:rFonts w:ascii="GHEA Grapalat" w:hAnsi="GHEA Grapalat"/>
          <w:sz w:val="20"/>
        </w:rPr>
        <w:tab/>
      </w:r>
      <w:r w:rsidRPr="00AA4367">
        <w:rPr>
          <w:rFonts w:ascii="GHEA Grapalat" w:hAnsi="GHEA Grapalat"/>
          <w:sz w:val="20"/>
        </w:rPr>
        <w:t>Разъяснение приглашения и порядок вне</w:t>
      </w:r>
      <w:r w:rsidR="00543BAE" w:rsidRPr="00AA4367">
        <w:rPr>
          <w:rFonts w:ascii="GHEA Grapalat" w:hAnsi="GHEA Grapalat"/>
          <w:sz w:val="20"/>
        </w:rPr>
        <w:t>сения изменения в приглашение</w:t>
      </w:r>
    </w:p>
    <w:p w:rsidR="00087A30" w:rsidRPr="00AA4367" w:rsidRDefault="00096865" w:rsidP="00AA4367">
      <w:pPr>
        <w:pStyle w:val="NoSpacing"/>
        <w:rPr>
          <w:rFonts w:ascii="GHEA Grapalat" w:hAnsi="GHEA Grapalat" w:cs="Sylfaen"/>
          <w:sz w:val="20"/>
        </w:rPr>
      </w:pPr>
      <w:r w:rsidRPr="00AA4367">
        <w:rPr>
          <w:rFonts w:ascii="GHEA Grapalat" w:hAnsi="GHEA Grapalat"/>
          <w:sz w:val="20"/>
        </w:rPr>
        <w:t>4.</w:t>
      </w:r>
      <w:r w:rsidR="005D191A" w:rsidRPr="00AA4367">
        <w:rPr>
          <w:rFonts w:ascii="GHEA Grapalat" w:hAnsi="GHEA Grapalat"/>
          <w:sz w:val="20"/>
        </w:rPr>
        <w:tab/>
      </w:r>
      <w:r w:rsidRPr="00AA4367">
        <w:rPr>
          <w:rFonts w:ascii="GHEA Grapalat" w:hAnsi="GHEA Grapalat"/>
          <w:sz w:val="20"/>
        </w:rPr>
        <w:t>Порядок подачи заявки</w:t>
      </w:r>
    </w:p>
    <w:p w:rsidR="00096865" w:rsidRPr="00AA4367" w:rsidRDefault="00543BAE" w:rsidP="00AA4367">
      <w:pPr>
        <w:pStyle w:val="NoSpacing"/>
        <w:rPr>
          <w:rFonts w:ascii="GHEA Grapalat" w:hAnsi="GHEA Grapalat"/>
          <w:sz w:val="20"/>
        </w:rPr>
      </w:pPr>
      <w:r w:rsidRPr="00AA4367">
        <w:rPr>
          <w:rFonts w:ascii="GHEA Grapalat" w:hAnsi="GHEA Grapalat"/>
          <w:sz w:val="20"/>
        </w:rPr>
        <w:t>5.</w:t>
      </w:r>
      <w:r w:rsidRPr="00AA4367">
        <w:rPr>
          <w:rFonts w:ascii="GHEA Grapalat" w:hAnsi="GHEA Grapalat"/>
          <w:sz w:val="20"/>
        </w:rPr>
        <w:tab/>
        <w:t>Ценовое предложение заявки</w:t>
      </w:r>
      <w:r w:rsidR="00087A30"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6.</w:t>
      </w:r>
      <w:r w:rsidR="005D191A" w:rsidRPr="00AA4367">
        <w:rPr>
          <w:rFonts w:ascii="GHEA Grapalat" w:hAnsi="GHEA Grapalat"/>
          <w:sz w:val="20"/>
        </w:rPr>
        <w:tab/>
      </w:r>
      <w:r w:rsidRPr="00AA4367">
        <w:rPr>
          <w:rFonts w:ascii="GHEA Grapalat" w:hAnsi="GHEA Grapalat"/>
          <w:sz w:val="20"/>
        </w:rPr>
        <w:t>Срок действия заявки, порядок внесения</w:t>
      </w:r>
      <w:r w:rsidR="005D191A" w:rsidRPr="00AA4367">
        <w:rPr>
          <w:rFonts w:ascii="GHEA Grapalat" w:hAnsi="GHEA Grapalat"/>
          <w:sz w:val="20"/>
        </w:rPr>
        <w:t xml:space="preserve"> изменений в заявки и их отзыва</w:t>
      </w:r>
      <w:r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7.</w:t>
      </w:r>
      <w:r w:rsidR="005D191A" w:rsidRPr="00AA4367">
        <w:rPr>
          <w:rFonts w:ascii="GHEA Grapalat" w:hAnsi="GHEA Grapalat"/>
          <w:sz w:val="20"/>
        </w:rPr>
        <w:tab/>
      </w:r>
      <w:r w:rsidRPr="00AA4367">
        <w:rPr>
          <w:rFonts w:ascii="GHEA Grapalat" w:hAnsi="GHEA Grapalat"/>
          <w:sz w:val="20"/>
        </w:rPr>
        <w:t xml:space="preserve">Обеспечение заявки </w:t>
      </w:r>
    </w:p>
    <w:p w:rsidR="00096865" w:rsidRPr="00AA4367" w:rsidRDefault="00087A30" w:rsidP="00AA4367">
      <w:pPr>
        <w:pStyle w:val="NoSpacing"/>
        <w:rPr>
          <w:rFonts w:ascii="GHEA Grapalat" w:hAnsi="GHEA Grapalat" w:cs="Sylfaen"/>
          <w:sz w:val="20"/>
        </w:rPr>
      </w:pPr>
      <w:r w:rsidRPr="00AA4367">
        <w:rPr>
          <w:rFonts w:ascii="GHEA Grapalat" w:hAnsi="GHEA Grapalat"/>
          <w:sz w:val="20"/>
        </w:rPr>
        <w:t>8.</w:t>
      </w:r>
      <w:r w:rsidR="005D191A" w:rsidRPr="00AA4367">
        <w:rPr>
          <w:rFonts w:ascii="GHEA Grapalat" w:hAnsi="GHEA Grapalat"/>
          <w:sz w:val="20"/>
        </w:rPr>
        <w:tab/>
      </w:r>
      <w:r w:rsidRPr="00AA4367">
        <w:rPr>
          <w:rFonts w:ascii="GHEA Grapalat" w:hAnsi="GHEA Grapalat"/>
          <w:sz w:val="20"/>
        </w:rPr>
        <w:t>Вскрытие, оц</w:t>
      </w:r>
      <w:r w:rsidR="000B2CFA" w:rsidRPr="00AA4367">
        <w:rPr>
          <w:rFonts w:ascii="GHEA Grapalat" w:hAnsi="GHEA Grapalat"/>
          <w:sz w:val="20"/>
        </w:rPr>
        <w:t>енка заявок и подведение итогов</w:t>
      </w:r>
    </w:p>
    <w:p w:rsidR="00096865" w:rsidRPr="00AA4367" w:rsidRDefault="00087A30" w:rsidP="00AA4367">
      <w:pPr>
        <w:pStyle w:val="NoSpacing"/>
        <w:rPr>
          <w:rFonts w:ascii="GHEA Grapalat" w:hAnsi="GHEA Grapalat"/>
          <w:sz w:val="20"/>
        </w:rPr>
      </w:pPr>
      <w:r w:rsidRPr="00AA4367">
        <w:rPr>
          <w:rFonts w:ascii="GHEA Grapalat" w:hAnsi="GHEA Grapalat"/>
          <w:sz w:val="20"/>
        </w:rPr>
        <w:t>9.</w:t>
      </w:r>
      <w:r w:rsidR="005D191A" w:rsidRPr="00AA4367">
        <w:rPr>
          <w:rFonts w:ascii="GHEA Grapalat" w:hAnsi="GHEA Grapalat"/>
          <w:sz w:val="20"/>
        </w:rPr>
        <w:tab/>
      </w:r>
      <w:r w:rsidRPr="00AA4367">
        <w:rPr>
          <w:rFonts w:ascii="GHEA Grapalat" w:hAnsi="GHEA Grapalat"/>
          <w:sz w:val="20"/>
        </w:rPr>
        <w:t>Заключение догово</w:t>
      </w:r>
      <w:r w:rsidR="00543BAE" w:rsidRPr="00AA4367">
        <w:rPr>
          <w:rFonts w:ascii="GHEA Grapalat" w:hAnsi="GHEA Grapalat"/>
          <w:sz w:val="20"/>
        </w:rPr>
        <w:t>ра</w:t>
      </w:r>
    </w:p>
    <w:p w:rsidR="00096865" w:rsidRPr="00AA4367" w:rsidRDefault="00087A30" w:rsidP="00AA4367">
      <w:pPr>
        <w:pStyle w:val="NoSpacing"/>
        <w:rPr>
          <w:rFonts w:ascii="GHEA Grapalat" w:hAnsi="GHEA Grapalat"/>
          <w:sz w:val="20"/>
        </w:rPr>
      </w:pPr>
      <w:r w:rsidRPr="00AA4367">
        <w:rPr>
          <w:rFonts w:ascii="GHEA Grapalat" w:hAnsi="GHEA Grapalat"/>
          <w:sz w:val="20"/>
        </w:rPr>
        <w:t>10.</w:t>
      </w:r>
      <w:r w:rsidR="005D191A" w:rsidRPr="00246E9A">
        <w:rPr>
          <w:rFonts w:ascii="GHEA Grapalat" w:hAnsi="GHEA Grapalat"/>
          <w:sz w:val="16"/>
        </w:rPr>
        <w:tab/>
      </w:r>
      <w:r w:rsidR="00246E9A" w:rsidRPr="00246E9A">
        <w:rPr>
          <w:rFonts w:ascii="GHEA Grapalat" w:hAnsi="GHEA Grapalat"/>
          <w:sz w:val="20"/>
        </w:rPr>
        <w:t>Обеспечение договора</w:t>
      </w:r>
    </w:p>
    <w:p w:rsidR="00096865" w:rsidRPr="00AA4367" w:rsidRDefault="00096865" w:rsidP="00AA4367">
      <w:pPr>
        <w:pStyle w:val="NoSpacing"/>
        <w:rPr>
          <w:rFonts w:ascii="GHEA Grapalat" w:hAnsi="GHEA Grapalat"/>
          <w:sz w:val="20"/>
        </w:rPr>
      </w:pPr>
      <w:r w:rsidRPr="00AA4367">
        <w:rPr>
          <w:rFonts w:ascii="GHEA Grapalat" w:hAnsi="GHEA Grapalat"/>
          <w:sz w:val="20"/>
        </w:rPr>
        <w:t>11.</w:t>
      </w:r>
      <w:r w:rsidR="005D191A" w:rsidRPr="00AA4367">
        <w:rPr>
          <w:rFonts w:ascii="GHEA Grapalat" w:hAnsi="GHEA Grapalat"/>
          <w:sz w:val="20"/>
        </w:rPr>
        <w:tab/>
      </w:r>
      <w:r w:rsidRPr="00AA4367">
        <w:rPr>
          <w:rFonts w:ascii="GHEA Grapalat" w:hAnsi="GHEA Grapalat"/>
          <w:sz w:val="20"/>
        </w:rPr>
        <w:t>Объяв</w:t>
      </w:r>
      <w:r w:rsidR="00543BAE" w:rsidRPr="00AA4367">
        <w:rPr>
          <w:rFonts w:ascii="GHEA Grapalat" w:hAnsi="GHEA Grapalat"/>
          <w:sz w:val="20"/>
        </w:rPr>
        <w:t>ление процедуры несостоявшейся</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12.</w:t>
      </w:r>
      <w:r w:rsidR="005D191A" w:rsidRPr="00AA4367">
        <w:rPr>
          <w:rFonts w:ascii="GHEA Grapalat" w:hAnsi="GHEA Grapalat"/>
          <w:sz w:val="20"/>
        </w:rPr>
        <w:tab/>
      </w:r>
      <w:r w:rsidRPr="00AA4367">
        <w:rPr>
          <w:rFonts w:ascii="GHEA Grapalat" w:hAnsi="GHEA Grapalat"/>
          <w:sz w:val="20"/>
        </w:rPr>
        <w:t>Право участника и порядок обжалования им действий и (или) принятых решений</w:t>
      </w:r>
      <w:r w:rsidR="00543BAE" w:rsidRPr="00AA4367">
        <w:rPr>
          <w:rFonts w:ascii="GHEA Grapalat" w:hAnsi="GHEA Grapalat"/>
          <w:sz w:val="20"/>
        </w:rPr>
        <w:t>, связанных с процессом закупки</w:t>
      </w:r>
    </w:p>
    <w:p w:rsidR="00520F57" w:rsidRPr="00AA4367" w:rsidRDefault="00520F57" w:rsidP="00AA4367">
      <w:pPr>
        <w:pStyle w:val="NoSpacing"/>
        <w:rPr>
          <w:rFonts w:ascii="GHEA Grapalat" w:hAnsi="GHEA Grapalat"/>
          <w:sz w:val="20"/>
        </w:rPr>
      </w:pPr>
    </w:p>
    <w:p w:rsidR="00520F57" w:rsidRPr="00AA4367" w:rsidRDefault="00520F57" w:rsidP="00AA4367">
      <w:pPr>
        <w:pStyle w:val="NoSpacing"/>
        <w:rPr>
          <w:rFonts w:ascii="GHEA Grapalat" w:hAnsi="GHEA Grapalat"/>
          <w:sz w:val="20"/>
        </w:rPr>
      </w:pPr>
    </w:p>
    <w:p w:rsidR="008842CE" w:rsidRPr="00AA4367" w:rsidRDefault="00CA590C" w:rsidP="00AA4367">
      <w:pPr>
        <w:pStyle w:val="NoSpacing"/>
        <w:jc w:val="center"/>
        <w:rPr>
          <w:rFonts w:ascii="GHEA Grapalat" w:hAnsi="GHEA Grapalat"/>
          <w:b/>
          <w:sz w:val="20"/>
        </w:rPr>
      </w:pPr>
      <w:r w:rsidRPr="00AA4367">
        <w:rPr>
          <w:rFonts w:ascii="GHEA Grapalat" w:hAnsi="GHEA Grapalat"/>
          <w:b/>
          <w:sz w:val="20"/>
        </w:rPr>
        <w:t>ЧАСТЬ II.</w:t>
      </w:r>
    </w:p>
    <w:p w:rsidR="008842CE" w:rsidRPr="00AA4367" w:rsidRDefault="008842CE" w:rsidP="00AA4367">
      <w:pPr>
        <w:pStyle w:val="NoSpacing"/>
        <w:jc w:val="center"/>
        <w:rPr>
          <w:rFonts w:ascii="GHEA Grapalat" w:hAnsi="GHEA Grapalat"/>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 xml:space="preserve">ИНСТРУКЦИЯ ПО ПОДГОТОВКЕ ЗАЯВКИ </w:t>
      </w:r>
      <w:r w:rsidR="00CA590C" w:rsidRPr="00AA4367">
        <w:rPr>
          <w:rFonts w:ascii="GHEA Grapalat" w:hAnsi="GHEA Grapalat"/>
          <w:b/>
          <w:sz w:val="20"/>
        </w:rPr>
        <w:br/>
      </w:r>
      <w:r w:rsidRPr="00AA4367">
        <w:rPr>
          <w:rFonts w:ascii="GHEA Grapalat" w:hAnsi="GHEA Grapalat"/>
          <w:b/>
          <w:sz w:val="20"/>
        </w:rPr>
        <w:t>НА ОТКРЫТЫЙ КОНКУРС</w:t>
      </w:r>
    </w:p>
    <w:p w:rsidR="00520F57" w:rsidRPr="00AA4367" w:rsidRDefault="00520F57"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Pr="00AA4367">
        <w:rPr>
          <w:rFonts w:ascii="GHEA Grapalat" w:hAnsi="GHEA Grapalat"/>
          <w:sz w:val="20"/>
        </w:rPr>
        <w:tab/>
        <w:t>Общ</w:t>
      </w:r>
      <w:r w:rsidR="00543BAE" w:rsidRPr="00AA4367">
        <w:rPr>
          <w:rFonts w:ascii="GHEA Grapalat" w:hAnsi="GHEA Grapalat"/>
          <w:sz w:val="20"/>
        </w:rPr>
        <w:t>ие положения</w:t>
      </w:r>
    </w:p>
    <w:p w:rsidR="00096865" w:rsidRPr="00AA4367" w:rsidRDefault="00543BAE" w:rsidP="00AA4367">
      <w:pPr>
        <w:pStyle w:val="NoSpacing"/>
        <w:rPr>
          <w:rFonts w:ascii="GHEA Grapalat" w:hAnsi="GHEA Grapalat"/>
          <w:sz w:val="20"/>
        </w:rPr>
      </w:pPr>
      <w:r w:rsidRPr="00AA4367">
        <w:rPr>
          <w:rFonts w:ascii="GHEA Grapalat" w:hAnsi="GHEA Grapalat"/>
          <w:sz w:val="20"/>
        </w:rPr>
        <w:t>2.</w:t>
      </w:r>
      <w:r w:rsidRPr="00AA4367">
        <w:rPr>
          <w:rFonts w:ascii="GHEA Grapalat" w:hAnsi="GHEA Grapalat"/>
          <w:sz w:val="20"/>
        </w:rPr>
        <w:tab/>
        <w:t>Заявка на процедуру</w:t>
      </w:r>
    </w:p>
    <w:p w:rsidR="0061522D" w:rsidRPr="00AA4367" w:rsidRDefault="00450C30" w:rsidP="00AA4367">
      <w:pPr>
        <w:pStyle w:val="NoSpacing"/>
        <w:rPr>
          <w:rFonts w:ascii="GHEA Grapalat" w:hAnsi="GHEA Grapalat"/>
          <w:sz w:val="20"/>
        </w:rPr>
      </w:pPr>
      <w:r w:rsidRPr="00AA4367">
        <w:rPr>
          <w:rFonts w:ascii="GHEA Grapalat" w:hAnsi="GHEA Grapalat"/>
          <w:sz w:val="20"/>
        </w:rPr>
        <w:t>3</w:t>
      </w:r>
      <w:r w:rsidR="00543BAE" w:rsidRPr="00AA4367">
        <w:rPr>
          <w:rFonts w:ascii="GHEA Grapalat" w:hAnsi="GHEA Grapalat"/>
          <w:sz w:val="20"/>
        </w:rPr>
        <w:t>.</w:t>
      </w:r>
      <w:r w:rsidR="00543BAE" w:rsidRPr="00AA4367">
        <w:rPr>
          <w:rFonts w:ascii="GHEA Grapalat" w:hAnsi="GHEA Grapalat"/>
          <w:sz w:val="20"/>
        </w:rPr>
        <w:tab/>
        <w:t>Приложения № 1-</w:t>
      </w:r>
      <w:r w:rsidR="00D14DFD" w:rsidRPr="00AA4367">
        <w:rPr>
          <w:rFonts w:ascii="GHEA Grapalat" w:hAnsi="GHEA Grapalat"/>
          <w:sz w:val="20"/>
        </w:rPr>
        <w:t>6</w:t>
      </w:r>
    </w:p>
    <w:p w:rsidR="00E17B7F" w:rsidRPr="00D14DFD" w:rsidRDefault="00E17B7F">
      <w:pPr>
        <w:rPr>
          <w:rFonts w:ascii="GHEA Grapalat" w:hAnsi="GHEA Grapalat"/>
          <w:spacing w:val="-6"/>
          <w:sz w:val="20"/>
          <w:szCs w:val="20"/>
        </w:rPr>
      </w:pPr>
      <w:r w:rsidRPr="00D14DFD">
        <w:rPr>
          <w:rFonts w:ascii="GHEA Grapalat" w:hAnsi="GHEA Grapalat"/>
          <w:spacing w:val="-6"/>
          <w:sz w:val="20"/>
          <w:szCs w:val="20"/>
        </w:rPr>
        <w:br w:type="page"/>
      </w:r>
    </w:p>
    <w:p w:rsidR="00096865" w:rsidRPr="00007C71" w:rsidRDefault="00E17B7F" w:rsidP="00D14EEC">
      <w:pPr>
        <w:pStyle w:val="NoSpacing"/>
        <w:jc w:val="both"/>
        <w:rPr>
          <w:rFonts w:ascii="GHEA Grapalat" w:hAnsi="GHEA Grapalat"/>
          <w:sz w:val="20"/>
        </w:rPr>
      </w:pPr>
      <w:r w:rsidRPr="00D14DFD">
        <w:lastRenderedPageBreak/>
        <w:t xml:space="preserve">       </w:t>
      </w:r>
      <w:r w:rsidR="00096865" w:rsidRPr="00007C71">
        <w:rPr>
          <w:rFonts w:ascii="GHEA Grapalat" w:hAnsi="GHEA Grapalat"/>
          <w:sz w:val="20"/>
        </w:rPr>
        <w:t xml:space="preserve">Настоящее Приглашение предоставляется в дополнение к объявлению об открытом конкурсе, проводимом под кодом </w:t>
      </w:r>
      <w:r w:rsidR="00D14DFD" w:rsidRPr="00007C71">
        <w:rPr>
          <w:rFonts w:ascii="GHEA Grapalat" w:hAnsi="GHEA Grapalat"/>
          <w:sz w:val="20"/>
          <w:lang w:val="en-US"/>
        </w:rPr>
        <w:t>HHQK-</w:t>
      </w:r>
      <w:r w:rsidR="00D14DFD" w:rsidRPr="00007C71">
        <w:rPr>
          <w:rFonts w:ascii="GHEA Grapalat" w:hAnsi="GHEA Grapalat"/>
          <w:sz w:val="20"/>
        </w:rPr>
        <w:t>BMAShDzB</w:t>
      </w:r>
      <w:r w:rsidR="00D14DFD" w:rsidRPr="00007C71">
        <w:rPr>
          <w:rFonts w:ascii="GHEA Grapalat" w:hAnsi="GHEA Grapalat"/>
          <w:sz w:val="20"/>
          <w:lang w:val="en-US"/>
        </w:rPr>
        <w:t>-</w:t>
      </w:r>
      <w:r w:rsidR="00D14DFD" w:rsidRPr="00007C71">
        <w:rPr>
          <w:rFonts w:ascii="GHEA Grapalat" w:hAnsi="GHEA Grapalat"/>
          <w:sz w:val="20"/>
        </w:rPr>
        <w:t>2</w:t>
      </w:r>
      <w:r w:rsidR="00FF2E6D">
        <w:rPr>
          <w:rFonts w:ascii="GHEA Grapalat" w:hAnsi="GHEA Grapalat"/>
          <w:sz w:val="20"/>
          <w:lang w:val="en-US"/>
        </w:rPr>
        <w:t>6</w:t>
      </w:r>
      <w:r w:rsidR="00D14DFD" w:rsidRPr="00007C71">
        <w:rPr>
          <w:rFonts w:ascii="GHEA Grapalat" w:hAnsi="GHEA Grapalat"/>
          <w:sz w:val="20"/>
        </w:rPr>
        <w:t>/</w:t>
      </w:r>
      <w:r w:rsidR="00B56211">
        <w:rPr>
          <w:rFonts w:ascii="GHEA Grapalat" w:hAnsi="GHEA Grapalat"/>
          <w:sz w:val="20"/>
          <w:lang w:val="en-US"/>
        </w:rPr>
        <w:t>10</w:t>
      </w:r>
      <w:r w:rsidR="00AA7117" w:rsidRPr="00007C71">
        <w:rPr>
          <w:rFonts w:ascii="GHEA Grapalat" w:hAnsi="GHEA Grapalat"/>
          <w:sz w:val="20"/>
        </w:rPr>
        <w:t xml:space="preserve"> </w:t>
      </w:r>
      <w:r w:rsidR="00096865" w:rsidRPr="00007C71">
        <w:rPr>
          <w:rFonts w:ascii="GHEA Grapalat" w:hAnsi="GHEA Grapalat"/>
          <w:sz w:val="20"/>
        </w:rPr>
        <w:t>(далее — процедура).</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7C71">
        <w:rPr>
          <w:rFonts w:ascii="Calibri" w:hAnsi="Calibri" w:cs="Calibri"/>
          <w:sz w:val="20"/>
        </w:rPr>
        <w:t> </w:t>
      </w:r>
      <w:r w:rsidR="00096865" w:rsidRPr="00007C71">
        <w:rPr>
          <w:rFonts w:ascii="GHEA Grapalat" w:hAnsi="GHEA Grapalat"/>
          <w:sz w:val="20"/>
        </w:rPr>
        <w:t>4</w:t>
      </w:r>
      <w:r w:rsidR="006D2DF7" w:rsidRPr="00007C71">
        <w:rPr>
          <w:rFonts w:ascii="Calibri" w:hAnsi="Calibri" w:cs="Calibri"/>
          <w:sz w:val="20"/>
        </w:rPr>
        <w:t> </w:t>
      </w:r>
      <w:r w:rsidR="00096865" w:rsidRPr="00007C71">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007C71">
        <w:rPr>
          <w:rFonts w:ascii="GHEA Grapalat" w:hAnsi="GHEA Grapalat"/>
          <w:sz w:val="20"/>
        </w:rPr>
        <w:t>Комитет</w:t>
      </w:r>
      <w:r w:rsidR="00D14DFD" w:rsidRPr="00007C71">
        <w:rPr>
          <w:rFonts w:ascii="GHEA Grapalat" w:hAnsi="GHEA Grapalat"/>
          <w:sz w:val="20"/>
          <w:lang w:val="en-US"/>
        </w:rPr>
        <w:t>ом</w:t>
      </w:r>
      <w:r w:rsidR="00D14DFD" w:rsidRPr="00007C71">
        <w:rPr>
          <w:rFonts w:ascii="GHEA Grapalat" w:hAnsi="GHEA Grapalat"/>
          <w:sz w:val="20"/>
        </w:rPr>
        <w:t xml:space="preserve"> по градостроительству Республики Армения</w:t>
      </w:r>
      <w:r w:rsidR="00096865" w:rsidRPr="00007C7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7C71" w:rsidRDefault="00007C71" w:rsidP="00D14EEC">
      <w:pPr>
        <w:pStyle w:val="NoSpacing"/>
        <w:jc w:val="both"/>
        <w:rPr>
          <w:rFonts w:ascii="GHEA Grapalat" w:hAnsi="GHEA Grapalat" w:cs="Sylfaen"/>
          <w:sz w:val="20"/>
        </w:rPr>
      </w:pPr>
      <w:r>
        <w:rPr>
          <w:rFonts w:ascii="GHEA Grapalat" w:hAnsi="GHEA Grapalat"/>
          <w:sz w:val="20"/>
          <w:lang w:val="en-US"/>
        </w:rPr>
        <w:t xml:space="preserve">        </w:t>
      </w:r>
      <w:r w:rsidR="00926875" w:rsidRPr="00007C71">
        <w:rPr>
          <w:rFonts w:ascii="GHEA Grapalat" w:hAnsi="GHEA Grapalat"/>
          <w:sz w:val="20"/>
        </w:rPr>
        <w:t>Для регистрации в системе в качестве участника</w:t>
      </w:r>
      <w:r w:rsidR="005D60E5" w:rsidRPr="00007C71">
        <w:rPr>
          <w:rFonts w:ascii="GHEA Grapalat" w:hAnsi="GHEA Grapalat"/>
          <w:sz w:val="20"/>
        </w:rPr>
        <w:t xml:space="preserve"> </w:t>
      </w:r>
      <w:r w:rsidR="00926875" w:rsidRPr="00007C71">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7C71" w:rsidRDefault="00007C71" w:rsidP="00D14EEC">
      <w:pPr>
        <w:pStyle w:val="NoSpacing"/>
        <w:jc w:val="both"/>
        <w:rPr>
          <w:rFonts w:ascii="GHEA Grapalat" w:hAnsi="GHEA Grapalat" w:cs="Times Armenian"/>
          <w:sz w:val="20"/>
        </w:rPr>
      </w:pPr>
      <w:r>
        <w:rPr>
          <w:rFonts w:ascii="GHEA Grapalat" w:hAnsi="GHEA Grapalat"/>
          <w:sz w:val="20"/>
          <w:lang w:val="en-US"/>
        </w:rPr>
        <w:t xml:space="preserve">       </w:t>
      </w:r>
      <w:r w:rsidR="00096865" w:rsidRPr="00007C71">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007C71" w:rsidRDefault="00630D0E" w:rsidP="00D14EEC">
      <w:pPr>
        <w:pStyle w:val="NoSpacing"/>
        <w:jc w:val="both"/>
        <w:rPr>
          <w:rFonts w:ascii="GHEA Grapalat" w:hAnsi="GHEA Grapalat"/>
          <w:sz w:val="20"/>
          <w:lang w:val="en-US"/>
        </w:rPr>
      </w:pPr>
      <w:r>
        <w:rPr>
          <w:rFonts w:ascii="GHEA Grapalat" w:hAnsi="GHEA Grapalat"/>
          <w:sz w:val="20"/>
          <w:lang w:val="en-US"/>
        </w:rPr>
        <w:t xml:space="preserve">     </w:t>
      </w:r>
      <w:r w:rsidR="00A81DD5" w:rsidRPr="00007C71">
        <w:rPr>
          <w:rFonts w:ascii="GHEA Grapalat" w:hAnsi="GHEA Grapalat"/>
          <w:sz w:val="20"/>
        </w:rPr>
        <w:t>Адрес электронной почты секретаря оценочной комиссии</w:t>
      </w:r>
      <w:r w:rsidR="003A5C82" w:rsidRPr="00007C71">
        <w:rPr>
          <w:rFonts w:ascii="GHEA Grapalat" w:hAnsi="GHEA Grapalat"/>
          <w:sz w:val="20"/>
          <w:lang w:val="en-US"/>
        </w:rPr>
        <w:t xml:space="preserve"> </w:t>
      </w:r>
      <w:r w:rsidR="003A5C82" w:rsidRPr="00007C71">
        <w:rPr>
          <w:rFonts w:ascii="GHEA Grapalat" w:hAnsi="GHEA Grapalat"/>
          <w:color w:val="000000"/>
          <w:sz w:val="20"/>
          <w:lang w:val="af-ZA"/>
        </w:rPr>
        <w:t>a.manucharyan@minurban.am.</w:t>
      </w:r>
    </w:p>
    <w:p w:rsidR="003E1421" w:rsidRPr="00D14DFD" w:rsidRDefault="003E1421" w:rsidP="00B46D58">
      <w:pPr>
        <w:pStyle w:val="BodyTextIndent2"/>
        <w:widowControl w:val="0"/>
        <w:spacing w:after="160" w:line="240" w:lineRule="auto"/>
        <w:ind w:firstLine="567"/>
        <w:rPr>
          <w:rFonts w:ascii="GHEA Grapalat" w:hAnsi="GHEA Grapalat"/>
        </w:rPr>
      </w:pPr>
    </w:p>
    <w:p w:rsidR="002359AE"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br w:type="page"/>
      </w:r>
    </w:p>
    <w:p w:rsidR="002359AE" w:rsidRDefault="002359AE" w:rsidP="00B46D58">
      <w:pPr>
        <w:widowControl w:val="0"/>
        <w:spacing w:after="160"/>
        <w:jc w:val="center"/>
        <w:rPr>
          <w:rFonts w:ascii="GHEA Grapalat" w:hAnsi="GHEA Grapalat"/>
          <w:sz w:val="20"/>
          <w:szCs w:val="20"/>
        </w:rPr>
      </w:pPr>
    </w:p>
    <w:p w:rsidR="00096865" w:rsidRPr="00D14DFD"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t>ЧАСТЬ I</w:t>
      </w:r>
    </w:p>
    <w:p w:rsidR="00096865" w:rsidRPr="00D14DFD" w:rsidRDefault="00096865" w:rsidP="00B46D58">
      <w:pPr>
        <w:pStyle w:val="Heading3"/>
        <w:keepNext w:val="0"/>
        <w:widowControl w:val="0"/>
        <w:spacing w:after="160" w:line="240" w:lineRule="auto"/>
        <w:rPr>
          <w:rFonts w:ascii="GHEA Grapalat" w:hAnsi="GHEA Grapalat"/>
        </w:rPr>
      </w:pPr>
    </w:p>
    <w:p w:rsidR="00096865" w:rsidRPr="00D14DFD" w:rsidRDefault="00F63BBB" w:rsidP="00B46D58">
      <w:pPr>
        <w:widowControl w:val="0"/>
        <w:spacing w:after="160"/>
        <w:jc w:val="center"/>
        <w:rPr>
          <w:rFonts w:ascii="GHEA Grapalat" w:hAnsi="GHEA Grapalat" w:cs="Sylfaen"/>
          <w:b/>
          <w:sz w:val="20"/>
          <w:szCs w:val="20"/>
        </w:rPr>
      </w:pPr>
      <w:r w:rsidRPr="00D14DFD">
        <w:rPr>
          <w:rFonts w:ascii="GHEA Grapalat" w:hAnsi="GHEA Grapalat"/>
          <w:b/>
          <w:sz w:val="20"/>
          <w:szCs w:val="20"/>
        </w:rPr>
        <w:t xml:space="preserve">1. </w:t>
      </w:r>
      <w:r w:rsidR="002B32D6" w:rsidRPr="00D14DFD">
        <w:rPr>
          <w:rFonts w:ascii="GHEA Grapalat" w:hAnsi="GHEA Grapalat"/>
          <w:b/>
          <w:sz w:val="20"/>
          <w:szCs w:val="20"/>
        </w:rPr>
        <w:t>ХАРАКТЕРИСТИКА ПРЕДМЕТА ЗАКУПКИ</w:t>
      </w:r>
    </w:p>
    <w:p w:rsidR="00096865" w:rsidRDefault="007934C1" w:rsidP="007934C1">
      <w:pPr>
        <w:pStyle w:val="NoSpacing"/>
        <w:jc w:val="both"/>
        <w:rPr>
          <w:rFonts w:ascii="GHEA Grapalat" w:hAnsi="GHEA Grapalat"/>
          <w:sz w:val="20"/>
          <w:szCs w:val="20"/>
        </w:rPr>
      </w:pPr>
      <w:r>
        <w:rPr>
          <w:rFonts w:ascii="GHEA Grapalat" w:hAnsi="GHEA Grapalat"/>
          <w:sz w:val="20"/>
          <w:szCs w:val="20"/>
          <w:lang w:val="en-US"/>
        </w:rPr>
        <w:t xml:space="preserve">      </w:t>
      </w:r>
      <w:r w:rsidR="00845AA5" w:rsidRPr="007934C1">
        <w:rPr>
          <w:rFonts w:ascii="GHEA Grapalat" w:hAnsi="GHEA Grapalat"/>
          <w:sz w:val="20"/>
          <w:szCs w:val="20"/>
        </w:rPr>
        <w:t>1.1</w:t>
      </w:r>
      <w:r w:rsidR="008E6E51" w:rsidRPr="007934C1">
        <w:rPr>
          <w:rFonts w:ascii="GHEA Grapalat" w:hAnsi="GHEA Grapalat"/>
          <w:sz w:val="20"/>
          <w:szCs w:val="20"/>
        </w:rPr>
        <w:t>.</w:t>
      </w:r>
      <w:r w:rsidR="00F63BBB" w:rsidRPr="007934C1">
        <w:rPr>
          <w:rFonts w:ascii="GHEA Grapalat" w:hAnsi="GHEA Grapalat"/>
          <w:sz w:val="20"/>
          <w:szCs w:val="20"/>
        </w:rPr>
        <w:tab/>
      </w:r>
      <w:r w:rsidR="00845AA5" w:rsidRPr="007934C1">
        <w:rPr>
          <w:rFonts w:ascii="GHEA Grapalat" w:hAnsi="GHEA Grapalat"/>
          <w:sz w:val="20"/>
          <w:szCs w:val="20"/>
        </w:rPr>
        <w:t xml:space="preserve">Предметом закупки является приобретение </w:t>
      </w:r>
      <w:r w:rsidR="00180099" w:rsidRPr="007934C1">
        <w:rPr>
          <w:rFonts w:ascii="GHEA Grapalat" w:hAnsi="GHEA Grapalat"/>
          <w:b/>
          <w:spacing w:val="6"/>
          <w:sz w:val="20"/>
          <w:szCs w:val="20"/>
        </w:rPr>
        <w:t>строительны</w:t>
      </w:r>
      <w:r w:rsidR="00180099" w:rsidRPr="007934C1">
        <w:rPr>
          <w:rFonts w:ascii="GHEA Grapalat" w:hAnsi="GHEA Grapalat"/>
          <w:b/>
          <w:spacing w:val="6"/>
          <w:sz w:val="20"/>
          <w:szCs w:val="20"/>
          <w:lang w:val="en-US"/>
        </w:rPr>
        <w:t>х</w:t>
      </w:r>
      <w:r w:rsidR="008D6772" w:rsidRPr="008D6772">
        <w:rPr>
          <w:rFonts w:ascii="GHEA Grapalat" w:hAnsi="GHEA Grapalat"/>
          <w:b/>
          <w:sz w:val="20"/>
          <w:szCs w:val="20"/>
          <w:lang w:val="hy-AM"/>
        </w:rPr>
        <w:t xml:space="preserve"> </w:t>
      </w:r>
      <w:r w:rsidR="008D6772"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r w:rsidRPr="007934C1">
        <w:rPr>
          <w:rFonts w:ascii="GHEA Grapalat" w:hAnsi="GHEA Grapalat"/>
          <w:i/>
          <w:sz w:val="20"/>
          <w:szCs w:val="20"/>
        </w:rPr>
        <w:t xml:space="preserve"> </w:t>
      </w:r>
      <w:r w:rsidR="00845AA5" w:rsidRPr="007934C1">
        <w:rPr>
          <w:rFonts w:ascii="GHEA Grapalat" w:hAnsi="GHEA Grapalat"/>
          <w:sz w:val="20"/>
          <w:szCs w:val="20"/>
        </w:rPr>
        <w:t xml:space="preserve">(далее — также </w:t>
      </w:r>
      <w:r w:rsidR="00EE6232" w:rsidRPr="007934C1">
        <w:rPr>
          <w:rFonts w:ascii="GHEA Grapalat" w:hAnsi="GHEA Grapalat"/>
          <w:sz w:val="20"/>
          <w:szCs w:val="20"/>
        </w:rPr>
        <w:t>работа</w:t>
      </w:r>
      <w:r w:rsidR="00845AA5" w:rsidRPr="007934C1">
        <w:rPr>
          <w:rFonts w:ascii="GHEA Grapalat" w:hAnsi="GHEA Grapalat"/>
          <w:sz w:val="20"/>
          <w:szCs w:val="20"/>
        </w:rPr>
        <w:t>) для нужд</w:t>
      </w:r>
      <w:r w:rsidR="0076125B" w:rsidRPr="007934C1">
        <w:rPr>
          <w:rFonts w:ascii="GHEA Grapalat" w:hAnsi="GHEA Grapalat"/>
          <w:sz w:val="20"/>
          <w:szCs w:val="20"/>
        </w:rPr>
        <w:t xml:space="preserve"> комитета по градостроительству РА</w:t>
      </w:r>
      <w:r w:rsidR="00686FF6" w:rsidRPr="007934C1">
        <w:rPr>
          <w:rFonts w:ascii="GHEA Grapalat" w:hAnsi="GHEA Grapalat"/>
          <w:sz w:val="20"/>
          <w:szCs w:val="20"/>
          <w:lang w:val="en-US"/>
        </w:rPr>
        <w:t xml:space="preserve">, </w:t>
      </w:r>
      <w:r w:rsidR="00686FF6" w:rsidRPr="007934C1">
        <w:rPr>
          <w:rFonts w:ascii="GHEA Grapalat" w:hAnsi="GHEA Grapalat"/>
          <w:sz w:val="20"/>
          <w:szCs w:val="20"/>
        </w:rPr>
        <w:t>которы</w:t>
      </w:r>
      <w:r w:rsidR="00686FF6" w:rsidRPr="007934C1">
        <w:rPr>
          <w:rFonts w:ascii="GHEA Grapalat" w:hAnsi="GHEA Grapalat"/>
          <w:sz w:val="20"/>
          <w:szCs w:val="20"/>
          <w:lang w:val="en-US"/>
        </w:rPr>
        <w:t>й</w:t>
      </w:r>
      <w:r w:rsidR="00686FF6" w:rsidRPr="007934C1">
        <w:rPr>
          <w:rFonts w:ascii="GHEA Grapalat" w:hAnsi="GHEA Grapalat"/>
          <w:sz w:val="20"/>
          <w:szCs w:val="20"/>
        </w:rPr>
        <w:t xml:space="preserve"> сгруппирован в лот</w:t>
      </w:r>
      <w:r w:rsidR="00686FF6" w:rsidRPr="007934C1">
        <w:rPr>
          <w:rFonts w:ascii="GHEA Grapalat" w:hAnsi="GHEA Grapalat"/>
          <w:sz w:val="20"/>
          <w:szCs w:val="20"/>
          <w:lang w:val="en-US"/>
        </w:rPr>
        <w:t>е</w:t>
      </w:r>
      <w:r w:rsidR="00686FF6" w:rsidRPr="007934C1">
        <w:rPr>
          <w:rFonts w:ascii="GHEA Grapalat" w:hAnsi="GHEA Grapalat"/>
          <w:sz w:val="20"/>
          <w:szCs w:val="20"/>
        </w:rPr>
        <w:t xml:space="preserve"> "</w:t>
      </w:r>
      <w:r w:rsidR="00686FF6" w:rsidRPr="007934C1">
        <w:rPr>
          <w:rFonts w:ascii="GHEA Grapalat" w:hAnsi="GHEA Grapalat"/>
          <w:sz w:val="20"/>
          <w:szCs w:val="20"/>
          <w:lang w:val="en-US"/>
        </w:rPr>
        <w:t>1</w:t>
      </w:r>
      <w:r w:rsidR="00686FF6" w:rsidRPr="007934C1">
        <w:rPr>
          <w:rFonts w:ascii="GHEA Grapalat" w:hAnsi="GHEA Grapalat"/>
          <w:sz w:val="20"/>
          <w:szCs w:val="20"/>
        </w:rPr>
        <w:t>":</w:t>
      </w:r>
    </w:p>
    <w:p w:rsidR="007934C1" w:rsidRPr="007934C1" w:rsidRDefault="007934C1" w:rsidP="007934C1">
      <w:pPr>
        <w:pStyle w:val="NoSpacing"/>
        <w:jc w:val="both"/>
        <w:rPr>
          <w:rFonts w:ascii="GHEA Grapalat" w:hAnsi="GHEA Grapalat"/>
          <w:i/>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D6960" w:rsidTr="007D6960">
        <w:trPr>
          <w:jc w:val="center"/>
        </w:trPr>
        <w:tc>
          <w:tcPr>
            <w:tcW w:w="3059" w:type="dxa"/>
            <w:gridSpan w:val="2"/>
            <w:vAlign w:val="center"/>
          </w:tcPr>
          <w:p w:rsidR="00216275" w:rsidRPr="007D6960" w:rsidRDefault="00216275" w:rsidP="006F6C8A">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Лот</w:t>
            </w:r>
          </w:p>
        </w:tc>
        <w:tc>
          <w:tcPr>
            <w:tcW w:w="6175" w:type="dxa"/>
            <w:vMerge w:val="restart"/>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Наименование лота</w:t>
            </w:r>
          </w:p>
        </w:tc>
      </w:tr>
      <w:tr w:rsidR="00216275" w:rsidRPr="007D6960" w:rsidTr="007D6960">
        <w:trPr>
          <w:jc w:val="center"/>
        </w:trPr>
        <w:tc>
          <w:tcPr>
            <w:tcW w:w="1331" w:type="dxa"/>
            <w:vAlign w:val="center"/>
          </w:tcPr>
          <w:p w:rsidR="00216275" w:rsidRPr="007D6960" w:rsidRDefault="00216275" w:rsidP="006F6C8A">
            <w:pPr>
              <w:pStyle w:val="BodyTextIndent2"/>
              <w:widowControl w:val="0"/>
              <w:spacing w:after="120" w:line="240" w:lineRule="auto"/>
              <w:ind w:firstLine="0"/>
              <w:jc w:val="center"/>
              <w:rPr>
                <w:rFonts w:ascii="GHEA Grapalat" w:hAnsi="GHEA Grapalat"/>
              </w:rPr>
            </w:pPr>
            <w:r w:rsidRPr="007D6960">
              <w:rPr>
                <w:rFonts w:ascii="GHEA Grapalat" w:hAnsi="GHEA Grapalat"/>
                <w:b/>
              </w:rPr>
              <w:t>Номер</w:t>
            </w:r>
            <w:r w:rsidR="006F6C8A" w:rsidRPr="007D6960">
              <w:rPr>
                <w:rFonts w:ascii="GHEA Grapalat" w:hAnsi="GHEA Grapalat"/>
                <w:b/>
              </w:rPr>
              <w:t xml:space="preserve"> лота</w:t>
            </w:r>
          </w:p>
        </w:tc>
        <w:tc>
          <w:tcPr>
            <w:tcW w:w="1728" w:type="dxa"/>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rPr>
              <w:t>Цена закупки</w:t>
            </w:r>
          </w:p>
          <w:p w:rsidR="0076125B" w:rsidRPr="007D6960" w:rsidRDefault="0076125B"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lang w:val="en-US"/>
              </w:rPr>
              <w:t>/драмов РА/</w:t>
            </w:r>
          </w:p>
        </w:tc>
        <w:tc>
          <w:tcPr>
            <w:tcW w:w="6175" w:type="dxa"/>
            <w:vMerge/>
            <w:vAlign w:val="center"/>
          </w:tcPr>
          <w:p w:rsidR="00216275" w:rsidRPr="007D6960" w:rsidRDefault="00216275" w:rsidP="00B46D58">
            <w:pPr>
              <w:pStyle w:val="BodyTextIndent2"/>
              <w:widowControl w:val="0"/>
              <w:spacing w:after="120" w:line="240" w:lineRule="auto"/>
              <w:ind w:firstLine="0"/>
              <w:rPr>
                <w:rFonts w:ascii="GHEA Grapalat" w:hAnsi="GHEA Grapalat"/>
                <w:u w:val="single"/>
              </w:rPr>
            </w:pPr>
          </w:p>
        </w:tc>
      </w:tr>
      <w:tr w:rsidR="009E0E87" w:rsidRPr="007D6960" w:rsidTr="007D6960">
        <w:trPr>
          <w:jc w:val="center"/>
        </w:trPr>
        <w:tc>
          <w:tcPr>
            <w:tcW w:w="1331" w:type="dxa"/>
            <w:vAlign w:val="center"/>
          </w:tcPr>
          <w:p w:rsidR="009E0E87" w:rsidRPr="00FF2E6D" w:rsidRDefault="009E0E87" w:rsidP="00B46D58">
            <w:pPr>
              <w:pStyle w:val="BodyTextIndent2"/>
              <w:widowControl w:val="0"/>
              <w:spacing w:after="120" w:line="240" w:lineRule="auto"/>
              <w:ind w:firstLine="0"/>
              <w:jc w:val="center"/>
              <w:rPr>
                <w:rFonts w:ascii="GHEA Grapalat" w:hAnsi="GHEA Grapalat"/>
                <w:b/>
              </w:rPr>
            </w:pPr>
            <w:r w:rsidRPr="00FF2E6D">
              <w:rPr>
                <w:rFonts w:ascii="GHEA Grapalat" w:hAnsi="GHEA Grapalat"/>
                <w:b/>
              </w:rPr>
              <w:t>1</w:t>
            </w:r>
          </w:p>
        </w:tc>
        <w:tc>
          <w:tcPr>
            <w:tcW w:w="1728" w:type="dxa"/>
            <w:vAlign w:val="center"/>
          </w:tcPr>
          <w:p w:rsidR="009E0E87" w:rsidRPr="00FF2E6D" w:rsidRDefault="00F52EDE" w:rsidP="009E0E87">
            <w:pPr>
              <w:pStyle w:val="BodyTextIndent2"/>
              <w:widowControl w:val="0"/>
              <w:spacing w:after="120" w:line="240" w:lineRule="auto"/>
              <w:ind w:firstLine="0"/>
              <w:jc w:val="center"/>
              <w:rPr>
                <w:rFonts w:ascii="GHEA Grapalat" w:hAnsi="GHEA Grapalat"/>
                <w:b/>
                <w:lang w:val="en-US"/>
              </w:rPr>
            </w:pPr>
            <w:r>
              <w:rPr>
                <w:rFonts w:ascii="GHEA Grapalat" w:hAnsi="GHEA Grapalat"/>
                <w:b/>
                <w:lang w:val="en-US"/>
              </w:rPr>
              <w:t>744 672 817</w:t>
            </w:r>
          </w:p>
        </w:tc>
        <w:tc>
          <w:tcPr>
            <w:tcW w:w="6175" w:type="dxa"/>
            <w:vAlign w:val="center"/>
          </w:tcPr>
          <w:p w:rsidR="009E0E87" w:rsidRPr="00FF2E6D" w:rsidRDefault="00180099" w:rsidP="007934C1">
            <w:pPr>
              <w:pStyle w:val="BodyTextIndent2"/>
              <w:widowControl w:val="0"/>
              <w:spacing w:after="120" w:line="240" w:lineRule="auto"/>
              <w:ind w:firstLine="0"/>
              <w:jc w:val="center"/>
              <w:rPr>
                <w:rFonts w:ascii="GHEA Grapalat" w:hAnsi="GHEA Grapalat"/>
                <w:b/>
              </w:rPr>
            </w:pPr>
            <w:r w:rsidRPr="00FF2E6D">
              <w:rPr>
                <w:rFonts w:ascii="GHEA Grapalat" w:hAnsi="GHEA Grapalat"/>
                <w:b/>
              </w:rPr>
              <w:t xml:space="preserve">Строительные работы </w:t>
            </w:r>
            <w:r w:rsidR="008D6772" w:rsidRPr="005726FD">
              <w:rPr>
                <w:rFonts w:ascii="GHEA Grapalat" w:hAnsi="GHEA Grapalat"/>
                <w:b/>
                <w:lang w:val="hy-AM"/>
              </w:rPr>
              <w:t>нового административного здания резиденции Гавара Генерального суда первой инстанции РА Гегаркуникской области</w:t>
            </w:r>
          </w:p>
        </w:tc>
      </w:tr>
    </w:tbl>
    <w:p w:rsidR="00096865" w:rsidRPr="00D14DFD" w:rsidRDefault="00816505" w:rsidP="00B46D58">
      <w:pPr>
        <w:pStyle w:val="BodyTextIndent2"/>
        <w:widowControl w:val="0"/>
        <w:spacing w:after="160" w:line="240" w:lineRule="auto"/>
        <w:ind w:firstLine="567"/>
        <w:rPr>
          <w:rFonts w:ascii="GHEA Grapalat" w:hAnsi="GHEA Grapalat"/>
        </w:rPr>
      </w:pPr>
      <w:r w:rsidRPr="00D14DFD">
        <w:rPr>
          <w:rFonts w:ascii="GHEA Grapalat" w:hAnsi="GHEA Grapalat"/>
        </w:rPr>
        <w:t xml:space="preserve">Технические характеристики </w:t>
      </w:r>
      <w:r w:rsidR="00EE6232" w:rsidRPr="00D14DFD">
        <w:rPr>
          <w:rFonts w:ascii="GHEA Grapalat" w:hAnsi="GHEA Grapalat"/>
        </w:rPr>
        <w:t>работы</w:t>
      </w:r>
      <w:r w:rsidRPr="00D14D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DFD">
        <w:rPr>
          <w:rFonts w:ascii="GHEA Grapalat" w:hAnsi="GHEA Grapalat"/>
        </w:rPr>
        <w:t xml:space="preserve">6 </w:t>
      </w:r>
      <w:r w:rsidRPr="00D14DFD">
        <w:rPr>
          <w:rFonts w:ascii="GHEA Grapalat" w:hAnsi="GHEA Grapalat"/>
        </w:rPr>
        <w:t>к настоящему Приглашению.</w:t>
      </w:r>
    </w:p>
    <w:p w:rsidR="0076125B" w:rsidRPr="002816C6" w:rsidRDefault="0076125B" w:rsidP="0076125B">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Pr="002816C6">
        <w:rPr>
          <w:rFonts w:ascii="GHEA Grapalat" w:hAnsi="GHEA Grapalat"/>
        </w:rPr>
        <w:t xml:space="preserve">В рамках настоящей процедуры, на основании предложения участника, при налиичии банковской гарантии </w:t>
      </w:r>
      <w:r w:rsidRPr="002816C6">
        <w:rPr>
          <w:rFonts w:ascii="GHEA Grapalat" w:hAnsi="GHEA Grapalat"/>
          <w:lang w:val="en-US"/>
        </w:rPr>
        <w:t xml:space="preserve">может быть предоставлена </w:t>
      </w:r>
      <w:r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2816C6" w:rsidTr="0076125B">
        <w:trPr>
          <w:jc w:val="center"/>
        </w:trPr>
        <w:tc>
          <w:tcPr>
            <w:tcW w:w="6356" w:type="dxa"/>
            <w:gridSpan w:val="2"/>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Предоставление предоплаты</w:t>
            </w:r>
          </w:p>
        </w:tc>
      </w:tr>
      <w:tr w:rsidR="0076125B" w:rsidRPr="002816C6" w:rsidTr="0076125B">
        <w:trPr>
          <w:jc w:val="center"/>
        </w:trPr>
        <w:tc>
          <w:tcPr>
            <w:tcW w:w="2580"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максимальный размер (драмы РА)</w:t>
            </w:r>
          </w:p>
        </w:tc>
        <w:tc>
          <w:tcPr>
            <w:tcW w:w="3776"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срок (месяц, год)</w:t>
            </w:r>
          </w:p>
        </w:tc>
      </w:tr>
      <w:tr w:rsidR="0076125B" w:rsidRPr="002816C6" w:rsidTr="002C1A69">
        <w:trPr>
          <w:jc w:val="center"/>
        </w:trPr>
        <w:tc>
          <w:tcPr>
            <w:tcW w:w="2580"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30 % цены</w:t>
            </w:r>
            <w:r w:rsidR="00E62D53" w:rsidRPr="002C1A69">
              <w:rPr>
                <w:rFonts w:ascii="GHEA Grapalat" w:hAnsi="GHEA Grapalat"/>
                <w:b/>
                <w:sz w:val="20"/>
                <w:szCs w:val="20"/>
                <w:lang w:val="en-US"/>
              </w:rPr>
              <w:t xml:space="preserve"> </w:t>
            </w:r>
            <w:r w:rsidRPr="002C1A69">
              <w:rPr>
                <w:rFonts w:ascii="GHEA Grapalat" w:hAnsi="GHEA Grapalat"/>
                <w:b/>
                <w:sz w:val="20"/>
                <w:szCs w:val="20"/>
              </w:rPr>
              <w:t>договора</w:t>
            </w:r>
          </w:p>
        </w:tc>
        <w:tc>
          <w:tcPr>
            <w:tcW w:w="3776"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предпоследнего рабочего дня данного года</w:t>
            </w:r>
          </w:p>
        </w:tc>
      </w:tr>
    </w:tbl>
    <w:p w:rsidR="0076125B" w:rsidRPr="00291006" w:rsidRDefault="00291006" w:rsidP="00291006">
      <w:pPr>
        <w:pStyle w:val="NoSpacing"/>
        <w:jc w:val="both"/>
        <w:rPr>
          <w:rFonts w:ascii="GHEA Grapalat" w:hAnsi="GHEA Grapalat"/>
          <w:b/>
          <w:sz w:val="20"/>
          <w:szCs w:val="20"/>
        </w:rPr>
      </w:pPr>
      <w:r>
        <w:rPr>
          <w:rFonts w:ascii="GHEA Grapalat" w:hAnsi="GHEA Grapalat"/>
          <w:b/>
          <w:sz w:val="20"/>
          <w:szCs w:val="20"/>
          <w:lang w:val="en-US"/>
        </w:rPr>
        <w:t xml:space="preserve">       </w:t>
      </w:r>
      <w:r w:rsidR="0076125B" w:rsidRPr="00291006">
        <w:rPr>
          <w:rFonts w:ascii="GHEA Grapalat" w:hAnsi="GHEA Grapalat"/>
          <w:b/>
          <w:sz w:val="20"/>
          <w:szCs w:val="20"/>
        </w:rPr>
        <w:t xml:space="preserve">При этом предоплата будет предоставлена отобранному </w:t>
      </w:r>
      <w:r w:rsidR="00B959D1" w:rsidRPr="00291006">
        <w:rPr>
          <w:rFonts w:ascii="GHEA Grapalat" w:hAnsi="GHEA Grapalat"/>
          <w:b/>
          <w:sz w:val="20"/>
          <w:szCs w:val="20"/>
        </w:rPr>
        <w:t>участнику на момент подачи квитанции об авансовом платеже (с приложением соответствующей банковской гарантии) в размере не более остатка денежных средс</w:t>
      </w:r>
      <w:r w:rsidR="005E0414" w:rsidRPr="00291006">
        <w:rPr>
          <w:rFonts w:ascii="GHEA Grapalat" w:hAnsi="GHEA Grapalat"/>
          <w:b/>
          <w:sz w:val="20"/>
          <w:szCs w:val="20"/>
        </w:rPr>
        <w:t xml:space="preserve">тв, имеющихся в данном квартале, </w:t>
      </w:r>
      <w:r w:rsidR="0076125B" w:rsidRPr="00291006">
        <w:rPr>
          <w:rFonts w:ascii="GHEA Grapalat" w:hAnsi="GHEA Grapalat"/>
          <w:b/>
          <w:sz w:val="20"/>
          <w:szCs w:val="20"/>
        </w:rPr>
        <w:t>на условиях, установленных пунктом 10.5 части 1 настоящего Приглашения, а</w:t>
      </w:r>
      <w:r w:rsidR="0076125B" w:rsidRPr="00291006">
        <w:rPr>
          <w:rFonts w:ascii="Calibri" w:hAnsi="Calibri" w:cs="Calibri"/>
          <w:b/>
          <w:sz w:val="20"/>
          <w:szCs w:val="20"/>
          <w:lang w:val="en-US"/>
        </w:rPr>
        <w:t> </w:t>
      </w:r>
      <w:r w:rsidR="0076125B"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w:t>
      </w:r>
      <w:r w:rsidR="003B38B7" w:rsidRPr="00291006">
        <w:rPr>
          <w:rFonts w:ascii="GHEA Grapalat" w:hAnsi="GHEA Grapalat" w:cs="Sylfaen"/>
          <w:b/>
          <w:sz w:val="20"/>
          <w:szCs w:val="20"/>
          <w:lang w:val="en-US"/>
        </w:rPr>
        <w:t xml:space="preserve"> </w:t>
      </w:r>
      <w:r w:rsidR="0076125B" w:rsidRPr="00291006">
        <w:rPr>
          <w:rFonts w:ascii="GHEA Grapalat" w:hAnsi="GHEA Grapalat" w:cs="Sylfaen"/>
          <w:b/>
          <w:sz w:val="20"/>
          <w:szCs w:val="20"/>
        </w:rPr>
        <w:t>были полностью выполнены Подрядчиком.</w:t>
      </w:r>
    </w:p>
    <w:p w:rsidR="00291006" w:rsidRPr="00B77E0B" w:rsidRDefault="00291006" w:rsidP="0076125B">
      <w:pPr>
        <w:widowControl w:val="0"/>
        <w:spacing w:after="160"/>
        <w:ind w:firstLine="567"/>
        <w:jc w:val="both"/>
        <w:rPr>
          <w:rFonts w:ascii="GHEA Grapalat" w:hAnsi="GHEA Grapalat" w:cs="Sylfaen"/>
          <w:b/>
          <w:sz w:val="20"/>
        </w:rPr>
      </w:pPr>
    </w:p>
    <w:p w:rsidR="001D14D0" w:rsidRPr="00A84F9B" w:rsidRDefault="001D14D0" w:rsidP="001D14D0">
      <w:pPr>
        <w:widowControl w:val="0"/>
        <w:spacing w:after="160"/>
        <w:jc w:val="center"/>
        <w:rPr>
          <w:rFonts w:ascii="GHEA Grapalat" w:hAnsi="GHEA Grapalat"/>
          <w:b/>
        </w:rPr>
      </w:pPr>
      <w:r w:rsidRPr="00A84F9B">
        <w:rPr>
          <w:rFonts w:ascii="GHEA Grapalat" w:hAnsi="GHEA Grapalat"/>
          <w:b/>
        </w:rPr>
        <w:t xml:space="preserve">2. ТРЕБОВАНИЯ К ПРАВУ УЧАСТНИКА НА УЧАСТИЕ, </w:t>
      </w:r>
      <w:r w:rsidRPr="00A84F9B">
        <w:rPr>
          <w:rFonts w:ascii="GHEA Grapalat" w:hAnsi="GHEA Grapalat"/>
          <w:b/>
        </w:rPr>
        <w:br/>
        <w:t xml:space="preserve">КВАЛИФИКАЦИОННЫЕ КРИТЕРИИ И ПОРЯДОК ИХ ОЦЕНКИ </w:t>
      </w:r>
    </w:p>
    <w:p w:rsidR="001D14D0" w:rsidRPr="00A84F9B" w:rsidRDefault="001D14D0" w:rsidP="001D14D0">
      <w:pPr>
        <w:pStyle w:val="NoSpacing"/>
        <w:jc w:val="both"/>
        <w:rPr>
          <w:rFonts w:ascii="GHEA Grapalat" w:hAnsi="GHEA Grapalat" w:cs="Arial Armenian"/>
          <w:sz w:val="20"/>
        </w:rPr>
      </w:pPr>
      <w:r>
        <w:rPr>
          <w:rFonts w:ascii="GHEA Grapalat" w:hAnsi="GHEA Grapalat"/>
          <w:sz w:val="20"/>
          <w:szCs w:val="20"/>
        </w:rPr>
        <w:t xml:space="preserve">    </w:t>
      </w:r>
      <w:r w:rsidRPr="00A84F9B">
        <w:rPr>
          <w:rFonts w:ascii="GHEA Grapalat" w:hAnsi="GHEA Grapalat"/>
          <w:sz w:val="20"/>
        </w:rPr>
        <w:t>2.1.</w:t>
      </w:r>
      <w:r w:rsidRPr="00A84F9B">
        <w:rPr>
          <w:rFonts w:ascii="GHEA Grapalat" w:hAnsi="GHEA Grapalat"/>
          <w:sz w:val="20"/>
        </w:rPr>
        <w:tab/>
        <w:t>В настоящей процедуре не имеют права участвовать лица:</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D14D0" w:rsidRPr="00A84F9B" w:rsidDel="00664BFB" w:rsidRDefault="001D14D0" w:rsidP="001D14D0">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lastRenderedPageBreak/>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D14D0" w:rsidRPr="00A84F9B" w:rsidRDefault="001D14D0" w:rsidP="001D14D0">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По смыслу пункта 119 Порядка: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A84F9B">
        <w:rPr>
          <w:rFonts w:ascii="GHEA Grapalat" w:hAnsi="GHEA Grapalat"/>
          <w:color w:val="000000"/>
          <w:sz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1D14D0" w:rsidRPr="00A84F9B" w:rsidRDefault="001D14D0" w:rsidP="001D14D0">
      <w:pPr>
        <w:pStyle w:val="NoSpacing"/>
        <w:jc w:val="both"/>
        <w:rPr>
          <w:rFonts w:ascii="GHEA Grapalat" w:hAnsi="GHEA Grapalat"/>
          <w:color w:val="000000"/>
          <w:sz w:val="20"/>
        </w:rPr>
      </w:pPr>
    </w:p>
    <w:p w:rsidR="001D14D0" w:rsidRPr="00032888" w:rsidRDefault="001D14D0" w:rsidP="001D14D0">
      <w:pPr>
        <w:widowControl w:val="0"/>
        <w:spacing w:after="160"/>
        <w:jc w:val="both"/>
        <w:rPr>
          <w:rFonts w:ascii="GHEA Grapalat" w:hAnsi="GHEA Grapalat"/>
          <w:b/>
          <w:sz w:val="20"/>
          <w:szCs w:val="20"/>
        </w:rPr>
      </w:pPr>
      <w:r w:rsidRPr="00032888">
        <w:rPr>
          <w:rFonts w:ascii="GHEA Grapalat" w:hAnsi="GHEA Grapalat"/>
          <w:b/>
          <w:sz w:val="20"/>
          <w:szCs w:val="20"/>
        </w:rPr>
        <w:t xml:space="preserve">     2.4.</w:t>
      </w:r>
      <w:r w:rsidRPr="00032888">
        <w:rPr>
          <w:b/>
          <w:sz w:val="20"/>
          <w:szCs w:val="20"/>
        </w:rPr>
        <w:t xml:space="preserve"> </w:t>
      </w:r>
      <w:r w:rsidRPr="00032888">
        <w:rPr>
          <w:rFonts w:ascii="GHEA Grapalat" w:hAnsi="GHEA Grapalat"/>
          <w:b/>
          <w:sz w:val="20"/>
          <w:szCs w:val="20"/>
        </w:rPr>
        <w:t xml:space="preserve">Участник должен иметь </w:t>
      </w:r>
    </w:p>
    <w:p w:rsidR="001D14D0" w:rsidRPr="00032888" w:rsidRDefault="001D14D0" w:rsidP="001D14D0">
      <w:pPr>
        <w:pStyle w:val="ListParagraph"/>
        <w:widowControl w:val="0"/>
        <w:numPr>
          <w:ilvl w:val="0"/>
          <w:numId w:val="39"/>
        </w:numPr>
        <w:tabs>
          <w:tab w:val="left" w:pos="270"/>
        </w:tabs>
        <w:spacing w:after="160"/>
        <w:ind w:left="360" w:firstLine="0"/>
        <w:jc w:val="both"/>
        <w:rPr>
          <w:rFonts w:ascii="GHEA Grapalat" w:hAnsi="GHEA Grapalat"/>
          <w:b/>
          <w:sz w:val="20"/>
          <w:szCs w:val="20"/>
        </w:rPr>
      </w:pPr>
      <w:r w:rsidRPr="00032888">
        <w:rPr>
          <w:rFonts w:ascii="GHEA Grapalat" w:hAnsi="GHEA Grapalat" w:cs="Cambria"/>
          <w:b/>
          <w:sz w:val="20"/>
          <w:szCs w:val="20"/>
        </w:rPr>
        <w:t>лицензию</w:t>
      </w:r>
      <w:r w:rsidRPr="00032888">
        <w:rPr>
          <w:rFonts w:ascii="GHEA Grapalat" w:hAnsi="GHEA Grapalat"/>
          <w:b/>
          <w:sz w:val="20"/>
          <w:szCs w:val="20"/>
        </w:rPr>
        <w:t xml:space="preserve"> </w:t>
      </w:r>
      <w:r w:rsidRPr="00032888">
        <w:rPr>
          <w:rFonts w:ascii="GHEA Grapalat" w:hAnsi="GHEA Grapalat" w:cs="Cambria"/>
          <w:b/>
          <w:sz w:val="20"/>
          <w:szCs w:val="20"/>
        </w:rPr>
        <w:t>на</w:t>
      </w:r>
      <w:r w:rsidRPr="00032888">
        <w:rPr>
          <w:rFonts w:ascii="GHEA Grapalat" w:hAnsi="GHEA Grapalat"/>
          <w:b/>
          <w:sz w:val="20"/>
          <w:szCs w:val="20"/>
        </w:rPr>
        <w:t xml:space="preserve"> </w:t>
      </w:r>
      <w:r w:rsidRPr="00032888">
        <w:rPr>
          <w:rFonts w:ascii="GHEA Grapalat" w:hAnsi="GHEA Grapalat" w:cs="Cambria"/>
          <w:b/>
          <w:sz w:val="20"/>
          <w:szCs w:val="20"/>
        </w:rPr>
        <w:t>строительство</w:t>
      </w:r>
      <w:r w:rsidRPr="00032888">
        <w:rPr>
          <w:rFonts w:ascii="GHEA Grapalat" w:hAnsi="GHEA Grapalat"/>
          <w:b/>
          <w:sz w:val="20"/>
          <w:szCs w:val="20"/>
        </w:rPr>
        <w:t xml:space="preserve"> </w:t>
      </w:r>
      <w:r w:rsidRPr="00032888">
        <w:rPr>
          <w:rFonts w:ascii="GHEA Grapalat" w:hAnsi="GHEA Grapalat"/>
          <w:b/>
          <w:color w:val="000000"/>
          <w:sz w:val="20"/>
          <w:szCs w:val="20"/>
          <w:shd w:val="clear" w:color="auto" w:fill="FFFFFF"/>
          <w:lang w:val="fr-FR"/>
        </w:rPr>
        <w:t>1-ой категории</w:t>
      </w:r>
      <w:r w:rsidRPr="00032888">
        <w:rPr>
          <w:rFonts w:ascii="GHEA Grapalat" w:hAnsi="GHEA Grapalat"/>
          <w:b/>
          <w:sz w:val="20"/>
          <w:szCs w:val="20"/>
        </w:rPr>
        <w:t xml:space="preserve"> со следующими </w:t>
      </w:r>
      <w:r w:rsidRPr="00032888">
        <w:rPr>
          <w:rFonts w:ascii="GHEA Grapalat" w:hAnsi="GHEA Grapalat"/>
          <w:b/>
          <w:bCs/>
          <w:color w:val="000000"/>
          <w:sz w:val="20"/>
          <w:szCs w:val="20"/>
        </w:rPr>
        <w:t>вкладыш</w:t>
      </w:r>
      <w:r w:rsidRPr="00032888">
        <w:rPr>
          <w:rFonts w:ascii="GHEA Grapalat" w:hAnsi="GHEA Grapalat"/>
          <w:b/>
          <w:bCs/>
          <w:color w:val="000000"/>
          <w:sz w:val="20"/>
          <w:szCs w:val="20"/>
          <w:lang w:val="en-US"/>
        </w:rPr>
        <w:t>ам</w:t>
      </w:r>
      <w:r w:rsidRPr="00032888">
        <w:rPr>
          <w:rFonts w:ascii="GHEA Grapalat" w:hAnsi="GHEA Grapalat"/>
          <w:b/>
          <w:bCs/>
          <w:color w:val="000000"/>
          <w:sz w:val="20"/>
          <w:szCs w:val="20"/>
        </w:rPr>
        <w:t>и</w:t>
      </w:r>
      <w:r w:rsidRPr="00032888">
        <w:rPr>
          <w:rFonts w:ascii="GHEA Grapalat" w:hAnsi="GHEA Grapalat"/>
          <w:b/>
          <w:sz w:val="20"/>
          <w:szCs w:val="20"/>
        </w:rPr>
        <w:t xml:space="preserve">: </w:t>
      </w:r>
    </w:p>
    <w:p w:rsidR="001D14D0" w:rsidRPr="00032888" w:rsidRDefault="001D14D0" w:rsidP="001D14D0">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sidRPr="00032888">
        <w:rPr>
          <w:rFonts w:ascii="GHEA Grapalat" w:hAnsi="GHEA Grapalat"/>
          <w:b/>
          <w:sz w:val="20"/>
          <w:szCs w:val="20"/>
        </w:rPr>
        <w:t xml:space="preserve">1) Жилые, общественные и промышленные сооружения -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rmalWeb"/>
        <w:shd w:val="clear" w:color="auto" w:fill="FFFFFF"/>
        <w:spacing w:before="0" w:beforeAutospacing="0" w:after="0" w:afterAutospacing="0"/>
        <w:rPr>
          <w:rFonts w:ascii="GHEA Grapalat" w:hAnsi="GHEA Grapalat" w:cs="Courier New"/>
          <w:b/>
          <w:sz w:val="20"/>
          <w:szCs w:val="20"/>
        </w:rPr>
      </w:pPr>
      <w:r w:rsidRPr="00032888">
        <w:rPr>
          <w:rFonts w:ascii="GHEA Grapalat" w:hAnsi="GHEA Grapalat"/>
          <w:b/>
          <w:sz w:val="20"/>
          <w:szCs w:val="20"/>
        </w:rPr>
        <w:t>2)</w:t>
      </w:r>
      <w:r w:rsidRPr="00032888">
        <w:rPr>
          <w:rFonts w:ascii="GHEA Grapalat" w:hAnsi="GHEA Grapalat" w:cs="Courier New"/>
          <w:b/>
          <w:sz w:val="20"/>
          <w:szCs w:val="20"/>
        </w:rPr>
        <w:t xml:space="preserve"> Электроснабжение (Система электроснабжения, внутреннего и внешнего электроосвещения, фотовольтаические и ветренные станции)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3) Газоснабжение и вентиляция (системы вентиляции, теплоснабжения, газоснабжения и теплоснабжения) -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4) Водоснабжение и водоотвод (внутренние и наружые системы водоснабжения и водоотвода, гидромелорация)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r w:rsidRPr="00032888">
        <w:rPr>
          <w:rFonts w:ascii="GHEA Grapalat" w:hAnsi="GHEA Grapalat" w:cs="Courier New"/>
          <w:b/>
          <w:sz w:val="20"/>
          <w:szCs w:val="20"/>
        </w:rPr>
        <w:t>.</w:t>
      </w:r>
    </w:p>
    <w:p w:rsidR="001D14D0" w:rsidRPr="00A84F9B" w:rsidRDefault="001D14D0" w:rsidP="001D14D0">
      <w:pPr>
        <w:pStyle w:val="NoSpacing"/>
        <w:jc w:val="both"/>
        <w:rPr>
          <w:rFonts w:ascii="GHEA Grapalat" w:hAnsi="GHEA Grapalat" w:cs="Courier New"/>
          <w:b/>
          <w:sz w:val="20"/>
        </w:rPr>
      </w:pP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sidRPr="002F29B1">
        <w:rPr>
          <w:rFonts w:ascii="GHEA Grapalat" w:hAnsi="GHEA Grapalat"/>
          <w:b/>
          <w:sz w:val="32"/>
          <w:szCs w:val="20"/>
        </w:rPr>
        <w:t xml:space="preserve">• </w:t>
      </w:r>
      <w:r w:rsidRPr="00A84F9B">
        <w:rPr>
          <w:rFonts w:ascii="GHEA Grapalat" w:hAnsi="GHEA Grapalat"/>
          <w:b/>
          <w:sz w:val="20"/>
          <w:szCs w:val="20"/>
        </w:rPr>
        <w:t xml:space="preserve">Аналогичный опыт: </w:t>
      </w:r>
      <w:r w:rsidRPr="002349BE">
        <w:rPr>
          <w:rFonts w:ascii="GHEA Grapalat" w:hAnsi="GHEA Grapalat"/>
          <w:b/>
          <w:sz w:val="20"/>
          <w:szCs w:val="20"/>
        </w:rPr>
        <w:t xml:space="preserve">в течение года подачи заявки и пяти лет, предшествующих ему, должным образом были исполнены не менее </w:t>
      </w:r>
      <w:r w:rsidR="00F52EDE">
        <w:rPr>
          <w:rFonts w:ascii="GHEA Grapalat" w:hAnsi="GHEA Grapalat"/>
          <w:b/>
          <w:sz w:val="20"/>
          <w:szCs w:val="20"/>
          <w:lang w:val="en-US"/>
        </w:rPr>
        <w:t>дву</w:t>
      </w:r>
      <w:r w:rsidRPr="004D1E04">
        <w:rPr>
          <w:rFonts w:ascii="GHEA Grapalat" w:hAnsi="GHEA Grapalat"/>
          <w:b/>
          <w:sz w:val="20"/>
          <w:szCs w:val="20"/>
        </w:rPr>
        <w:t>х</w:t>
      </w:r>
      <w:r w:rsidRPr="002349BE">
        <w:rPr>
          <w:rFonts w:ascii="GHEA Grapalat" w:hAnsi="GHEA Grapalat"/>
          <w:b/>
          <w:sz w:val="20"/>
          <w:szCs w:val="20"/>
        </w:rPr>
        <w:t xml:space="preserve"> аналогичных договоров на строительство или реконструкцию. Общая сумма исполненных таких договоров должна составлять не менее 60% от покупной цены, а по одному договору — не менее 20% от покупной цены. Участник также должен предоставить</w:t>
      </w:r>
      <w:r>
        <w:rPr>
          <w:rFonts w:ascii="GHEA Grapalat" w:hAnsi="GHEA Grapalat"/>
          <w:b/>
          <w:sz w:val="20"/>
          <w:szCs w:val="20"/>
        </w:rPr>
        <w:t xml:space="preserve"> </w:t>
      </w:r>
      <w:r w:rsidRPr="002349BE">
        <w:rPr>
          <w:rFonts w:ascii="GHEA Grapalat" w:hAnsi="GHEA Grapalat"/>
          <w:b/>
          <w:sz w:val="20"/>
          <w:szCs w:val="20"/>
        </w:rPr>
        <w:t>копии аналогичных договоров вместе с заявкой</w:t>
      </w:r>
      <w:r>
        <w:rPr>
          <w:rFonts w:ascii="GHEA Grapalat" w:hAnsi="GHEA Grapalat"/>
          <w:b/>
          <w:sz w:val="20"/>
          <w:szCs w:val="20"/>
        </w:rPr>
        <w:t>, а также</w:t>
      </w:r>
      <w:r w:rsidRPr="002349BE">
        <w:rPr>
          <w:rFonts w:ascii="GHEA Grapalat" w:hAnsi="GHEA Grapalat"/>
          <w:b/>
          <w:sz w:val="20"/>
          <w:szCs w:val="20"/>
        </w:rPr>
        <w:t xml:space="preserve">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Pr>
          <w:rFonts w:ascii="GHEA Grapalat" w:hAnsi="GHEA Grapalat"/>
          <w:b/>
          <w:sz w:val="20"/>
          <w:szCs w:val="20"/>
        </w:rPr>
        <w:t xml:space="preserve">  </w:t>
      </w:r>
      <w:r w:rsidRPr="00A84F9B">
        <w:rPr>
          <w:rFonts w:ascii="GHEA Grapalat" w:hAnsi="GHEA Grapalat"/>
          <w:b/>
          <w:sz w:val="20"/>
          <w:szCs w:val="20"/>
        </w:rPr>
        <w:t xml:space="preserve"> Аналогичным (подоб</w:t>
      </w:r>
      <w:r>
        <w:rPr>
          <w:rFonts w:ascii="GHEA Grapalat" w:hAnsi="GHEA Grapalat"/>
          <w:b/>
          <w:sz w:val="20"/>
          <w:szCs w:val="20"/>
        </w:rPr>
        <w:t xml:space="preserve">ным) договором </w:t>
      </w:r>
      <w:r w:rsidRPr="00D001D9">
        <w:rPr>
          <w:rFonts w:ascii="GHEA Grapalat" w:hAnsi="GHEA Grapalat"/>
          <w:b/>
          <w:sz w:val="20"/>
          <w:szCs w:val="20"/>
        </w:rPr>
        <w:t>считается договор, заключенный и исполненный с целью проведения строительных или реконструкционных работ на промышленных и гражданских объектах, классифицируемых как объекты высокого риска (категория 4).</w:t>
      </w:r>
    </w:p>
    <w:p w:rsidR="001D14D0" w:rsidRPr="00A84F9B" w:rsidRDefault="001D14D0" w:rsidP="001D14D0">
      <w:pPr>
        <w:pStyle w:val="NoSpacing"/>
        <w:jc w:val="both"/>
        <w:rPr>
          <w:rFonts w:ascii="GHEA Grapalat" w:hAnsi="GHEA Grapalat"/>
          <w:b/>
          <w:sz w:val="20"/>
          <w:szCs w:val="20"/>
        </w:rPr>
      </w:pPr>
    </w:p>
    <w:p w:rsidR="001D14D0" w:rsidRDefault="001D14D0" w:rsidP="001D14D0">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p w:rsidR="001D14D0" w:rsidRPr="007B5FA2"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доходах, контролируемых Государственным налоговым управлением, то заявление данного участника будет отклонено.</w:t>
      </w:r>
    </w:p>
    <w:p w:rsidR="001D14D0" w:rsidRPr="007B5FA2" w:rsidRDefault="001D14D0" w:rsidP="001D14D0">
      <w:pPr>
        <w:pStyle w:val="NoSpacing"/>
        <w:jc w:val="both"/>
        <w:rPr>
          <w:rFonts w:ascii="GHEA Grapalat" w:hAnsi="GHEA Grapalat"/>
          <w:b/>
          <w:sz w:val="20"/>
          <w:szCs w:val="20"/>
        </w:rPr>
      </w:pPr>
      <w:r w:rsidRPr="007B5FA2">
        <w:rPr>
          <w:rFonts w:ascii="GHEA Grapalat" w:hAnsi="GHEA Grapalat"/>
          <w:b/>
          <w:sz w:val="20"/>
          <w:szCs w:val="20"/>
        </w:rPr>
        <w:t xml:space="preserve">    </w:t>
      </w:r>
      <w:r>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widowControl w:val="0"/>
        <w:tabs>
          <w:tab w:val="left" w:pos="1134"/>
        </w:tabs>
        <w:spacing w:after="160"/>
        <w:ind w:firstLine="567"/>
        <w:jc w:val="both"/>
        <w:rPr>
          <w:rFonts w:ascii="GHEA Grapalat" w:hAnsi="GHEA Grapalat"/>
          <w:b/>
          <w:sz w:val="20"/>
          <w:lang w:val="en-US"/>
        </w:rPr>
      </w:pPr>
    </w:p>
    <w:p w:rsidR="001D14D0" w:rsidRPr="004744D4" w:rsidRDefault="001D14D0" w:rsidP="001D14D0">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p>
    <w:p w:rsidR="001D14D0" w:rsidRPr="00803F9D"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w:t>
      </w:r>
      <w:r w:rsidRPr="00994D3D">
        <w:rPr>
          <w:rFonts w:ascii="GHEA Grapalat" w:hAnsi="GHEA Grapalat"/>
          <w:b/>
          <w:sz w:val="20"/>
          <w:szCs w:val="20"/>
        </w:rPr>
        <w:t xml:space="preserve">Армения, </w:t>
      </w:r>
      <w:r w:rsidR="00994D3D" w:rsidRPr="00994D3D">
        <w:rPr>
          <w:rFonts w:ascii="GHEA Grapalat" w:hAnsi="GHEA Grapalat"/>
          <w:b/>
          <w:sz w:val="20"/>
        </w:rPr>
        <w:t>Комитет по градостроительству Республики Армения</w:t>
      </w:r>
      <w:r w:rsidR="00994D3D" w:rsidRPr="00994D3D">
        <w:rPr>
          <w:rFonts w:ascii="GHEA Grapalat" w:hAnsi="GHEA Grapalat"/>
          <w:b/>
          <w:sz w:val="20"/>
          <w:lang w:val="en-US"/>
        </w:rPr>
        <w:t>,</w:t>
      </w:r>
      <w:r w:rsidR="00994D3D" w:rsidRPr="00994D3D">
        <w:rPr>
          <w:rFonts w:ascii="GHEA Grapalat" w:hAnsi="GHEA Grapalat"/>
          <w:b/>
          <w:sz w:val="20"/>
          <w:szCs w:val="20"/>
        </w:rPr>
        <w:t xml:space="preserve"> </w:t>
      </w:r>
      <w:r w:rsidRPr="00994D3D">
        <w:rPr>
          <w:rFonts w:ascii="GHEA Grapalat" w:hAnsi="GHEA Grapalat"/>
          <w:b/>
          <w:sz w:val="20"/>
          <w:szCs w:val="20"/>
        </w:rPr>
        <w:t>Фонд территориального развития Армении</w:t>
      </w:r>
      <w:r w:rsidR="00994D3D" w:rsidRPr="00994D3D">
        <w:rPr>
          <w:rFonts w:ascii="GHEA Grapalat" w:hAnsi="GHEA Grapalat"/>
          <w:b/>
          <w:sz w:val="20"/>
          <w:szCs w:val="20"/>
          <w:lang w:val="en-US"/>
        </w:rPr>
        <w:t xml:space="preserve"> и</w:t>
      </w:r>
      <w:r w:rsidRPr="00994D3D">
        <w:rPr>
          <w:rFonts w:ascii="GHEA Grapalat" w:hAnsi="GHEA Grapalat"/>
          <w:b/>
          <w:sz w:val="20"/>
          <w:szCs w:val="20"/>
        </w:rPr>
        <w:t xml:space="preserve"> Ереванский муниципалитет). Если в результате</w:t>
      </w:r>
      <w:r w:rsidRPr="00803F9D">
        <w:rPr>
          <w:rFonts w:ascii="GHEA Grapalat" w:hAnsi="GHEA Grapalat"/>
          <w:b/>
          <w:sz w:val="20"/>
          <w:szCs w:val="20"/>
        </w:rPr>
        <w:t xml:space="preserve"> проверки будет установлено наличие на дату подачи заявки общей суммы штрафов и/или пеней в размере десяти миллионов драмов в результате неисполнения или ненадлежащего исполнения </w:t>
      </w:r>
      <w:r w:rsidRPr="00803F9D">
        <w:rPr>
          <w:rFonts w:ascii="GHEA Grapalat" w:hAnsi="GHEA Grapalat"/>
          <w:b/>
          <w:sz w:val="20"/>
          <w:szCs w:val="20"/>
        </w:rPr>
        <w:lastRenderedPageBreak/>
        <w:t>обязательств по договорам, заключенным в течение последних 5 лет, то заявка данного участника будет отклонена.</w:t>
      </w:r>
    </w:p>
    <w:p w:rsidR="001D14D0" w:rsidRPr="00803F9D" w:rsidRDefault="001D14D0" w:rsidP="001D14D0">
      <w:pPr>
        <w:pStyle w:val="NoSpacing"/>
        <w:jc w:val="both"/>
        <w:rPr>
          <w:rFonts w:ascii="GHEA Grapalat" w:hAnsi="GHEA Grapalat"/>
          <w:b/>
          <w:sz w:val="20"/>
          <w:szCs w:val="20"/>
        </w:rPr>
      </w:pPr>
      <w:r w:rsidRPr="00803F9D">
        <w:rPr>
          <w:rFonts w:ascii="GHEA Grapalat" w:hAnsi="GHEA Grapalat"/>
          <w:b/>
          <w:sz w:val="20"/>
          <w:szCs w:val="20"/>
        </w:rPr>
        <w:t xml:space="preserve">       </w:t>
      </w:r>
      <w:r>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pStyle w:val="NoSpacing"/>
        <w:jc w:val="both"/>
        <w:rPr>
          <w:rFonts w:ascii="GHEA Grapalat" w:hAnsi="GHEA Grapalat"/>
          <w:sz w:val="20"/>
        </w:rPr>
      </w:pPr>
    </w:p>
    <w:p w:rsidR="001D14D0"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2.5.</w:t>
      </w:r>
      <w:r>
        <w:rPr>
          <w:rFonts w:ascii="GHEA Grapalat" w:hAnsi="GHEA Grapalat"/>
          <w:sz w:val="20"/>
          <w:lang w:val="en-US"/>
        </w:rPr>
        <w:t xml:space="preserve"> </w:t>
      </w:r>
      <w:r w:rsidRPr="00A84F9B">
        <w:rPr>
          <w:rFonts w:ascii="GHEA Grapalat" w:hAnsi="GHEA Grapalat"/>
          <w:sz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1D14D0" w:rsidRPr="00A84F9B"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2.6.</w:t>
      </w:r>
      <w:r>
        <w:rPr>
          <w:rFonts w:ascii="GHEA Grapalat" w:hAnsi="GHEA Grapalat"/>
          <w:sz w:val="20"/>
          <w:lang w:val="en-US"/>
        </w:rPr>
        <w:t xml:space="preserve"> </w:t>
      </w:r>
      <w:r w:rsidRPr="00A84F9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В подобном случае:</w:t>
      </w:r>
    </w:p>
    <w:p w:rsidR="001D14D0" w:rsidRPr="00A84F9B" w:rsidRDefault="001D14D0" w:rsidP="001D14D0">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1) </w:t>
      </w:r>
      <w:r w:rsidRPr="00A84F9B">
        <w:rPr>
          <w:rFonts w:ascii="GHEA Grapalat" w:hAnsi="GHEA Grapalat"/>
          <w:sz w:val="20"/>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2)</w:t>
      </w:r>
      <w:r>
        <w:rPr>
          <w:rFonts w:ascii="GHEA Grapalat" w:hAnsi="GHEA Grapalat"/>
          <w:sz w:val="20"/>
          <w:lang w:val="en-US"/>
        </w:rPr>
        <w:t xml:space="preserve"> </w:t>
      </w:r>
      <w:r w:rsidRPr="00A84F9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0B20" w:rsidRDefault="00670B20" w:rsidP="00B46D58">
      <w:pPr>
        <w:widowControl w:val="0"/>
        <w:spacing w:after="160"/>
        <w:jc w:val="center"/>
        <w:rPr>
          <w:rFonts w:ascii="GHEA Grapalat" w:hAnsi="GHEA Grapalat"/>
          <w:b/>
          <w:sz w:val="20"/>
          <w:szCs w:val="20"/>
        </w:rPr>
      </w:pPr>
    </w:p>
    <w:p w:rsidR="00813CE0" w:rsidRPr="00D14DFD" w:rsidRDefault="00ED2352" w:rsidP="00B46D58">
      <w:pPr>
        <w:widowControl w:val="0"/>
        <w:spacing w:after="160"/>
        <w:jc w:val="center"/>
        <w:rPr>
          <w:rFonts w:ascii="GHEA Grapalat" w:hAnsi="GHEA Grapalat"/>
          <w:b/>
          <w:sz w:val="20"/>
          <w:szCs w:val="20"/>
        </w:rPr>
      </w:pPr>
      <w:r w:rsidRPr="00D14DFD">
        <w:rPr>
          <w:rFonts w:ascii="GHEA Grapalat" w:hAnsi="GHEA Grapalat"/>
          <w:b/>
          <w:sz w:val="20"/>
          <w:szCs w:val="20"/>
        </w:rPr>
        <w:t>3.</w:t>
      </w:r>
      <w:r w:rsidR="002B32D6" w:rsidRPr="00D14DFD">
        <w:rPr>
          <w:rFonts w:ascii="GHEA Grapalat" w:hAnsi="GHEA Grapalat"/>
          <w:b/>
          <w:sz w:val="20"/>
          <w:szCs w:val="20"/>
        </w:rPr>
        <w:t xml:space="preserve"> РАЗЪЯСНЕНИЕ ПРИГЛАШЕНИЯ </w:t>
      </w:r>
      <w:r w:rsidRPr="00D14DFD">
        <w:rPr>
          <w:rFonts w:ascii="GHEA Grapalat" w:hAnsi="GHEA Grapalat"/>
          <w:b/>
          <w:sz w:val="20"/>
          <w:szCs w:val="20"/>
        </w:rPr>
        <w:br/>
      </w:r>
      <w:r w:rsidR="002B32D6" w:rsidRPr="00D14DFD">
        <w:rPr>
          <w:rFonts w:ascii="GHEA Grapalat" w:hAnsi="GHEA Grapalat"/>
          <w:b/>
          <w:sz w:val="20"/>
          <w:szCs w:val="20"/>
        </w:rPr>
        <w:t>И ПОРЯДОК ВНЕСЕНИЯ ИЗМЕНЕНИЯ В ПРИГЛАШЕНИЕ</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3.1</w:t>
      </w:r>
      <w:r w:rsidR="000A15F9" w:rsidRPr="001642D9">
        <w:rPr>
          <w:rFonts w:ascii="GHEA Grapalat" w:hAnsi="GHEA Grapalat"/>
          <w:sz w:val="20"/>
        </w:rPr>
        <w:t>.</w:t>
      </w:r>
      <w:r w:rsidR="00ED2352" w:rsidRPr="001642D9">
        <w:rPr>
          <w:rFonts w:ascii="GHEA Grapalat" w:hAnsi="GHEA Grapalat"/>
          <w:sz w:val="20"/>
        </w:rPr>
        <w:tab/>
      </w:r>
      <w:r w:rsidR="00096865" w:rsidRPr="001642D9">
        <w:rPr>
          <w:rFonts w:ascii="GHEA Grapalat" w:hAnsi="GHEA Grapalat"/>
          <w:sz w:val="20"/>
        </w:rPr>
        <w:t>Согласно статье 29 Закона участник вправе требовать от заказчика разъяснения приглашения.</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42D9">
        <w:rPr>
          <w:rFonts w:ascii="GHEA Grapalat" w:hAnsi="GHEA Grapalat"/>
          <w:sz w:val="20"/>
        </w:rPr>
        <w:t xml:space="preserve"> </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3.2.</w:t>
      </w:r>
      <w:r>
        <w:rPr>
          <w:rFonts w:ascii="GHEA Grapalat" w:hAnsi="GHEA Grapalat"/>
          <w:sz w:val="20"/>
          <w:lang w:val="en-US"/>
        </w:rPr>
        <w:t xml:space="preserve"> </w:t>
      </w:r>
      <w:r w:rsidR="00096865" w:rsidRPr="001642D9">
        <w:rPr>
          <w:rFonts w:ascii="GHEA Grapalat" w:hAnsi="GHEA Grapalat"/>
          <w:sz w:val="20"/>
        </w:rPr>
        <w:t>В день предоставления разъяснения объявление о запросе и о</w:t>
      </w:r>
      <w:r w:rsidR="00775FAF" w:rsidRPr="001642D9">
        <w:rPr>
          <w:rFonts w:ascii="Calibri" w:hAnsi="Calibri" w:cs="Calibri"/>
          <w:sz w:val="20"/>
          <w:lang w:val="en-US"/>
        </w:rPr>
        <w:t> </w:t>
      </w:r>
      <w:r w:rsidR="00096865" w:rsidRPr="001642D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w:t>
      </w:r>
      <w:r w:rsidR="0007576E">
        <w:rPr>
          <w:rFonts w:ascii="GHEA Grapalat" w:hAnsi="GHEA Grapalat"/>
          <w:sz w:val="20"/>
          <w:lang w:val="en-US"/>
        </w:rPr>
        <w:t xml:space="preserve"> </w:t>
      </w:r>
      <w:r w:rsidR="00096865" w:rsidRPr="001642D9">
        <w:rPr>
          <w:rFonts w:ascii="GHEA Grapalat" w:hAnsi="GHEA Grapalat"/>
          <w:sz w:val="20"/>
        </w:rPr>
        <w:t>раздела "Объявления о</w:t>
      </w:r>
      <w:r w:rsidR="00775FAF" w:rsidRPr="001642D9">
        <w:rPr>
          <w:rFonts w:ascii="Calibri" w:hAnsi="Calibri" w:cs="Calibri"/>
          <w:sz w:val="20"/>
          <w:lang w:val="en-US"/>
        </w:rPr>
        <w:t> </w:t>
      </w:r>
      <w:r w:rsidR="00096865" w:rsidRPr="001642D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3.3</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Разъяснения не предоставляется, если запрос представлен с</w:t>
      </w:r>
      <w:r w:rsidR="00096865" w:rsidRPr="001642D9">
        <w:rPr>
          <w:rFonts w:ascii="Calibri" w:hAnsi="Calibri" w:cs="Calibri"/>
          <w:sz w:val="20"/>
        </w:rPr>
        <w:t> </w:t>
      </w:r>
      <w:r w:rsidR="00096865" w:rsidRPr="001642D9">
        <w:rPr>
          <w:rFonts w:ascii="GHEA Grapalat" w:hAnsi="GHEA Grapalat" w:cs="GHEA Grapalat"/>
          <w:sz w:val="20"/>
        </w:rPr>
        <w:t>нарушением</w:t>
      </w:r>
      <w:r w:rsidR="00096865" w:rsidRPr="001642D9">
        <w:rPr>
          <w:rFonts w:ascii="GHEA Grapalat" w:hAnsi="GHEA Grapalat"/>
          <w:sz w:val="20"/>
        </w:rPr>
        <w:t xml:space="preserve"> </w:t>
      </w:r>
      <w:r w:rsidR="00096865" w:rsidRPr="001642D9">
        <w:rPr>
          <w:rFonts w:ascii="GHEA Grapalat" w:hAnsi="GHEA Grapalat" w:cs="GHEA Grapalat"/>
          <w:sz w:val="20"/>
        </w:rPr>
        <w:t>установленно</w:t>
      </w:r>
      <w:r w:rsidR="00096865" w:rsidRPr="001642D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76125B" w:rsidRPr="001642D9">
        <w:rPr>
          <w:rFonts w:ascii="GHEA Grapalat" w:hAnsi="GHEA Grapalat"/>
          <w:sz w:val="20"/>
          <w:lang w:val="en-US"/>
        </w:rPr>
        <w:t xml:space="preserve">. </w:t>
      </w:r>
      <w:r w:rsidR="00096865" w:rsidRPr="001642D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6AA7"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3.4</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642D9" w:rsidRDefault="005B6AA7" w:rsidP="001642D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1642D9">
        <w:rPr>
          <w:rFonts w:ascii="GHEA Grapalat" w:hAnsi="GHEA Grapalat"/>
          <w:sz w:val="20"/>
          <w:lang w:val="hy-AM"/>
        </w:rPr>
        <w:t>3.5</w:t>
      </w:r>
      <w:r w:rsidR="00F9791A" w:rsidRPr="001642D9">
        <w:rPr>
          <w:rFonts w:ascii="GHEA Grapalat" w:hAnsi="GHEA Grapalat"/>
          <w:sz w:val="20"/>
        </w:rPr>
        <w:t xml:space="preserve"> </w:t>
      </w:r>
      <w:r w:rsidR="00F9791A" w:rsidRPr="001642D9">
        <w:rPr>
          <w:rFonts w:ascii="GHEA Grapalat" w:hAnsi="GHEA Grapalat"/>
          <w:sz w:val="20"/>
          <w:lang w:val="hy-AM"/>
        </w:rPr>
        <w:t>Кажд</w:t>
      </w:r>
      <w:r w:rsidR="00F9791A" w:rsidRPr="001642D9">
        <w:rPr>
          <w:rFonts w:ascii="GHEA Grapalat" w:hAnsi="GHEA Grapalat"/>
          <w:sz w:val="20"/>
        </w:rPr>
        <w:t>ое лиц</w:t>
      </w:r>
      <w:r w:rsidR="00CA1F39" w:rsidRPr="001642D9">
        <w:rPr>
          <w:rFonts w:ascii="GHEA Grapalat" w:hAnsi="GHEA Grapalat"/>
          <w:sz w:val="20"/>
        </w:rPr>
        <w:t>о</w:t>
      </w:r>
      <w:r w:rsidR="00CA1F39" w:rsidRPr="001642D9">
        <w:rPr>
          <w:rFonts w:ascii="GHEA Grapalat" w:hAnsi="GHEA Grapalat"/>
          <w:sz w:val="20"/>
          <w:lang w:val="hy-AM"/>
        </w:rPr>
        <w:t xml:space="preserve"> без указания имени</w:t>
      </w:r>
      <w:r w:rsidR="00F9791A" w:rsidRPr="001642D9">
        <w:rPr>
          <w:rFonts w:ascii="GHEA Grapalat" w:hAnsi="GHEA Grapalat"/>
          <w:sz w:val="20"/>
          <w:lang w:val="hy-AM"/>
        </w:rPr>
        <w:t xml:space="preserve">, до истечения срока, установленного для внесения изменений в приглашение, </w:t>
      </w:r>
      <w:r w:rsidR="00F9791A" w:rsidRPr="001642D9">
        <w:rPr>
          <w:rFonts w:ascii="GHEA Grapalat" w:hAnsi="GHEA Grapalat"/>
          <w:sz w:val="20"/>
        </w:rPr>
        <w:t xml:space="preserve">имеет право </w:t>
      </w:r>
      <w:r w:rsidR="00F9791A" w:rsidRPr="001642D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42D9">
        <w:rPr>
          <w:rFonts w:ascii="GHEA Grapalat" w:hAnsi="GHEA Grapalat"/>
          <w:sz w:val="20"/>
        </w:rPr>
        <w:t xml:space="preserve"> </w:t>
      </w:r>
      <w:r w:rsidR="00F9791A" w:rsidRPr="001642D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642D9">
        <w:rPr>
          <w:rFonts w:ascii="GHEA Grapalat" w:hAnsi="GHEA Grapalat"/>
          <w:sz w:val="20"/>
        </w:rPr>
        <w:t>.</w:t>
      </w:r>
      <w:r w:rsidR="00F9791A" w:rsidRPr="001642D9">
        <w:rPr>
          <w:rFonts w:ascii="GHEA Grapalat" w:hAnsi="GHEA Grapalat"/>
          <w:sz w:val="20"/>
          <w:lang w:val="hy-AM"/>
        </w:rPr>
        <w:t xml:space="preserve"> </w:t>
      </w:r>
      <w:r w:rsidR="00750FFF" w:rsidRPr="001642D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42D9" w:rsidRDefault="005B6AA7" w:rsidP="001642D9">
      <w:pPr>
        <w:pStyle w:val="NoSpacing"/>
        <w:jc w:val="both"/>
        <w:rPr>
          <w:rFonts w:ascii="GHEA Grapalat" w:hAnsi="GHEA Grapalat" w:cs="Arial Unicode"/>
          <w:sz w:val="20"/>
        </w:rPr>
      </w:pPr>
      <w:r>
        <w:rPr>
          <w:rFonts w:ascii="GHEA Grapalat" w:hAnsi="GHEA Grapalat"/>
          <w:sz w:val="20"/>
          <w:lang w:val="en-US"/>
        </w:rPr>
        <w:t xml:space="preserve">        </w:t>
      </w:r>
      <w:r w:rsidR="00096865" w:rsidRPr="001642D9">
        <w:rPr>
          <w:rFonts w:ascii="GHEA Grapalat" w:hAnsi="GHEA Grapalat"/>
          <w:sz w:val="20"/>
        </w:rPr>
        <w:t>3.</w:t>
      </w:r>
      <w:r w:rsidR="00E648D1" w:rsidRPr="001642D9">
        <w:rPr>
          <w:rFonts w:ascii="GHEA Grapalat" w:hAnsi="GHEA Grapalat"/>
          <w:sz w:val="20"/>
          <w:lang w:val="hy-AM"/>
        </w:rPr>
        <w:t>6</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42D9">
        <w:rPr>
          <w:rFonts w:ascii="Calibri" w:hAnsi="Calibri" w:cs="Calibri"/>
          <w:sz w:val="20"/>
          <w:lang w:val="en-US"/>
        </w:rPr>
        <w:t> </w:t>
      </w:r>
      <w:r w:rsidR="00096865" w:rsidRPr="001642D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D14DFD" w:rsidRDefault="00955A1E"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4. ПОРЯДОК ПОДАЧИ ЗАЯВКИ</w:t>
      </w:r>
    </w:p>
    <w:p w:rsidR="0009686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096865" w:rsidRPr="009A596E">
        <w:rPr>
          <w:rFonts w:ascii="GHEA Grapalat" w:hAnsi="GHEA Grapalat"/>
          <w:sz w:val="20"/>
        </w:rPr>
        <w:t>4.1</w:t>
      </w:r>
      <w:r w:rsidR="00A34DFE" w:rsidRPr="009A596E">
        <w:rPr>
          <w:rFonts w:ascii="GHEA Grapalat" w:hAnsi="GHEA Grapalat"/>
          <w:sz w:val="20"/>
        </w:rPr>
        <w:t>.</w:t>
      </w:r>
      <w:r>
        <w:rPr>
          <w:rFonts w:ascii="GHEA Grapalat" w:hAnsi="GHEA Grapalat"/>
          <w:sz w:val="20"/>
          <w:lang w:val="en-US"/>
        </w:rPr>
        <w:t xml:space="preserve"> </w:t>
      </w:r>
      <w:r w:rsidR="00096865" w:rsidRPr="009A596E">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240D" w:rsidRDefault="002E240D" w:rsidP="009A596E">
      <w:pPr>
        <w:pStyle w:val="NoSpacing"/>
        <w:jc w:val="both"/>
        <w:rPr>
          <w:rFonts w:ascii="GHEA Grapalat" w:hAnsi="GHEA Grapalat" w:cs="Sylfaen"/>
          <w:sz w:val="20"/>
        </w:rPr>
      </w:pPr>
      <w:r>
        <w:rPr>
          <w:rFonts w:ascii="GHEA Grapalat" w:hAnsi="GHEA Grapalat"/>
          <w:sz w:val="20"/>
          <w:lang w:val="en-US"/>
        </w:rPr>
        <w:t xml:space="preserve">      </w:t>
      </w:r>
      <w:r w:rsidR="000946A3" w:rsidRPr="009A596E">
        <w:rPr>
          <w:rFonts w:ascii="GHEA Grapalat" w:hAnsi="GHEA Grapalat"/>
          <w:sz w:val="20"/>
        </w:rPr>
        <w:t>Заявка подается до истечения срока, установленного для этого настоящим Приглашением.</w:t>
      </w:r>
      <w:r>
        <w:rPr>
          <w:rFonts w:ascii="GHEA Grapalat" w:hAnsi="GHEA Grapalat" w:cs="Sylfaen"/>
          <w:sz w:val="20"/>
          <w:lang w:val="en-US"/>
        </w:rPr>
        <w:t xml:space="preserve"> </w:t>
      </w:r>
      <w:r w:rsidR="000946A3" w:rsidRPr="009A596E">
        <w:rPr>
          <w:rFonts w:ascii="GHEA Grapalat" w:hAnsi="GHEA Grapalat"/>
          <w:sz w:val="20"/>
        </w:rPr>
        <w:t>Порядок подготовки заявки описан в части 2 настоящего приглашения - в инструкции по подготовке заявок на открытый конкурс.</w:t>
      </w:r>
    </w:p>
    <w:p w:rsidR="008B1605" w:rsidRPr="00A62731" w:rsidRDefault="002E240D" w:rsidP="009A596E">
      <w:pPr>
        <w:pStyle w:val="NoSpacing"/>
        <w:jc w:val="both"/>
        <w:rPr>
          <w:rFonts w:ascii="GHEA Grapalat" w:hAnsi="GHEA Grapalat" w:cs="Sylfaen"/>
          <w:sz w:val="20"/>
        </w:rPr>
      </w:pPr>
      <w:r>
        <w:rPr>
          <w:rFonts w:ascii="GHEA Grapalat" w:hAnsi="GHEA Grapalat"/>
          <w:b/>
          <w:sz w:val="20"/>
          <w:lang w:val="en-US"/>
        </w:rPr>
        <w:lastRenderedPageBreak/>
        <w:t xml:space="preserve">      </w:t>
      </w:r>
      <w:r w:rsidR="00096865" w:rsidRPr="00656B11">
        <w:rPr>
          <w:rFonts w:ascii="GHEA Grapalat" w:hAnsi="GHEA Grapalat"/>
          <w:b/>
          <w:sz w:val="20"/>
        </w:rPr>
        <w:t>4.2</w:t>
      </w:r>
      <w:r w:rsidR="00444026" w:rsidRPr="00656B11">
        <w:rPr>
          <w:rFonts w:ascii="GHEA Grapalat" w:hAnsi="GHEA Grapalat"/>
          <w:b/>
          <w:sz w:val="20"/>
        </w:rPr>
        <w:t>.</w:t>
      </w:r>
      <w:r w:rsidRPr="00656B11">
        <w:rPr>
          <w:rFonts w:ascii="GHEA Grapalat" w:hAnsi="GHEA Grapalat"/>
          <w:b/>
          <w:sz w:val="20"/>
          <w:lang w:val="en-US"/>
        </w:rPr>
        <w:t xml:space="preserve"> </w:t>
      </w:r>
      <w:r w:rsidR="00096865" w:rsidRPr="00656B11">
        <w:rPr>
          <w:rFonts w:ascii="GHEA Grapalat" w:hAnsi="GHEA Grapalat"/>
          <w:b/>
          <w:sz w:val="20"/>
        </w:rPr>
        <w:t>Заявки на процедуру необходимо подать посредством системы не позднее, чем</w:t>
      </w:r>
      <w:r w:rsidR="0076125B" w:rsidRPr="00656B11">
        <w:rPr>
          <w:rFonts w:ascii="GHEA Grapalat" w:hAnsi="GHEA Grapalat"/>
          <w:b/>
          <w:sz w:val="20"/>
          <w:lang w:val="en-US"/>
        </w:rPr>
        <w:t xml:space="preserve"> 11:00 часов </w:t>
      </w:r>
      <w:r w:rsidR="00F864FA" w:rsidRPr="00656B11">
        <w:rPr>
          <w:rFonts w:ascii="GHEA Grapalat" w:hAnsi="GHEA Grapalat"/>
          <w:b/>
          <w:sz w:val="20"/>
          <w:lang w:val="en-US"/>
        </w:rPr>
        <w:t>1</w:t>
      </w:r>
      <w:r w:rsidR="008554E5" w:rsidRPr="00656B11">
        <w:rPr>
          <w:rFonts w:ascii="GHEA Grapalat" w:hAnsi="GHEA Grapalat"/>
          <w:b/>
          <w:sz w:val="20"/>
          <w:lang w:val="en-US"/>
        </w:rPr>
        <w:t>9</w:t>
      </w:r>
      <w:r w:rsidR="00086921" w:rsidRPr="00656B11">
        <w:rPr>
          <w:rFonts w:ascii="GHEA Grapalat" w:hAnsi="GHEA Grapalat"/>
          <w:b/>
          <w:sz w:val="20"/>
          <w:lang w:val="en-US"/>
        </w:rPr>
        <w:t xml:space="preserve">-ого </w:t>
      </w:r>
      <w:r w:rsidR="004D1E66" w:rsidRPr="00656B11">
        <w:rPr>
          <w:rFonts w:ascii="GHEA Grapalat" w:hAnsi="GHEA Grapalat"/>
          <w:b/>
          <w:sz w:val="20"/>
          <w:lang w:val="en-US"/>
        </w:rPr>
        <w:t>июня</w:t>
      </w:r>
      <w:bookmarkStart w:id="3" w:name="_GoBack"/>
      <w:bookmarkEnd w:id="3"/>
      <w:r w:rsidR="00086921" w:rsidRPr="00656B11">
        <w:rPr>
          <w:rFonts w:ascii="GHEA Grapalat" w:hAnsi="GHEA Grapalat"/>
          <w:b/>
          <w:sz w:val="20"/>
          <w:lang w:val="en-US"/>
        </w:rPr>
        <w:t xml:space="preserve"> </w:t>
      </w:r>
      <w:r w:rsidR="0076125B" w:rsidRPr="00656B11">
        <w:rPr>
          <w:rFonts w:ascii="GHEA Grapalat" w:hAnsi="GHEA Grapalat"/>
          <w:b/>
          <w:sz w:val="20"/>
          <w:lang w:val="en-US"/>
        </w:rPr>
        <w:t>202</w:t>
      </w:r>
      <w:r w:rsidR="00F864FA" w:rsidRPr="00656B11">
        <w:rPr>
          <w:rFonts w:ascii="GHEA Grapalat" w:hAnsi="GHEA Grapalat"/>
          <w:b/>
          <w:sz w:val="20"/>
          <w:lang w:val="en-US"/>
        </w:rPr>
        <w:t>6</w:t>
      </w:r>
      <w:r w:rsidR="0076125B" w:rsidRPr="00656B11">
        <w:rPr>
          <w:rFonts w:ascii="GHEA Grapalat" w:hAnsi="GHEA Grapalat"/>
          <w:b/>
          <w:sz w:val="20"/>
          <w:lang w:val="en-US"/>
        </w:rPr>
        <w:t xml:space="preserve"> года</w:t>
      </w:r>
      <w:r w:rsidR="00096865" w:rsidRPr="00656B11">
        <w:rPr>
          <w:rFonts w:ascii="GHEA Grapalat" w:hAnsi="GHEA Grapalat"/>
          <w:sz w:val="20"/>
        </w:rPr>
        <w:t>.</w:t>
      </w:r>
      <w:r w:rsidR="00AA7117" w:rsidRPr="00656B11">
        <w:rPr>
          <w:rFonts w:ascii="GHEA Grapalat" w:hAnsi="GHEA Grapalat"/>
          <w:sz w:val="20"/>
        </w:rPr>
        <w:t xml:space="preserve"> </w:t>
      </w:r>
      <w:r w:rsidR="00096865" w:rsidRPr="00656B11">
        <w:rPr>
          <w:rFonts w:ascii="GHEA Grapalat" w:hAnsi="GHEA Grapalat"/>
          <w:sz w:val="20"/>
        </w:rPr>
        <w:t>Заявки, поданные по истечении окончательного срока подачи заявок, не принимаются системой.</w:t>
      </w:r>
    </w:p>
    <w:p w:rsidR="004C450E" w:rsidRPr="00A84F9B" w:rsidRDefault="004C450E" w:rsidP="004C450E">
      <w:pPr>
        <w:pStyle w:val="NoSpacing"/>
        <w:jc w:val="both"/>
        <w:rPr>
          <w:rFonts w:ascii="GHEA Grapalat" w:hAnsi="GHEA Grapalat"/>
          <w:sz w:val="20"/>
          <w:szCs w:val="20"/>
        </w:rPr>
      </w:pPr>
      <w:r w:rsidRPr="00727CEE">
        <w:rPr>
          <w:rFonts w:ascii="GHEA Grapalat" w:hAnsi="GHEA Grapalat"/>
          <w:sz w:val="20"/>
          <w:szCs w:val="20"/>
        </w:rPr>
        <w:t xml:space="preserve">     4.3.</w:t>
      </w:r>
      <w:r w:rsidRPr="00727CEE">
        <w:rPr>
          <w:rFonts w:ascii="GHEA Grapalat" w:hAnsi="GHEA Grapalat"/>
          <w:sz w:val="20"/>
          <w:szCs w:val="20"/>
        </w:rPr>
        <w:tab/>
        <w:t>В заявке участник</w:t>
      </w:r>
      <w:r w:rsidRPr="00A84F9B">
        <w:rPr>
          <w:rFonts w:ascii="GHEA Grapalat" w:hAnsi="GHEA Grapalat"/>
          <w:sz w:val="20"/>
          <w:szCs w:val="20"/>
        </w:rPr>
        <w:t xml:space="preserve"> представляет: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1) утвержденное им заявление-объявление, предусмотренное пунктом 2.1 части 2 настоящего приглашения</w:t>
      </w:r>
      <w:r w:rsidRPr="00A84F9B">
        <w:rPr>
          <w:rFonts w:ascii="GHEA Grapalat" w:hAnsi="GHEA Grapalat"/>
          <w:sz w:val="20"/>
          <w:szCs w:val="20"/>
          <w:lang w:val="hy-AM"/>
        </w:rPr>
        <w:t xml:space="preserve"> </w:t>
      </w:r>
      <w:r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согласно </w:t>
      </w:r>
      <w:r w:rsidRPr="00A84F9B">
        <w:rPr>
          <w:rFonts w:ascii="GHEA Grapalat" w:hAnsi="GHEA Grapalat"/>
          <w:b/>
          <w:sz w:val="20"/>
          <w:szCs w:val="20"/>
        </w:rPr>
        <w:t>Приложению N 1</w:t>
      </w:r>
      <w:r w:rsidRPr="00A84F9B">
        <w:rPr>
          <w:rFonts w:ascii="GHEA Grapalat" w:hAnsi="GHEA Grapalat"/>
          <w:sz w:val="20"/>
          <w:szCs w:val="20"/>
        </w:rPr>
        <w:t>, которое включает: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C450E" w:rsidRPr="00A84F9B" w:rsidRDefault="004C450E" w:rsidP="004C450E">
      <w:pPr>
        <w:pStyle w:val="NoSpacing"/>
        <w:jc w:val="both"/>
        <w:rPr>
          <w:rFonts w:ascii="GHEA Grapalat" w:hAnsi="GHEA Grapalat"/>
          <w:sz w:val="20"/>
          <w:szCs w:val="20"/>
          <w:lang w:val="hy-AM"/>
        </w:rPr>
      </w:pPr>
      <w:r w:rsidRPr="00A84F9B">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д) декларацию о реальных бенефициарах.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4F9B">
        <w:rPr>
          <w:rFonts w:ascii="GHEA Grapalat" w:hAnsi="GHEA Grapalat"/>
          <w:spacing w:val="-6"/>
          <w:sz w:val="20"/>
          <w:szCs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A84F9B">
        <w:rPr>
          <w:rFonts w:ascii="GHEA Grapalat" w:hAnsi="GHEA Grapalat"/>
          <w:sz w:val="20"/>
          <w:szCs w:val="20"/>
        </w:rPr>
        <w:t xml:space="preserve"> решении заключить договор; </w:t>
      </w:r>
    </w:p>
    <w:p w:rsidR="004C450E" w:rsidRPr="009E4635" w:rsidRDefault="004C450E" w:rsidP="004C450E">
      <w:pPr>
        <w:pStyle w:val="HTMLPreformatted"/>
        <w:shd w:val="clear" w:color="auto" w:fill="F8F9FA"/>
        <w:jc w:val="both"/>
        <w:rPr>
          <w:rFonts w:ascii="GHEA Grapalat" w:hAnsi="GHEA Grapalat"/>
        </w:rPr>
      </w:pPr>
      <w:r w:rsidRPr="009E4635">
        <w:rPr>
          <w:rFonts w:ascii="GHEA Grapalat" w:hAnsi="GHEA Grapalat"/>
        </w:rPr>
        <w:t xml:space="preserve">     2)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4C450E" w:rsidRPr="009E4635" w:rsidRDefault="004C450E" w:rsidP="004C450E">
      <w:pPr>
        <w:pStyle w:val="NoSpacing"/>
        <w:jc w:val="both"/>
        <w:rPr>
          <w:rFonts w:ascii="GHEA Grapalat" w:hAnsi="GHEA Grapalat"/>
          <w:b/>
          <w:sz w:val="20"/>
          <w:szCs w:val="20"/>
        </w:rPr>
      </w:pPr>
      <w:r w:rsidRPr="009E4635">
        <w:rPr>
          <w:rFonts w:ascii="GHEA Grapalat" w:hAnsi="GHEA Grapalat"/>
          <w:sz w:val="20"/>
          <w:szCs w:val="20"/>
        </w:rPr>
        <w:t xml:space="preserve">     3)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 xml:space="preserve"> </w:t>
      </w:r>
      <w:r w:rsidRPr="00A84F9B">
        <w:rPr>
          <w:rFonts w:ascii="GHEA Grapalat" w:hAnsi="GHEA Grapalat"/>
          <w:sz w:val="20"/>
          <w:szCs w:val="20"/>
        </w:rPr>
        <w:t xml:space="preserve">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Pr>
          <w:rFonts w:ascii="GHEA Grapalat" w:hAnsi="GHEA Grapalat"/>
          <w:sz w:val="20"/>
        </w:rPr>
        <w:t>(использованию) материалов и</w:t>
      </w:r>
      <w:r w:rsidRPr="00A84F9B">
        <w:rPr>
          <w:rFonts w:ascii="GHEA Grapalat" w:hAnsi="GHEA Grapalat"/>
          <w:sz w:val="20"/>
        </w:rPr>
        <w:t>/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5</w:t>
      </w:r>
      <w:r w:rsidRPr="00A84F9B">
        <w:rPr>
          <w:rFonts w:ascii="GHEA Grapalat" w:hAnsi="GHEA Grapalat"/>
          <w:sz w:val="20"/>
          <w:szCs w:val="20"/>
        </w:rPr>
        <w:t xml:space="preserve">) утвержденное ценовое предложение, согласно </w:t>
      </w:r>
      <w:r w:rsidRPr="00A84F9B">
        <w:rPr>
          <w:rFonts w:ascii="GHEA Grapalat" w:hAnsi="GHEA Grapalat"/>
          <w:b/>
          <w:sz w:val="20"/>
          <w:szCs w:val="20"/>
        </w:rPr>
        <w:t>Приложению N2</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6</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4C450E" w:rsidRPr="00AD577A"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sidRPr="00AD577A">
        <w:rPr>
          <w:rFonts w:ascii="GHEA Grapalat" w:hAnsi="GHEA Grapalat"/>
          <w:sz w:val="20"/>
          <w:szCs w:val="20"/>
        </w:rPr>
        <w:t xml:space="preserve">7)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F52EDE" w:rsidRPr="00F52EDE">
        <w:rPr>
          <w:rFonts w:ascii="GHEA Grapalat" w:hAnsi="GHEA Grapalat"/>
          <w:sz w:val="20"/>
          <w:szCs w:val="20"/>
          <w:lang w:val="en-US"/>
        </w:rPr>
        <w:t>дву</w:t>
      </w:r>
      <w:r w:rsidR="00F52EDE" w:rsidRPr="00F52EDE">
        <w:rPr>
          <w:rFonts w:ascii="GHEA Grapalat" w:hAnsi="GHEA Grapalat"/>
          <w:sz w:val="20"/>
          <w:szCs w:val="20"/>
        </w:rPr>
        <w:t>х</w:t>
      </w:r>
      <w:r w:rsidRPr="00F52EDE">
        <w:rPr>
          <w:rFonts w:ascii="GHEA Grapalat" w:hAnsi="GHEA Grapalat"/>
          <w:sz w:val="20"/>
          <w:szCs w:val="20"/>
        </w:rPr>
        <w:t xml:space="preserve"> а</w:t>
      </w:r>
      <w:r w:rsidRPr="00AD577A">
        <w:rPr>
          <w:rFonts w:ascii="GHEA Grapalat" w:hAnsi="GHEA Grapalat"/>
          <w:sz w:val="20"/>
          <w:szCs w:val="20"/>
        </w:rPr>
        <w:t>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4C450E" w:rsidRPr="00AD577A" w:rsidRDefault="004C450E" w:rsidP="004C450E">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r w:rsidRPr="00AD577A">
        <w:rPr>
          <w:rFonts w:ascii="GHEA Grapalat" w:hAnsi="GHEA Grapalat"/>
          <w:b/>
          <w:sz w:val="20"/>
          <w:szCs w:val="20"/>
        </w:rPr>
        <w:tab/>
      </w:r>
    </w:p>
    <w:p w:rsidR="004C450E" w:rsidRPr="00A84F9B" w:rsidRDefault="004C450E" w:rsidP="004C450E">
      <w:pPr>
        <w:pStyle w:val="NoSpacing"/>
        <w:jc w:val="both"/>
        <w:rPr>
          <w:rFonts w:ascii="GHEA Grapalat" w:hAnsi="GHEA Grapalat" w:cs="Sylfaen"/>
          <w:sz w:val="20"/>
          <w:szCs w:val="20"/>
        </w:rPr>
      </w:pPr>
      <w:r>
        <w:rPr>
          <w:rFonts w:ascii="GHEA Grapalat" w:hAnsi="GHEA Grapalat"/>
          <w:sz w:val="20"/>
          <w:szCs w:val="20"/>
        </w:rPr>
        <w:t xml:space="preserve">       8</w:t>
      </w:r>
      <w:r w:rsidRPr="00A84F9B">
        <w:rPr>
          <w:rFonts w:ascii="GHEA Grapalat" w:hAnsi="GHEA Grapalat"/>
          <w:sz w:val="20"/>
          <w:szCs w:val="20"/>
        </w:rPr>
        <w:t>) копию договора субподряда и данные лица, являющегося стороной этого договора, если заключаемый договор будет исполняться через субподряд;</w:t>
      </w:r>
    </w:p>
    <w:p w:rsidR="004C450E"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9</w:t>
      </w:r>
      <w:r w:rsidRPr="00A84F9B">
        <w:rPr>
          <w:rFonts w:ascii="GHEA Grapalat" w:hAnsi="GHEA Grapalat"/>
          <w:sz w:val="20"/>
          <w:szCs w:val="20"/>
        </w:rPr>
        <w:t>)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C450E" w:rsidRPr="00A84F9B" w:rsidRDefault="004C450E" w:rsidP="004C450E">
      <w:pPr>
        <w:pStyle w:val="NoSpacing"/>
        <w:jc w:val="both"/>
        <w:rPr>
          <w:rFonts w:ascii="GHEA Grapalat" w:hAnsi="GHEA Grapalat" w:cs="Sylfaen"/>
          <w:b/>
          <w:sz w:val="20"/>
          <w:szCs w:val="20"/>
        </w:rPr>
      </w:pPr>
      <w:r w:rsidRPr="00A84F9B">
        <w:rPr>
          <w:rFonts w:ascii="GHEA Grapalat" w:hAnsi="GHEA Grapalat" w:cs="Sylfaen"/>
          <w:b/>
          <w:sz w:val="20"/>
          <w:szCs w:val="20"/>
        </w:rP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При этом в случае участия в настоящей процедуре в порядке совместной деятельности (консорциумом) </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pPr>
        <w:rPr>
          <w:rFonts w:ascii="GHEA Grapalat" w:hAnsi="GHEA Grapalat"/>
          <w:b/>
          <w:sz w:val="20"/>
          <w:szCs w:val="20"/>
        </w:rPr>
      </w:pPr>
    </w:p>
    <w:p w:rsidR="00A45946" w:rsidRPr="00D14DFD" w:rsidRDefault="00333B85"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5.</w:t>
      </w:r>
      <w:r w:rsidR="00C8055A" w:rsidRPr="00D14DFD">
        <w:rPr>
          <w:rFonts w:ascii="GHEA Grapalat" w:hAnsi="GHEA Grapalat"/>
          <w:b/>
          <w:sz w:val="20"/>
          <w:szCs w:val="20"/>
        </w:rPr>
        <w:t xml:space="preserve">ЦЕНОВОЕ ПРЕДЛОЖЕНИЕ ЗАЯВКИ </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5.1</w:t>
      </w:r>
      <w:r w:rsidR="00A34DFE" w:rsidRPr="00380767">
        <w:rPr>
          <w:rFonts w:ascii="GHEA Grapalat" w:hAnsi="GHEA Grapalat"/>
          <w:sz w:val="20"/>
        </w:rPr>
        <w:t>.</w:t>
      </w:r>
      <w:r w:rsidR="00333B85" w:rsidRPr="00380767">
        <w:rPr>
          <w:rFonts w:ascii="GHEA Grapalat" w:hAnsi="GHEA Grapalat"/>
          <w:sz w:val="20"/>
        </w:rPr>
        <w:tab/>
      </w:r>
      <w:r w:rsidR="00C8055A" w:rsidRPr="00380767">
        <w:rPr>
          <w:rFonts w:ascii="GHEA Grapalat" w:hAnsi="GHEA Grapalat"/>
          <w:sz w:val="20"/>
        </w:rPr>
        <w:t xml:space="preserve">Предлагаемая цена помимо стоимости </w:t>
      </w:r>
      <w:r w:rsidR="00BD6E80" w:rsidRPr="00380767">
        <w:rPr>
          <w:rFonts w:ascii="GHEA Grapalat" w:hAnsi="GHEA Grapalat"/>
          <w:sz w:val="20"/>
        </w:rPr>
        <w:t>работ</w:t>
      </w:r>
      <w:r w:rsidR="00C8055A" w:rsidRPr="0038076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5.2.</w:t>
      </w:r>
      <w:r>
        <w:rPr>
          <w:rFonts w:ascii="GHEA Grapalat" w:hAnsi="GHEA Grapalat"/>
          <w:sz w:val="20"/>
          <w:lang w:val="en-US"/>
        </w:rPr>
        <w:t xml:space="preserve"> </w:t>
      </w:r>
      <w:r w:rsidR="00C8055A" w:rsidRPr="0038076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80767">
        <w:rPr>
          <w:rFonts w:ascii="GHEA Grapalat" w:hAnsi="GHEA Grapalat"/>
          <w:sz w:val="20"/>
        </w:rPr>
        <w:t xml:space="preserve"> </w:t>
      </w:r>
      <w:r w:rsidR="00443317" w:rsidRPr="00380767">
        <w:rPr>
          <w:rFonts w:ascii="GHEA Grapalat" w:hAnsi="GHEA Grapalat"/>
          <w:sz w:val="20"/>
        </w:rPr>
        <w:t>-</w:t>
      </w:r>
      <w:r w:rsidR="00C8055A" w:rsidRPr="00380767">
        <w:rPr>
          <w:rFonts w:ascii="GHEA Grapalat" w:hAnsi="GHEA Grapalat"/>
          <w:sz w:val="20"/>
        </w:rPr>
        <w:t xml:space="preserve"> </w:t>
      </w:r>
      <w:r w:rsidR="00443317" w:rsidRPr="00380767">
        <w:rPr>
          <w:rFonts w:ascii="GHEA Grapalat" w:hAnsi="GHEA Grapalat"/>
          <w:sz w:val="20"/>
        </w:rPr>
        <w:t>стоимость</w:t>
      </w:r>
      <w:r w:rsidR="00546DF3" w:rsidRPr="00380767">
        <w:rPr>
          <w:rFonts w:ascii="GHEA Grapalat" w:hAnsi="GHEA Grapalat"/>
          <w:sz w:val="20"/>
        </w:rPr>
        <w:t xml:space="preserve"> (совокупность себестоимости и прогнозируемой прибыли)</w:t>
      </w:r>
      <w:r w:rsidR="0080112C" w:rsidRPr="00380767">
        <w:rPr>
          <w:rFonts w:ascii="GHEA Grapalat" w:hAnsi="GHEA Grapalat"/>
          <w:sz w:val="20"/>
        </w:rPr>
        <w:t xml:space="preserve"> </w:t>
      </w:r>
      <w:r w:rsidR="00C8055A" w:rsidRPr="00380767">
        <w:rPr>
          <w:rFonts w:ascii="GHEA Grapalat" w:hAnsi="GHEA Grapalat"/>
          <w:sz w:val="20"/>
        </w:rPr>
        <w:t xml:space="preserve">и налог на добавленную стоимость. Расчет компонентов </w:t>
      </w:r>
      <w:r w:rsidR="009963C3" w:rsidRPr="00380767">
        <w:rPr>
          <w:rFonts w:ascii="GHEA Grapalat" w:hAnsi="GHEA Grapalat"/>
          <w:sz w:val="20"/>
        </w:rPr>
        <w:t>себе</w:t>
      </w:r>
      <w:r w:rsidR="00C8055A" w:rsidRPr="0038076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0767">
        <w:rPr>
          <w:rFonts w:ascii="GHEA Grapalat" w:hAnsi="GHEA Grapalat"/>
          <w:sz w:val="20"/>
          <w:lang w:val="hy-AM"/>
        </w:rPr>
        <w:t xml:space="preserve"> </w:t>
      </w:r>
      <w:r w:rsidR="009B6514" w:rsidRPr="00380767">
        <w:rPr>
          <w:rFonts w:ascii="GHEA Grapalat" w:hAnsi="GHEA Grapalat"/>
          <w:sz w:val="20"/>
        </w:rPr>
        <w:t>При</w:t>
      </w:r>
      <w:r w:rsidR="009455D4" w:rsidRPr="00380767">
        <w:rPr>
          <w:rFonts w:ascii="GHEA Grapalat" w:hAnsi="GHEA Grapalat"/>
          <w:sz w:val="20"/>
        </w:rPr>
        <w:t xml:space="preserve"> этом</w:t>
      </w:r>
      <w:r w:rsidR="00BA5FDA" w:rsidRPr="00380767">
        <w:rPr>
          <w:rFonts w:ascii="GHEA Grapalat" w:hAnsi="GHEA Grapalat"/>
          <w:sz w:val="20"/>
        </w:rPr>
        <w:t>:</w:t>
      </w:r>
    </w:p>
    <w:p w:rsidR="009B6514"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а. оценка и сравнение ценовых предложений участников осуществляются без </w:t>
      </w:r>
      <w:r w:rsidR="009455D4" w:rsidRPr="00380767">
        <w:rPr>
          <w:rFonts w:ascii="GHEA Grapalat" w:hAnsi="GHEA Grapalat"/>
          <w:sz w:val="20"/>
        </w:rPr>
        <w:t>учета</w:t>
      </w:r>
      <w:r w:rsidR="009B6514" w:rsidRPr="00380767">
        <w:rPr>
          <w:rFonts w:ascii="GHEA Grapalat" w:hAnsi="GHEA Grapalat"/>
          <w:sz w:val="20"/>
        </w:rPr>
        <w:t xml:space="preserve"> суммы налога, указанного в настоящем пункте,</w:t>
      </w:r>
    </w:p>
    <w:p w:rsidR="00821572"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б. </w:t>
      </w:r>
      <w:r w:rsidR="00821572" w:rsidRPr="0038076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0767">
        <w:rPr>
          <w:rFonts w:ascii="GHEA Grapalat" w:hAnsi="GHEA Grapalat"/>
          <w:sz w:val="20"/>
        </w:rPr>
        <w:t xml:space="preserve"> </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ВС= ЦУ/С</w:t>
      </w:r>
      <w:r w:rsidR="0009458F" w:rsidRPr="00380767">
        <w:rPr>
          <w:rFonts w:ascii="GHEA Grapalat" w:hAnsi="GHEA Grapalat"/>
          <w:sz w:val="20"/>
        </w:rPr>
        <w:t>Ц</w:t>
      </w:r>
      <w:r w:rsidR="005A5156" w:rsidRPr="00380767">
        <w:rPr>
          <w:rFonts w:ascii="GHEA Grapalat" w:hAnsi="GHEA Grapalat"/>
          <w:sz w:val="20"/>
        </w:rPr>
        <w:t>x</w:t>
      </w:r>
      <w:r w:rsidR="00BE4BC2" w:rsidRPr="00380767">
        <w:rPr>
          <w:rFonts w:ascii="GHEA Grapalat" w:hAnsi="GHEA Grapalat"/>
          <w:sz w:val="20"/>
        </w:rPr>
        <w:t>ОР</w:t>
      </w:r>
      <w:r w:rsidR="005A5156" w:rsidRPr="00380767">
        <w:rPr>
          <w:rFonts w:ascii="GHEA Grapalat" w:hAnsi="GHEA Grapalat"/>
          <w:sz w:val="20"/>
        </w:rPr>
        <w:t xml:space="preserve"> где:</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ЦУ -</w:t>
      </w:r>
      <w:r w:rsidR="005A5156" w:rsidRPr="00380767">
        <w:rPr>
          <w:rStyle w:val="y2iqfc"/>
          <w:rFonts w:ascii="GHEA Grapalat" w:hAnsi="GHEA Grapalat"/>
          <w:color w:val="202124"/>
          <w:sz w:val="16"/>
        </w:rPr>
        <w:t xml:space="preserve"> </w:t>
      </w:r>
      <w:r w:rsidR="005A5156" w:rsidRPr="00380767">
        <w:rPr>
          <w:rFonts w:ascii="GHEA Grapalat" w:hAnsi="GHEA Grapalat"/>
          <w:sz w:val="20"/>
        </w:rPr>
        <w:t>цена,</w:t>
      </w:r>
      <w:r w:rsidR="005A5156" w:rsidRPr="00380767">
        <w:rPr>
          <w:rStyle w:val="y2iqfc"/>
          <w:rFonts w:ascii="GHEA Grapalat" w:hAnsi="GHEA Grapalat"/>
          <w:color w:val="202124"/>
          <w:sz w:val="16"/>
        </w:rPr>
        <w:t xml:space="preserve"> </w:t>
      </w:r>
      <w:r w:rsidR="005A5156" w:rsidRPr="00380767">
        <w:rPr>
          <w:rFonts w:ascii="GHEA Grapalat" w:hAnsi="GHEA Grapalat"/>
          <w:sz w:val="20"/>
        </w:rPr>
        <w:t>предложенная отобранным участником,</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СЦ-</w:t>
      </w:r>
      <w:r w:rsidR="005313DB" w:rsidRPr="00380767">
        <w:rPr>
          <w:rFonts w:ascii="GHEA Grapalat" w:hAnsi="GHEA Grapalat"/>
          <w:sz w:val="20"/>
        </w:rPr>
        <w:t>сметная цена строительных работ, опубликованная в настоящем приглашении</w:t>
      </w:r>
      <w:r w:rsidR="005A5156" w:rsidRPr="00380767">
        <w:rPr>
          <w:rFonts w:ascii="GHEA Grapalat" w:hAnsi="GHEA Grapalat"/>
          <w:sz w:val="20"/>
        </w:rPr>
        <w:t>,</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О</w:t>
      </w:r>
      <w:r w:rsidR="00BE4BC2" w:rsidRPr="00380767">
        <w:rPr>
          <w:rFonts w:ascii="GHEA Grapalat" w:hAnsi="GHEA Grapalat"/>
          <w:sz w:val="20"/>
        </w:rPr>
        <w:t xml:space="preserve">Р </w:t>
      </w:r>
      <w:r w:rsidR="005A5156" w:rsidRPr="00380767">
        <w:rPr>
          <w:rFonts w:ascii="GHEA Grapalat" w:hAnsi="GHEA Grapalat"/>
          <w:sz w:val="20"/>
        </w:rPr>
        <w:t>-</w:t>
      </w:r>
      <w:r w:rsidR="0009458F" w:rsidRPr="00380767">
        <w:rPr>
          <w:rFonts w:ascii="GHEA Grapalat" w:hAnsi="GHEA Grapalat"/>
          <w:sz w:val="20"/>
        </w:rPr>
        <w:t xml:space="preserve"> объем работ, представленный данным исполнительным актом, в денежном выражении</w:t>
      </w:r>
      <w:r w:rsidR="005A5156" w:rsidRPr="00380767">
        <w:rPr>
          <w:rFonts w:ascii="GHEA Grapalat" w:hAnsi="GHEA Grapalat"/>
          <w:sz w:val="20"/>
        </w:rPr>
        <w:t>,</w:t>
      </w:r>
    </w:p>
    <w:p w:rsidR="0002597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ВС-сумма, выплачиваемая за работы, указанные в объемной ведомость-смете</w:t>
      </w:r>
      <w:r w:rsidR="00EA5C0D"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320D2" w:rsidRPr="00380767">
        <w:rPr>
          <w:rFonts w:ascii="GHEA Grapalat" w:hAnsi="GHEA Grapalat"/>
          <w:sz w:val="20"/>
        </w:rPr>
        <w:t>З</w:t>
      </w:r>
      <w:r w:rsidR="00B95FE0" w:rsidRPr="00380767">
        <w:rPr>
          <w:rFonts w:ascii="GHEA Grapalat" w:hAnsi="GHEA Grapalat"/>
          <w:sz w:val="20"/>
        </w:rPr>
        <w:t>аявка участника не подлежит отклонению, если:</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а.</w:t>
      </w:r>
      <w:r w:rsidR="00333B85" w:rsidRPr="00380767">
        <w:rPr>
          <w:rFonts w:ascii="GHEA Grapalat" w:hAnsi="GHEA Grapalat"/>
          <w:sz w:val="20"/>
        </w:rPr>
        <w:tab/>
      </w:r>
      <w:r w:rsidR="00B95FE0" w:rsidRPr="00380767">
        <w:rPr>
          <w:rFonts w:ascii="GHEA Grapalat" w:hAnsi="GHEA Grapalat"/>
          <w:sz w:val="20"/>
        </w:rPr>
        <w:t>графы "стоимость</w:t>
      </w:r>
      <w:r w:rsidR="00DF3688" w:rsidRPr="00380767">
        <w:rPr>
          <w:rFonts w:ascii="GHEA Grapalat" w:hAnsi="GHEA Grapalat"/>
          <w:sz w:val="20"/>
        </w:rPr>
        <w:t>"</w:t>
      </w:r>
      <w:r w:rsidR="00830AD3" w:rsidRPr="00380767">
        <w:rPr>
          <w:rFonts w:ascii="GHEA Grapalat" w:hAnsi="GHEA Grapalat"/>
          <w:sz w:val="20"/>
        </w:rPr>
        <w:t xml:space="preserve"> </w:t>
      </w:r>
      <w:r w:rsidR="00B95FE0" w:rsidRPr="00380767">
        <w:rPr>
          <w:rFonts w:ascii="GHEA Grapalat" w:hAnsi="GHEA Grapalat"/>
          <w:sz w:val="20"/>
        </w:rPr>
        <w:t xml:space="preserve">и "налог на добавленную стоимость" </w:t>
      </w:r>
      <w:r w:rsidR="00FC4515" w:rsidRPr="00380767">
        <w:rPr>
          <w:rFonts w:ascii="GHEA Grapalat" w:hAnsi="GHEA Grapalat"/>
          <w:sz w:val="20"/>
        </w:rPr>
        <w:t xml:space="preserve">ценового предложения </w:t>
      </w:r>
      <w:r w:rsidR="00B95FE0" w:rsidRPr="00380767">
        <w:rPr>
          <w:rFonts w:ascii="GHEA Grapalat" w:hAnsi="GHEA Grapalat"/>
          <w:sz w:val="20"/>
        </w:rPr>
        <w:t>заполнены только цифрами, а графа "общая цена" — и прописью, и цифрами или только прописью</w:t>
      </w:r>
      <w:r w:rsidR="00ED437B"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б.</w:t>
      </w:r>
      <w:r w:rsidR="00333B85" w:rsidRPr="00380767">
        <w:rPr>
          <w:rFonts w:ascii="GHEA Grapalat" w:hAnsi="GHEA Grapalat"/>
          <w:sz w:val="20"/>
        </w:rPr>
        <w:tab/>
      </w:r>
      <w:r w:rsidR="00B95FE0" w:rsidRPr="00380767">
        <w:rPr>
          <w:rFonts w:ascii="GHEA Grapalat" w:hAnsi="GHEA Grapalat"/>
          <w:sz w:val="20"/>
        </w:rPr>
        <w:t xml:space="preserve">между суммами, указанными прописью или цифрами в графах </w:t>
      </w:r>
      <w:r w:rsidR="00A60D60" w:rsidRPr="00380767">
        <w:rPr>
          <w:rFonts w:ascii="GHEA Grapalat" w:hAnsi="GHEA Grapalat"/>
          <w:sz w:val="20"/>
        </w:rPr>
        <w:t>"стоимость"</w:t>
      </w:r>
      <w:r w:rsidR="00753BE3" w:rsidRPr="00380767">
        <w:rPr>
          <w:rFonts w:ascii="GHEA Grapalat" w:hAnsi="GHEA Grapalat"/>
          <w:sz w:val="20"/>
        </w:rPr>
        <w:t xml:space="preserve"> </w:t>
      </w:r>
      <w:r w:rsidR="00B95FE0" w:rsidRPr="003807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5FE0" w:rsidRPr="00380767">
        <w:rPr>
          <w:rFonts w:ascii="GHEA Grapalat" w:hAnsi="GHEA Grapalat"/>
          <w:sz w:val="20"/>
        </w:rPr>
        <w:t>в.</w:t>
      </w:r>
      <w:r w:rsidR="00333B85" w:rsidRPr="00380767">
        <w:rPr>
          <w:rFonts w:ascii="GHEA Grapalat" w:hAnsi="GHEA Grapalat"/>
          <w:sz w:val="20"/>
        </w:rPr>
        <w:tab/>
      </w:r>
      <w:r w:rsidR="00B95FE0" w:rsidRPr="003807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80767">
        <w:rPr>
          <w:rFonts w:ascii="GHEA Grapalat" w:hAnsi="GHEA Grapalat"/>
          <w:sz w:val="20"/>
        </w:rPr>
        <w:t>;</w:t>
      </w:r>
    </w:p>
    <w:p w:rsidR="00B9778A"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778A" w:rsidRPr="00380767">
        <w:rPr>
          <w:rFonts w:ascii="GHEA Grapalat" w:hAnsi="GHEA Grapalat"/>
          <w:sz w:val="20"/>
        </w:rPr>
        <w:t>г. стоимость, налог на добавленную стоимость и общая сумма</w:t>
      </w:r>
      <w:r w:rsidR="00910938" w:rsidRPr="00380767">
        <w:rPr>
          <w:rFonts w:ascii="GHEA Grapalat" w:hAnsi="GHEA Grapalat"/>
          <w:sz w:val="20"/>
        </w:rPr>
        <w:t xml:space="preserve"> ценового предложения</w:t>
      </w:r>
      <w:r w:rsidR="00B9778A" w:rsidRPr="00380767">
        <w:rPr>
          <w:rFonts w:ascii="GHEA Grapalat" w:hAnsi="GHEA Grapalat"/>
          <w:sz w:val="20"/>
        </w:rPr>
        <w:t xml:space="preserve">, указанные в графах </w:t>
      </w:r>
      <w:r w:rsidR="00207490" w:rsidRPr="00380767">
        <w:rPr>
          <w:rFonts w:ascii="GHEA Grapalat" w:hAnsi="GHEA Grapalat"/>
          <w:sz w:val="20"/>
        </w:rPr>
        <w:t>прописью</w:t>
      </w:r>
      <w:r w:rsidR="00B9778A" w:rsidRPr="003807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80767">
        <w:rPr>
          <w:rFonts w:ascii="GHEA Grapalat" w:hAnsi="GHEA Grapalat"/>
          <w:sz w:val="20"/>
        </w:rPr>
        <w:t>;</w:t>
      </w:r>
      <w:r w:rsidR="00A14685" w:rsidRPr="00380767">
        <w:rPr>
          <w:rFonts w:ascii="GHEA Grapalat" w:hAnsi="GHEA Grapalat"/>
          <w:sz w:val="20"/>
        </w:rPr>
        <w:t xml:space="preserve"> </w:t>
      </w:r>
    </w:p>
    <w:p w:rsidR="00260739"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A14685" w:rsidRPr="00380767">
        <w:rPr>
          <w:rFonts w:ascii="GHEA Grapalat" w:hAnsi="GHEA Grapalat"/>
          <w:sz w:val="20"/>
        </w:rPr>
        <w:t xml:space="preserve">д. в графах </w:t>
      </w:r>
      <w:r w:rsidR="00753BE3" w:rsidRPr="00380767">
        <w:rPr>
          <w:rFonts w:ascii="GHEA Grapalat" w:hAnsi="GHEA Grapalat"/>
          <w:sz w:val="20"/>
        </w:rPr>
        <w:t xml:space="preserve">"стоимость" и "налог на добавленную стоимость" </w:t>
      </w:r>
      <w:r w:rsidR="008730A8" w:rsidRPr="00380767">
        <w:rPr>
          <w:rFonts w:ascii="GHEA Grapalat" w:hAnsi="GHEA Grapalat"/>
          <w:sz w:val="20"/>
        </w:rPr>
        <w:t xml:space="preserve">ценового предложения </w:t>
      </w:r>
      <w:r w:rsidR="00A14685" w:rsidRPr="00380767">
        <w:rPr>
          <w:rFonts w:ascii="GHEA Grapalat" w:hAnsi="GHEA Grapalat"/>
          <w:sz w:val="20"/>
        </w:rPr>
        <w:t xml:space="preserve">суммы заполнены как цифрами, так и </w:t>
      </w:r>
      <w:r w:rsidR="008730A8" w:rsidRPr="00380767">
        <w:rPr>
          <w:rFonts w:ascii="GHEA Grapalat" w:hAnsi="GHEA Grapalat"/>
          <w:sz w:val="20"/>
        </w:rPr>
        <w:t>прописью</w:t>
      </w:r>
      <w:r w:rsidR="00A14685" w:rsidRPr="003807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07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0767">
        <w:rPr>
          <w:rFonts w:ascii="GHEA Grapalat" w:hAnsi="GHEA Grapalat"/>
          <w:sz w:val="20"/>
        </w:rPr>
        <w:t>с</w:t>
      </w:r>
      <w:r w:rsidR="00260739" w:rsidRPr="00380767">
        <w:rPr>
          <w:rFonts w:ascii="GHEA Grapalat" w:hAnsi="GHEA Grapalat"/>
          <w:sz w:val="20"/>
        </w:rPr>
        <w:t>тоимость"</w:t>
      </w:r>
      <w:r w:rsidR="00DE7BA2" w:rsidRPr="00380767">
        <w:rPr>
          <w:rFonts w:ascii="GHEA Grapalat" w:hAnsi="GHEA Grapalat"/>
          <w:sz w:val="20"/>
        </w:rPr>
        <w:t xml:space="preserve"> </w:t>
      </w:r>
      <w:r w:rsidR="00260739" w:rsidRPr="00380767">
        <w:rPr>
          <w:rFonts w:ascii="GHEA Grapalat" w:hAnsi="GHEA Grapalat"/>
          <w:sz w:val="20"/>
        </w:rPr>
        <w:t>и "налог на добавленную стоимость".</w:t>
      </w:r>
    </w:p>
    <w:p w:rsidR="0048059F"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8059F" w:rsidRPr="00380767">
        <w:rPr>
          <w:rFonts w:ascii="GHEA Grapalat" w:hAnsi="GHEA Grapalat"/>
          <w:sz w:val="20"/>
        </w:rPr>
        <w:t>е. в суммах, заполненных буквами в графах ценового пред</w:t>
      </w:r>
      <w:r w:rsidR="00413595" w:rsidRPr="00380767">
        <w:rPr>
          <w:rFonts w:ascii="GHEA Grapalat" w:hAnsi="GHEA Grapalat"/>
          <w:sz w:val="20"/>
        </w:rPr>
        <w:t>ложения, лумы указаны в цифрах.</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5.3</w:t>
      </w:r>
      <w:r w:rsidR="00A34DFE" w:rsidRPr="00380767">
        <w:rPr>
          <w:rFonts w:ascii="GHEA Grapalat" w:hAnsi="GHEA Grapalat"/>
          <w:sz w:val="20"/>
        </w:rPr>
        <w:t>.</w:t>
      </w:r>
      <w:r>
        <w:rPr>
          <w:rFonts w:ascii="GHEA Grapalat" w:hAnsi="GHEA Grapalat"/>
          <w:sz w:val="20"/>
          <w:lang w:val="en-US"/>
        </w:rPr>
        <w:t xml:space="preserve"> </w:t>
      </w:r>
      <w:r w:rsidR="00C8055A" w:rsidRPr="003807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0767">
        <w:rPr>
          <w:rFonts w:ascii="Calibri" w:hAnsi="Calibri" w:cs="Calibri"/>
          <w:sz w:val="20"/>
          <w:lang w:val="en-US"/>
        </w:rPr>
        <w:t> </w:t>
      </w:r>
      <w:r w:rsidR="00C8055A" w:rsidRPr="003807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B514C" w:rsidRPr="00D14DFD" w:rsidRDefault="002B514C" w:rsidP="00873D42">
      <w:pPr>
        <w:jc w:val="center"/>
        <w:rPr>
          <w:rFonts w:ascii="GHEA Grapalat" w:hAnsi="GHEA Grapalat"/>
          <w:b/>
          <w:sz w:val="20"/>
          <w:szCs w:val="20"/>
        </w:rPr>
      </w:pPr>
    </w:p>
    <w:p w:rsidR="00096865" w:rsidRPr="00D14DFD" w:rsidRDefault="00220C7C" w:rsidP="00873D42">
      <w:pPr>
        <w:jc w:val="center"/>
        <w:rPr>
          <w:rFonts w:ascii="GHEA Grapalat" w:hAnsi="GHEA Grapalat"/>
          <w:b/>
          <w:sz w:val="20"/>
          <w:szCs w:val="20"/>
        </w:rPr>
      </w:pPr>
      <w:r w:rsidRPr="00D14DFD">
        <w:rPr>
          <w:rFonts w:ascii="GHEA Grapalat" w:hAnsi="GHEA Grapalat"/>
          <w:b/>
          <w:sz w:val="20"/>
          <w:szCs w:val="20"/>
        </w:rPr>
        <w:t xml:space="preserve">6. СРОК ДЕЙСТВИЯ ЗАЯВКИ, </w:t>
      </w:r>
      <w:r w:rsidR="00294F67" w:rsidRPr="00D14DFD">
        <w:rPr>
          <w:rFonts w:ascii="GHEA Grapalat" w:hAnsi="GHEA Grapalat"/>
          <w:b/>
          <w:sz w:val="20"/>
          <w:szCs w:val="20"/>
        </w:rPr>
        <w:br/>
      </w:r>
      <w:r w:rsidRPr="00D14DFD">
        <w:rPr>
          <w:rFonts w:ascii="GHEA Grapalat" w:hAnsi="GHEA Grapalat"/>
          <w:b/>
          <w:sz w:val="20"/>
          <w:szCs w:val="20"/>
        </w:rPr>
        <w:t>ПОРЯДОК ВНЕСЕНИЯ ИЗМЕНЕНИЙ В ЗАЯВКИ</w:t>
      </w:r>
      <w:r w:rsidR="002626F7" w:rsidRPr="00D14DFD">
        <w:rPr>
          <w:rFonts w:ascii="GHEA Grapalat" w:hAnsi="GHEA Grapalat"/>
          <w:b/>
          <w:sz w:val="20"/>
          <w:szCs w:val="20"/>
        </w:rPr>
        <w:t xml:space="preserve"> </w:t>
      </w:r>
      <w:r w:rsidR="00955A1E" w:rsidRPr="00D14DFD">
        <w:rPr>
          <w:rFonts w:ascii="GHEA Grapalat" w:hAnsi="GHEA Grapalat"/>
          <w:b/>
          <w:sz w:val="20"/>
          <w:szCs w:val="20"/>
        </w:rPr>
        <w:t>И ИХ ОТЗЫВА</w:t>
      </w:r>
    </w:p>
    <w:p w:rsidR="00873D42" w:rsidRPr="00D14DFD" w:rsidRDefault="00873D42" w:rsidP="00873D42">
      <w:pPr>
        <w:jc w:val="center"/>
        <w:rPr>
          <w:rFonts w:ascii="GHEA Grapalat" w:hAnsi="GHEA Grapalat"/>
          <w:b/>
          <w:sz w:val="20"/>
          <w:szCs w:val="20"/>
        </w:rPr>
      </w:pPr>
    </w:p>
    <w:p w:rsidR="00096865" w:rsidRPr="002B514C" w:rsidRDefault="00A209BE" w:rsidP="002B514C">
      <w:pPr>
        <w:pStyle w:val="NoSpacing"/>
        <w:jc w:val="both"/>
        <w:rPr>
          <w:rFonts w:ascii="GHEA Grapalat" w:hAnsi="GHEA Grapalat"/>
          <w:i/>
          <w:sz w:val="20"/>
        </w:rPr>
      </w:pPr>
      <w:r>
        <w:rPr>
          <w:rFonts w:ascii="GHEA Grapalat" w:hAnsi="GHEA Grapalat"/>
          <w:sz w:val="20"/>
          <w:lang w:val="en-US"/>
        </w:rPr>
        <w:t xml:space="preserve">      </w:t>
      </w:r>
      <w:r w:rsidR="00220C7C" w:rsidRPr="002B514C">
        <w:rPr>
          <w:rFonts w:ascii="GHEA Grapalat" w:hAnsi="GHEA Grapalat"/>
          <w:sz w:val="20"/>
        </w:rPr>
        <w:t>6.1</w:t>
      </w:r>
      <w:r w:rsidR="00A34DFE" w:rsidRPr="002B514C">
        <w:rPr>
          <w:rFonts w:ascii="GHEA Grapalat" w:hAnsi="GHEA Grapalat"/>
          <w:sz w:val="20"/>
        </w:rPr>
        <w:t>.</w:t>
      </w:r>
      <w:r w:rsidR="00294F67" w:rsidRPr="002B514C">
        <w:rPr>
          <w:rFonts w:ascii="GHEA Grapalat" w:hAnsi="GHEA Grapalat"/>
          <w:sz w:val="20"/>
        </w:rPr>
        <w:tab/>
      </w:r>
      <w:r w:rsidR="00220C7C" w:rsidRPr="002B514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514C" w:rsidRDefault="00A209BE" w:rsidP="002B514C">
      <w:pPr>
        <w:pStyle w:val="NoSpacing"/>
        <w:jc w:val="both"/>
        <w:rPr>
          <w:rFonts w:ascii="GHEA Grapalat" w:hAnsi="GHEA Grapalat" w:cs="Sylfaen"/>
          <w:i/>
          <w:sz w:val="20"/>
        </w:rPr>
      </w:pPr>
      <w:r>
        <w:rPr>
          <w:rFonts w:ascii="GHEA Grapalat" w:hAnsi="GHEA Grapalat"/>
          <w:sz w:val="20"/>
          <w:lang w:val="en-US"/>
        </w:rPr>
        <w:lastRenderedPageBreak/>
        <w:t xml:space="preserve">       </w:t>
      </w:r>
      <w:r w:rsidR="00220C7C" w:rsidRPr="002B514C">
        <w:rPr>
          <w:rFonts w:ascii="GHEA Grapalat" w:hAnsi="GHEA Grapalat"/>
          <w:sz w:val="20"/>
        </w:rPr>
        <w:t>6.2</w:t>
      </w:r>
      <w:r w:rsidR="00A34DFE" w:rsidRPr="002B514C">
        <w:rPr>
          <w:rFonts w:ascii="GHEA Grapalat" w:hAnsi="GHEA Grapalat"/>
          <w:sz w:val="20"/>
        </w:rPr>
        <w:t>.</w:t>
      </w:r>
      <w:r>
        <w:rPr>
          <w:rFonts w:ascii="GHEA Grapalat" w:hAnsi="GHEA Grapalat"/>
          <w:sz w:val="20"/>
          <w:lang w:val="en-US"/>
        </w:rPr>
        <w:t xml:space="preserve"> </w:t>
      </w:r>
      <w:r w:rsidR="00220C7C" w:rsidRPr="002B514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12294" w:rsidRDefault="00FA0E41" w:rsidP="00B46D58">
      <w:pPr>
        <w:widowControl w:val="0"/>
        <w:spacing w:after="160"/>
        <w:ind w:firstLine="567"/>
        <w:jc w:val="center"/>
        <w:rPr>
          <w:rFonts w:ascii="GHEA Grapalat" w:hAnsi="GHEA Grapalat"/>
          <w:b/>
          <w:sz w:val="12"/>
          <w:szCs w:val="20"/>
        </w:rPr>
      </w:pPr>
    </w:p>
    <w:p w:rsidR="00096865" w:rsidRPr="00D14DFD" w:rsidRDefault="000D701E"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7. ОБЕСПЕЧЕНИЕ ЗАЯВКИ </w:t>
      </w:r>
    </w:p>
    <w:p w:rsidR="007A3EE6"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7.1.</w:t>
      </w:r>
      <w:r>
        <w:rPr>
          <w:rFonts w:ascii="GHEA Grapalat" w:hAnsi="GHEA Grapalat"/>
          <w:sz w:val="20"/>
        </w:rPr>
        <w:t xml:space="preserve"> </w:t>
      </w:r>
      <w:r w:rsidR="00283198" w:rsidRPr="00D86CC5">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D86CC5">
        <w:rPr>
          <w:rFonts w:ascii="GHEA Grapalat" w:hAnsi="GHEA Grapalat"/>
          <w:sz w:val="20"/>
        </w:rPr>
        <w:t>.</w:t>
      </w:r>
    </w:p>
    <w:p w:rsidR="00903898"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771C0F" w:rsidRPr="00D86CC5">
        <w:rPr>
          <w:rFonts w:ascii="GHEA Grapalat" w:hAnsi="GHEA Grapalat"/>
          <w:sz w:val="20"/>
        </w:rPr>
        <w:t>Обеспечение заявки представляется в виде банковской гарантии</w:t>
      </w:r>
      <w:r w:rsidR="008463FB" w:rsidRPr="00D86CC5">
        <w:rPr>
          <w:rFonts w:ascii="GHEA Grapalat" w:hAnsi="GHEA Grapalat"/>
          <w:sz w:val="20"/>
        </w:rPr>
        <w:t xml:space="preserve"> (Приложение </w:t>
      </w:r>
      <w:r w:rsidR="0076125B" w:rsidRPr="00D86CC5">
        <w:rPr>
          <w:rFonts w:ascii="GHEA Grapalat" w:hAnsi="GHEA Grapalat"/>
          <w:sz w:val="20"/>
          <w:lang w:val="en-US"/>
        </w:rPr>
        <w:t>N</w:t>
      </w:r>
      <w:r w:rsidR="008463FB" w:rsidRPr="00D86CC5">
        <w:rPr>
          <w:rFonts w:ascii="GHEA Grapalat" w:hAnsi="GHEA Grapalat"/>
          <w:sz w:val="20"/>
        </w:rPr>
        <w:t>3)</w:t>
      </w:r>
      <w:r w:rsidR="00771C0F" w:rsidRPr="00D86CC5">
        <w:rPr>
          <w:rFonts w:ascii="GHEA Grapalat" w:hAnsi="GHEA Grapalat"/>
          <w:sz w:val="20"/>
        </w:rPr>
        <w:t xml:space="preserve"> или наличных денег в размере, равном пяти процентам от </w:t>
      </w:r>
      <w:r w:rsidR="007C6A92" w:rsidRPr="00D86CC5">
        <w:rPr>
          <w:rFonts w:ascii="GHEA Grapalat" w:hAnsi="GHEA Grapalat"/>
          <w:sz w:val="20"/>
        </w:rPr>
        <w:t>цены за</w:t>
      </w:r>
      <w:r w:rsidR="00C031D0" w:rsidRPr="00D86CC5">
        <w:rPr>
          <w:rFonts w:ascii="GHEA Grapalat" w:hAnsi="GHEA Grapalat"/>
          <w:sz w:val="20"/>
        </w:rPr>
        <w:t>купки</w:t>
      </w:r>
      <w:r w:rsidR="00771C0F" w:rsidRPr="00D86CC5">
        <w:rPr>
          <w:rFonts w:ascii="GHEA Grapalat" w:hAnsi="GHEA Grapalat"/>
          <w:sz w:val="20"/>
        </w:rPr>
        <w:t xml:space="preserve">. </w:t>
      </w:r>
      <w:r w:rsidR="00057692" w:rsidRPr="00D86CC5">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6CC5">
        <w:rPr>
          <w:rFonts w:ascii="GHEA Grapalat" w:hAnsi="GHEA Grapalat"/>
          <w:sz w:val="20"/>
        </w:rPr>
        <w:t xml:space="preserve"> </w:t>
      </w:r>
      <w:r w:rsidR="00771C0F" w:rsidRPr="00D86CC5">
        <w:rPr>
          <w:rFonts w:ascii="GHEA Grapalat" w:hAnsi="GHEA Grapalat"/>
          <w:sz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Pr>
          <w:rFonts w:ascii="GHEA Grapalat" w:hAnsi="GHEA Grapalat"/>
          <w:sz w:val="20"/>
          <w:lang w:val="en-US"/>
        </w:rPr>
        <w:t xml:space="preserve"> </w:t>
      </w:r>
      <w:r w:rsidR="00771C0F" w:rsidRPr="00D86CC5">
        <w:rPr>
          <w:rFonts w:ascii="GHEA Grapalat" w:hAnsi="GHEA Grapalat"/>
          <w:sz w:val="20"/>
        </w:rPr>
        <w:t>Приглашения и не подлежит отклонению.</w:t>
      </w:r>
    </w:p>
    <w:p w:rsidR="00C7412D"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1578D4" w:rsidRPr="00D86CC5">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6CC5">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наличных денег-Министерств</w:t>
      </w:r>
      <w:r w:rsidR="00EF725E" w:rsidRPr="00D86CC5">
        <w:rPr>
          <w:rFonts w:ascii="GHEA Grapalat" w:hAnsi="GHEA Grapalat"/>
          <w:sz w:val="20"/>
          <w:lang w:val="en-US"/>
        </w:rPr>
        <w:t>o</w:t>
      </w:r>
      <w:r w:rsidR="00EF725E" w:rsidRPr="00D86CC5">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D86CC5" w:rsidRDefault="00D86CC5" w:rsidP="00D86CC5">
      <w:pPr>
        <w:pStyle w:val="NoSpacing"/>
        <w:jc w:val="both"/>
        <w:rPr>
          <w:ins w:id="4" w:author="Vardan" w:date="2023-07-06T21:55:00Z"/>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банковской гарантии - выдавший гарантию банк</w:t>
      </w:r>
      <w:r w:rsidR="004015B6" w:rsidRPr="00D86CC5">
        <w:rPr>
          <w:rFonts w:ascii="GHEA Grapalat" w:hAnsi="GHEA Grapalat"/>
          <w:sz w:val="20"/>
        </w:rPr>
        <w:t>.</w:t>
      </w:r>
    </w:p>
    <w:p w:rsidR="00F20DA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283198" w:rsidRPr="00D86CC5">
        <w:rPr>
          <w:rFonts w:ascii="GHEA Grapalat" w:hAnsi="GHEA Grapalat"/>
          <w:sz w:val="20"/>
        </w:rPr>
        <w:t>7.3.</w:t>
      </w:r>
      <w:r>
        <w:rPr>
          <w:rFonts w:ascii="GHEA Grapalat" w:hAnsi="GHEA Grapalat"/>
          <w:sz w:val="20"/>
          <w:lang w:val="en-US"/>
        </w:rPr>
        <w:t xml:space="preserve"> </w:t>
      </w:r>
      <w:r w:rsidR="00283198" w:rsidRPr="00D86CC5">
        <w:rPr>
          <w:rFonts w:ascii="GHEA Grapalat" w:hAnsi="GHEA Grapalat"/>
          <w:sz w:val="20"/>
        </w:rPr>
        <w:t>Участник выплачивает обеспечение заявки, если он:</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1)</w:t>
      </w:r>
      <w:r w:rsidR="00E70FC4" w:rsidRPr="00D86CC5">
        <w:rPr>
          <w:rFonts w:ascii="GHEA Grapalat" w:hAnsi="GHEA Grapalat"/>
          <w:sz w:val="20"/>
        </w:rPr>
        <w:tab/>
      </w:r>
      <w:r w:rsidR="00096865" w:rsidRPr="00D86CC5">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2)</w:t>
      </w:r>
      <w:r w:rsidR="00E70FC4" w:rsidRPr="00D86CC5">
        <w:rPr>
          <w:rFonts w:ascii="GHEA Grapalat" w:hAnsi="GHEA Grapalat"/>
          <w:sz w:val="20"/>
        </w:rPr>
        <w:tab/>
      </w:r>
      <w:r w:rsidR="00096865" w:rsidRPr="00D86CC5">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3319B" w:rsidRDefault="00D86CC5" w:rsidP="00D86CC5">
      <w:pPr>
        <w:pStyle w:val="NoSpacing"/>
        <w:jc w:val="both"/>
        <w:rPr>
          <w:rFonts w:ascii="GHEA Grapalat" w:hAnsi="GHEA Grapalat"/>
          <w:b/>
          <w:sz w:val="20"/>
        </w:rPr>
      </w:pPr>
      <w:r w:rsidRPr="0073319B">
        <w:rPr>
          <w:rFonts w:ascii="GHEA Grapalat" w:hAnsi="GHEA Grapalat"/>
          <w:b/>
          <w:sz w:val="20"/>
          <w:lang w:val="en-US"/>
        </w:rPr>
        <w:t xml:space="preserve">      </w:t>
      </w:r>
      <w:r w:rsidR="00283198" w:rsidRPr="0073319B">
        <w:rPr>
          <w:rFonts w:ascii="GHEA Grapalat" w:hAnsi="GHEA Grapalat"/>
          <w:b/>
          <w:sz w:val="20"/>
        </w:rPr>
        <w:t>7.4.</w:t>
      </w:r>
      <w:r w:rsidR="0073319B">
        <w:rPr>
          <w:rFonts w:ascii="GHEA Grapalat" w:hAnsi="GHEA Grapalat"/>
          <w:b/>
          <w:sz w:val="20"/>
          <w:lang w:val="en-US"/>
        </w:rPr>
        <w:t xml:space="preserve"> </w:t>
      </w:r>
      <w:r w:rsidR="00283198" w:rsidRPr="0073319B">
        <w:rPr>
          <w:rFonts w:ascii="GHEA Grapalat" w:hAnsi="GHEA Grapalat"/>
          <w:b/>
          <w:sz w:val="20"/>
        </w:rPr>
        <w:t xml:space="preserve">Обеспечение заявки должно быть </w:t>
      </w:r>
      <w:r w:rsidR="00EF725E" w:rsidRPr="0073319B">
        <w:rPr>
          <w:rFonts w:ascii="GHEA Grapalat" w:hAnsi="GHEA Grapalat"/>
          <w:b/>
          <w:sz w:val="20"/>
        </w:rPr>
        <w:t xml:space="preserve">действительным </w:t>
      </w:r>
      <w:r w:rsidR="00283198" w:rsidRPr="0073319B">
        <w:rPr>
          <w:rFonts w:ascii="GHEA Grapalat" w:hAnsi="GHEA Grapalat"/>
          <w:b/>
          <w:sz w:val="20"/>
        </w:rPr>
        <w:t xml:space="preserve">в течение </w:t>
      </w:r>
      <w:r w:rsidR="003773A4">
        <w:rPr>
          <w:rFonts w:ascii="GHEA Grapalat" w:hAnsi="GHEA Grapalat"/>
          <w:b/>
          <w:sz w:val="20"/>
          <w:lang w:val="en-US"/>
        </w:rPr>
        <w:t>12</w:t>
      </w:r>
      <w:r w:rsidR="00147C49" w:rsidRPr="0073319B">
        <w:rPr>
          <w:rFonts w:ascii="GHEA Grapalat" w:hAnsi="GHEA Grapalat"/>
          <w:b/>
          <w:sz w:val="20"/>
          <w:lang w:val="en-US"/>
        </w:rPr>
        <w:t>0</w:t>
      </w:r>
      <w:r w:rsidR="008E3C53" w:rsidRPr="0073319B">
        <w:rPr>
          <w:rFonts w:ascii="Calibri" w:hAnsi="Calibri" w:cs="Calibri"/>
          <w:b/>
          <w:sz w:val="20"/>
        </w:rPr>
        <w:t> </w:t>
      </w:r>
      <w:r w:rsidR="00283198" w:rsidRPr="0073319B">
        <w:rPr>
          <w:rFonts w:ascii="GHEA Grapalat" w:hAnsi="GHEA Grapalat"/>
          <w:b/>
          <w:sz w:val="20"/>
        </w:rPr>
        <w:t>(</w:t>
      </w:r>
      <w:r w:rsidR="008554E5" w:rsidRPr="002A732C">
        <w:rPr>
          <w:rFonts w:ascii="GHEA Grapalat" w:hAnsi="GHEA Grapalat"/>
          <w:b/>
          <w:sz w:val="20"/>
        </w:rPr>
        <w:t>сто двадцать</w:t>
      </w:r>
      <w:r w:rsidR="00283198" w:rsidRPr="0073319B">
        <w:rPr>
          <w:rFonts w:ascii="GHEA Grapalat" w:hAnsi="GHEA Grapalat"/>
          <w:b/>
          <w:sz w:val="20"/>
        </w:rPr>
        <w:t xml:space="preserve">) </w:t>
      </w:r>
      <w:r w:rsidR="00F80761" w:rsidRPr="0073319B">
        <w:rPr>
          <w:rFonts w:ascii="GHEA Grapalat" w:hAnsi="GHEA Grapalat"/>
          <w:b/>
          <w:sz w:val="20"/>
        </w:rPr>
        <w:t xml:space="preserve">рабочих </w:t>
      </w:r>
      <w:r w:rsidR="00283198" w:rsidRPr="0073319B">
        <w:rPr>
          <w:rFonts w:ascii="GHEA Grapalat" w:hAnsi="GHEA Grapalat"/>
          <w:b/>
          <w:sz w:val="20"/>
        </w:rPr>
        <w:t>дней со дня</w:t>
      </w:r>
      <w:r w:rsidR="00EF725E" w:rsidRPr="0073319B">
        <w:rPr>
          <w:rFonts w:ascii="GHEA Grapalat" w:hAnsi="GHEA Grapalat"/>
          <w:b/>
          <w:sz w:val="20"/>
        </w:rPr>
        <w:t xml:space="preserve"> истечения крайнего срока</w:t>
      </w:r>
      <w:r w:rsidR="00283198" w:rsidRPr="0073319B">
        <w:rPr>
          <w:rFonts w:ascii="GHEA Grapalat" w:hAnsi="GHEA Grapalat"/>
          <w:b/>
          <w:sz w:val="20"/>
        </w:rPr>
        <w:t xml:space="preserve"> подачи заяв</w:t>
      </w:r>
      <w:r w:rsidR="004015B6" w:rsidRPr="0073319B">
        <w:rPr>
          <w:rFonts w:ascii="GHEA Grapalat" w:hAnsi="GHEA Grapalat"/>
          <w:b/>
          <w:sz w:val="20"/>
        </w:rPr>
        <w:t>о</w:t>
      </w:r>
      <w:r w:rsidR="00283198" w:rsidRPr="0073319B">
        <w:rPr>
          <w:rFonts w:ascii="GHEA Grapalat" w:hAnsi="GHEA Grapalat"/>
          <w:b/>
          <w:sz w:val="20"/>
        </w:rPr>
        <w:t xml:space="preserve">к. </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63461E" w:rsidRPr="00D86CC5">
        <w:rPr>
          <w:rFonts w:ascii="GHEA Grapalat" w:hAnsi="GHEA Grapalat"/>
          <w:sz w:val="20"/>
        </w:rPr>
        <w:t xml:space="preserve">7.5 Руководитель заказчика </w:t>
      </w:r>
      <w:r w:rsidR="00EF725E" w:rsidRPr="00D86CC5">
        <w:rPr>
          <w:rFonts w:ascii="GHEA Grapalat" w:hAnsi="GHEA Grapalat"/>
          <w:sz w:val="20"/>
        </w:rPr>
        <w:t xml:space="preserve">в письменной форме </w:t>
      </w:r>
      <w:r w:rsidR="0063461E" w:rsidRPr="00D86CC5">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6CC5">
        <w:rPr>
          <w:rFonts w:ascii="GHEA Grapalat" w:hAnsi="GHEA Grapalat"/>
          <w:sz w:val="20"/>
        </w:rPr>
        <w:t xml:space="preserve">Министерству Финансов РА </w:t>
      </w:r>
      <w:r w:rsidR="0063461E" w:rsidRPr="00D86CC5">
        <w:rPr>
          <w:rFonts w:ascii="GHEA Grapalat" w:hAnsi="GHEA Grapalat"/>
          <w:sz w:val="20"/>
        </w:rPr>
        <w:t xml:space="preserve">в течение </w:t>
      </w:r>
      <w:r w:rsidR="00EF725E" w:rsidRPr="00D86CC5">
        <w:rPr>
          <w:rFonts w:ascii="GHEA Grapalat" w:hAnsi="GHEA Grapalat"/>
          <w:sz w:val="20"/>
        </w:rPr>
        <w:t xml:space="preserve">пяти </w:t>
      </w:r>
      <w:r w:rsidR="0063461E" w:rsidRPr="00D86CC5">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86CC5">
        <w:rPr>
          <w:rFonts w:ascii="GHEA Grapalat" w:hAnsi="GHEA Grapalat"/>
          <w:sz w:val="20"/>
        </w:rPr>
        <w:t xml:space="preserve"> или Министерством Финансов РА</w:t>
      </w:r>
      <w:r w:rsidR="0063461E" w:rsidRPr="00D86CC5">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6CC5">
        <w:rPr>
          <w:rFonts w:ascii="GHEA Grapalat" w:hAnsi="GHEA Grapalat"/>
          <w:sz w:val="20"/>
        </w:rPr>
        <w:t xml:space="preserve">письменно </w:t>
      </w:r>
      <w:r w:rsidR="0063461E" w:rsidRPr="00D86CC5">
        <w:rPr>
          <w:rFonts w:ascii="GHEA Grapalat" w:hAnsi="GHEA Grapalat"/>
          <w:sz w:val="20"/>
        </w:rPr>
        <w:t>в течение двух рабочих дней после получения отказа.</w:t>
      </w:r>
    </w:p>
    <w:p w:rsidR="009372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93721E" w:rsidRPr="00D86CC5">
        <w:rPr>
          <w:rFonts w:ascii="GHEA Grapalat" w:hAnsi="GHEA Grapalat"/>
          <w:sz w:val="20"/>
        </w:rPr>
        <w:t>7.</w:t>
      </w:r>
      <w:r w:rsidR="0063461E" w:rsidRPr="00D86CC5">
        <w:rPr>
          <w:rFonts w:ascii="GHEA Grapalat" w:hAnsi="GHEA Grapalat"/>
          <w:sz w:val="20"/>
        </w:rPr>
        <w:t>6</w:t>
      </w:r>
      <w:r w:rsidR="0093721E" w:rsidRPr="00D86CC5">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612294" w:rsidRDefault="00612294" w:rsidP="00B46D58">
      <w:pPr>
        <w:widowControl w:val="0"/>
        <w:spacing w:after="160"/>
        <w:jc w:val="center"/>
        <w:rPr>
          <w:rFonts w:ascii="GHEA Grapalat" w:hAnsi="GHEA Grapalat"/>
          <w:b/>
          <w:sz w:val="20"/>
          <w:szCs w:val="20"/>
        </w:rPr>
      </w:pPr>
    </w:p>
    <w:p w:rsidR="00096865" w:rsidRPr="00D14DFD" w:rsidRDefault="00E70FC4"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8.ВСКРЫТИЕ, ОЦЕНКА ЗАЯВОК И </w:t>
      </w:r>
      <w:r w:rsidR="008E3C53" w:rsidRPr="00D14DFD">
        <w:rPr>
          <w:rFonts w:ascii="GHEA Grapalat" w:hAnsi="GHEA Grapalat"/>
          <w:b/>
          <w:sz w:val="20"/>
          <w:szCs w:val="20"/>
        </w:rPr>
        <w:br/>
      </w:r>
      <w:r w:rsidR="00807178" w:rsidRPr="00D14DFD">
        <w:rPr>
          <w:rFonts w:ascii="GHEA Grapalat" w:hAnsi="GHEA Grapalat"/>
          <w:b/>
          <w:sz w:val="20"/>
          <w:szCs w:val="20"/>
        </w:rPr>
        <w:t xml:space="preserve">ПОДВЕДЕНИЕ ИТОГОВ </w:t>
      </w:r>
    </w:p>
    <w:p w:rsidR="00096865" w:rsidRPr="007F3C4E" w:rsidRDefault="006E0CEE" w:rsidP="00FC1763">
      <w:pPr>
        <w:pStyle w:val="NoSpacing"/>
        <w:jc w:val="both"/>
        <w:rPr>
          <w:rFonts w:ascii="GHEA Grapalat" w:hAnsi="GHEA Grapalat" w:cs="Tahoma"/>
          <w:b/>
          <w:sz w:val="20"/>
          <w:szCs w:val="20"/>
        </w:rPr>
      </w:pPr>
      <w:r w:rsidRPr="00D55A35">
        <w:rPr>
          <w:rFonts w:ascii="GHEA Grapalat" w:hAnsi="GHEA Grapalat"/>
          <w:b/>
          <w:sz w:val="20"/>
          <w:szCs w:val="20"/>
          <w:lang w:val="en-US"/>
        </w:rPr>
        <w:t xml:space="preserve">        </w:t>
      </w:r>
      <w:r w:rsidR="00FD2748" w:rsidRPr="00D55A35">
        <w:rPr>
          <w:rFonts w:ascii="GHEA Grapalat" w:hAnsi="GHEA Grapalat"/>
          <w:b/>
          <w:sz w:val="20"/>
          <w:szCs w:val="20"/>
        </w:rPr>
        <w:t>8.1</w:t>
      </w:r>
      <w:r w:rsidR="00D07367" w:rsidRPr="00D55A35">
        <w:rPr>
          <w:rFonts w:ascii="GHEA Grapalat" w:hAnsi="GHEA Grapalat"/>
          <w:b/>
          <w:sz w:val="20"/>
          <w:szCs w:val="20"/>
        </w:rPr>
        <w:t>.</w:t>
      </w:r>
      <w:r w:rsidRPr="00D55A35">
        <w:rPr>
          <w:rFonts w:ascii="GHEA Grapalat" w:hAnsi="GHEA Grapalat"/>
          <w:b/>
          <w:sz w:val="20"/>
          <w:szCs w:val="20"/>
          <w:lang w:val="en-US"/>
        </w:rPr>
        <w:t xml:space="preserve"> </w:t>
      </w:r>
      <w:r w:rsidR="00FD2748" w:rsidRPr="00D55A35">
        <w:rPr>
          <w:rFonts w:ascii="GHEA Grapalat" w:hAnsi="GHEA Grapalat"/>
          <w:b/>
          <w:sz w:val="20"/>
          <w:szCs w:val="20"/>
        </w:rPr>
        <w:t xml:space="preserve">Вскрытие заявок произойдет посредством </w:t>
      </w:r>
      <w:r w:rsidR="00FD2748" w:rsidRPr="007F3C4E">
        <w:rPr>
          <w:rFonts w:ascii="GHEA Grapalat" w:hAnsi="GHEA Grapalat"/>
          <w:b/>
          <w:sz w:val="20"/>
          <w:szCs w:val="20"/>
        </w:rPr>
        <w:t>системы на</w:t>
      </w:r>
      <w:r w:rsidR="0076125B" w:rsidRPr="007F3C4E">
        <w:rPr>
          <w:rFonts w:ascii="GHEA Grapalat" w:hAnsi="GHEA Grapalat"/>
          <w:b/>
          <w:sz w:val="20"/>
          <w:szCs w:val="20"/>
          <w:lang w:val="en-US"/>
        </w:rPr>
        <w:t xml:space="preserve"> 11:00 часов </w:t>
      </w:r>
      <w:r w:rsidR="00506221" w:rsidRPr="007F3C4E">
        <w:rPr>
          <w:rFonts w:ascii="GHEA Grapalat" w:hAnsi="GHEA Grapalat"/>
          <w:b/>
          <w:sz w:val="20"/>
          <w:szCs w:val="20"/>
          <w:lang w:val="en-US"/>
        </w:rPr>
        <w:t>1</w:t>
      </w:r>
      <w:r w:rsidR="008554E5">
        <w:rPr>
          <w:rFonts w:ascii="GHEA Grapalat" w:hAnsi="GHEA Grapalat"/>
          <w:b/>
          <w:sz w:val="20"/>
          <w:szCs w:val="20"/>
          <w:lang w:val="en-US"/>
        </w:rPr>
        <w:t>9</w:t>
      </w:r>
      <w:r w:rsidR="003F6C43" w:rsidRPr="007F3C4E">
        <w:rPr>
          <w:rFonts w:ascii="GHEA Grapalat" w:hAnsi="GHEA Grapalat"/>
          <w:b/>
          <w:sz w:val="20"/>
          <w:szCs w:val="20"/>
          <w:lang w:val="en-US"/>
        </w:rPr>
        <w:t xml:space="preserve">-ого </w:t>
      </w:r>
      <w:r w:rsidR="008554E5">
        <w:rPr>
          <w:rFonts w:ascii="GHEA Grapalat" w:hAnsi="GHEA Grapalat"/>
          <w:b/>
          <w:sz w:val="20"/>
          <w:szCs w:val="20"/>
          <w:lang w:val="en-US"/>
        </w:rPr>
        <w:t>июн</w:t>
      </w:r>
      <w:r w:rsidR="003F6C43" w:rsidRPr="007F3C4E">
        <w:rPr>
          <w:rFonts w:ascii="GHEA Grapalat" w:hAnsi="GHEA Grapalat"/>
          <w:b/>
          <w:sz w:val="20"/>
          <w:szCs w:val="20"/>
          <w:lang w:val="en-US"/>
        </w:rPr>
        <w:t xml:space="preserve">я </w:t>
      </w:r>
      <w:r w:rsidR="0076125B" w:rsidRPr="007F3C4E">
        <w:rPr>
          <w:rFonts w:ascii="GHEA Grapalat" w:hAnsi="GHEA Grapalat"/>
          <w:b/>
          <w:sz w:val="20"/>
          <w:szCs w:val="20"/>
          <w:lang w:val="en-US"/>
        </w:rPr>
        <w:t>202</w:t>
      </w:r>
      <w:r w:rsidR="00506221" w:rsidRPr="007F3C4E">
        <w:rPr>
          <w:rFonts w:ascii="GHEA Grapalat" w:hAnsi="GHEA Grapalat"/>
          <w:b/>
          <w:sz w:val="20"/>
          <w:szCs w:val="20"/>
          <w:lang w:val="en-US"/>
        </w:rPr>
        <w:t>6</w:t>
      </w:r>
      <w:r w:rsidR="003F6C43" w:rsidRPr="007F3C4E">
        <w:rPr>
          <w:rFonts w:ascii="GHEA Grapalat" w:hAnsi="GHEA Grapalat"/>
          <w:b/>
          <w:sz w:val="20"/>
          <w:szCs w:val="20"/>
          <w:lang w:val="en-US"/>
        </w:rPr>
        <w:t xml:space="preserve"> </w:t>
      </w:r>
      <w:r w:rsidR="0076125B" w:rsidRPr="007F3C4E">
        <w:rPr>
          <w:rFonts w:ascii="GHEA Grapalat" w:hAnsi="GHEA Grapalat"/>
          <w:b/>
          <w:sz w:val="20"/>
          <w:szCs w:val="20"/>
          <w:lang w:val="en-US"/>
        </w:rPr>
        <w:t>года</w:t>
      </w:r>
      <w:r w:rsidR="00FD2748" w:rsidRPr="007F3C4E">
        <w:rPr>
          <w:rFonts w:ascii="GHEA Grapalat" w:hAnsi="GHEA Grapalat"/>
          <w:b/>
          <w:sz w:val="20"/>
          <w:szCs w:val="20"/>
        </w:rPr>
        <w:t xml:space="preserve">. </w:t>
      </w:r>
    </w:p>
    <w:p w:rsidR="00ED6836" w:rsidRPr="00FC1763" w:rsidRDefault="006E0CEE" w:rsidP="00FC1763">
      <w:pPr>
        <w:pStyle w:val="NoSpacing"/>
        <w:jc w:val="both"/>
        <w:rPr>
          <w:rFonts w:ascii="GHEA Grapalat" w:hAnsi="GHEA Grapalat" w:cs="Sylfaen"/>
          <w:sz w:val="20"/>
          <w:szCs w:val="20"/>
        </w:rPr>
      </w:pPr>
      <w:r w:rsidRPr="007F3C4E">
        <w:rPr>
          <w:rFonts w:ascii="GHEA Grapalat" w:hAnsi="GHEA Grapalat"/>
          <w:sz w:val="20"/>
          <w:szCs w:val="20"/>
          <w:lang w:val="en-US"/>
        </w:rPr>
        <w:t xml:space="preserve">       </w:t>
      </w:r>
      <w:r w:rsidR="009B6D58" w:rsidRPr="007F3C4E">
        <w:rPr>
          <w:rFonts w:ascii="GHEA Grapalat" w:hAnsi="GHEA Grapalat"/>
          <w:sz w:val="20"/>
          <w:szCs w:val="20"/>
        </w:rPr>
        <w:t>На заседании по вскрытию</w:t>
      </w:r>
      <w:r w:rsidR="001F2926" w:rsidRPr="007F3C4E">
        <w:rPr>
          <w:rFonts w:ascii="GHEA Grapalat" w:hAnsi="GHEA Grapalat"/>
          <w:sz w:val="20"/>
          <w:szCs w:val="20"/>
        </w:rPr>
        <w:t xml:space="preserve"> и оценке</w:t>
      </w:r>
      <w:r w:rsidR="009B6D58" w:rsidRPr="007F3C4E">
        <w:rPr>
          <w:rFonts w:ascii="GHEA Grapalat" w:hAnsi="GHEA Grapalat"/>
          <w:sz w:val="20"/>
          <w:szCs w:val="20"/>
        </w:rPr>
        <w:t xml:space="preserve"> заявок председатель комиссии (председательствующий</w:t>
      </w:r>
      <w:r w:rsidR="009B6D58" w:rsidRPr="00FC1763">
        <w:rPr>
          <w:rFonts w:ascii="GHEA Grapalat" w:hAnsi="GHEA Grapalat"/>
          <w:sz w:val="20"/>
          <w:szCs w:val="20"/>
        </w:rPr>
        <w:t xml:space="preserve"> на заседании) объявляет заседание открытым и оглашает выраженную одним числом цену</w:t>
      </w:r>
      <w:r w:rsidR="00BF7B09" w:rsidRPr="00FC1763">
        <w:rPr>
          <w:rFonts w:ascii="GHEA Grapalat" w:hAnsi="GHEA Grapalat"/>
          <w:sz w:val="20"/>
          <w:szCs w:val="20"/>
        </w:rPr>
        <w:t xml:space="preserve"> закупки</w:t>
      </w:r>
      <w:r w:rsidR="009B6D58" w:rsidRPr="00FC1763">
        <w:rPr>
          <w:rFonts w:ascii="GHEA Grapalat" w:hAnsi="GHEA Grapalat"/>
          <w:sz w:val="20"/>
          <w:szCs w:val="20"/>
        </w:rPr>
        <w:t xml:space="preserve"> на закупаемые в рамках настоящей процедуры </w:t>
      </w:r>
      <w:r w:rsidR="00BF7B09" w:rsidRPr="00FC1763">
        <w:rPr>
          <w:rFonts w:ascii="GHEA Grapalat" w:hAnsi="GHEA Grapalat"/>
          <w:sz w:val="20"/>
          <w:szCs w:val="20"/>
        </w:rPr>
        <w:t>работы</w:t>
      </w:r>
      <w:r w:rsidR="009B6D58" w:rsidRPr="00FC1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FC1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1763">
        <w:rPr>
          <w:rFonts w:ascii="GHEA Grapalat" w:hAnsi="GHEA Grapalat"/>
          <w:sz w:val="20"/>
          <w:szCs w:val="20"/>
        </w:rPr>
        <w:t>—</w:t>
      </w:r>
      <w:r w:rsidR="00ED6836" w:rsidRPr="00FC1763">
        <w:rPr>
          <w:rFonts w:ascii="GHEA Grapalat" w:hAnsi="GHEA Grapalat"/>
          <w:sz w:val="20"/>
          <w:szCs w:val="20"/>
        </w:rPr>
        <w:t xml:space="preserve"> </w:t>
      </w:r>
      <w:r w:rsidR="00ED6836" w:rsidRPr="00FC1763">
        <w:rPr>
          <w:rFonts w:ascii="GHEA Grapalat" w:hAnsi="GHEA Grapalat"/>
          <w:sz w:val="20"/>
          <w:szCs w:val="20"/>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rsidR="008C6A43" w:rsidRPr="00261D4F"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8.2.</w:t>
      </w:r>
      <w:r w:rsidR="00261D4F">
        <w:rPr>
          <w:rFonts w:ascii="GHEA Grapalat" w:hAnsi="GHEA Grapalat"/>
          <w:sz w:val="20"/>
          <w:szCs w:val="20"/>
          <w:lang w:val="en-US"/>
        </w:rPr>
        <w:t xml:space="preserve"> </w:t>
      </w:r>
      <w:r w:rsidRPr="00D97190">
        <w:rPr>
          <w:rFonts w:ascii="GHEA Grapalat" w:hAnsi="GHEA Grapalat"/>
          <w:sz w:val="20"/>
          <w:szCs w:val="20"/>
        </w:rPr>
        <w:t>Заявки оцениваются в порядке, установленном настоящим приглашением.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8.3.</w:t>
      </w:r>
      <w:r w:rsidRPr="00D97190">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8.4.</w:t>
      </w:r>
      <w:r w:rsidRPr="00D97190">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C6A43" w:rsidRPr="00D97190" w:rsidRDefault="008C6A43" w:rsidP="008C6A43">
      <w:pPr>
        <w:pStyle w:val="NoSpacing"/>
        <w:jc w:val="both"/>
        <w:rPr>
          <w:rFonts w:ascii="GHEA Grapalat" w:hAnsi="GHEA Grapalat" w:cs="Sylfaen"/>
          <w:i/>
          <w:sz w:val="20"/>
          <w:szCs w:val="20"/>
        </w:rPr>
      </w:pPr>
      <w:r>
        <w:rPr>
          <w:rFonts w:ascii="GHEA Grapalat" w:hAnsi="GHEA Grapalat"/>
          <w:sz w:val="20"/>
          <w:szCs w:val="20"/>
        </w:rPr>
        <w:t xml:space="preserve">     </w:t>
      </w:r>
      <w:r w:rsidRPr="00D97190">
        <w:rPr>
          <w:rFonts w:ascii="GHEA Grapalat" w:hAnsi="GHEA Grapalat"/>
          <w:sz w:val="20"/>
          <w:szCs w:val="20"/>
        </w:rPr>
        <w:t>8.5.</w:t>
      </w:r>
      <w:r w:rsidRPr="00D97190">
        <w:rPr>
          <w:rFonts w:ascii="GHEA Grapalat" w:hAnsi="GHEA Grapalat"/>
          <w:sz w:val="20"/>
          <w:szCs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8.6.</w:t>
      </w:r>
      <w:r w:rsidRPr="00D97190">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а.</w:t>
      </w:r>
      <w:r w:rsidRPr="00D97190">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б.</w:t>
      </w:r>
      <w:r w:rsidRPr="00D97190">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в.</w:t>
      </w:r>
      <w:r w:rsidRPr="00D97190">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г.</w:t>
      </w:r>
      <w:r w:rsidRPr="00D97190">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C6A43" w:rsidRPr="00D97190" w:rsidRDefault="008C6A43" w:rsidP="008C6A43">
      <w:pPr>
        <w:pStyle w:val="NoSpacing"/>
        <w:jc w:val="both"/>
        <w:rPr>
          <w:rFonts w:ascii="GHEA Grapalat" w:hAnsi="GHEA Grapalat"/>
          <w:sz w:val="20"/>
          <w:szCs w:val="20"/>
        </w:rPr>
      </w:pPr>
      <w:r w:rsidRPr="00D97190">
        <w:rPr>
          <w:rFonts w:ascii="GHEA Grapalat" w:hAnsi="GHEA Grapalat"/>
          <w:sz w:val="20"/>
          <w:szCs w:val="20"/>
        </w:rPr>
        <w:t>д.</w:t>
      </w:r>
      <w:r w:rsidRPr="00D97190">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C6A43" w:rsidRPr="00A84F9B" w:rsidRDefault="008C6A43" w:rsidP="008C6A43">
      <w:pPr>
        <w:pStyle w:val="NoSpacing"/>
        <w:jc w:val="both"/>
        <w:rPr>
          <w:rFonts w:ascii="GHEA Grapalat" w:hAnsi="GHEA Grapalat"/>
          <w:b/>
          <w:sz w:val="20"/>
          <w:szCs w:val="20"/>
        </w:rPr>
      </w:pPr>
      <w:r w:rsidRPr="00A84F9B">
        <w:rPr>
          <w:rFonts w:ascii="GHEA Grapalat" w:hAnsi="GHEA Grapalat"/>
          <w:sz w:val="20"/>
          <w:szCs w:val="20"/>
        </w:rPr>
        <w:t xml:space="preserve">             </w:t>
      </w:r>
      <w:r w:rsidR="00403248"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C6A43" w:rsidRPr="00A84F9B" w:rsidRDefault="00EE7555" w:rsidP="00EE7555">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8.8.</w:t>
      </w:r>
      <w:r>
        <w:rPr>
          <w:rFonts w:ascii="GHEA Grapalat" w:hAnsi="GHEA Grapalat"/>
          <w:sz w:val="20"/>
          <w:szCs w:val="20"/>
          <w:lang w:val="en-US"/>
        </w:rPr>
        <w:t xml:space="preserve"> </w:t>
      </w:r>
      <w:r w:rsidR="008C6A43" w:rsidRPr="00A84F9B">
        <w:rPr>
          <w:rFonts w:ascii="GHEA Grapalat" w:hAnsi="GHEA Grapalat"/>
          <w:sz w:val="20"/>
          <w:szCs w:val="20"/>
        </w:rPr>
        <w:t xml:space="preserve">При наличии требования секретарь комиссии незамедлительно предоставляет предъявившему такое </w:t>
      </w:r>
      <w:r w:rsidR="008C6A43" w:rsidRPr="00A84F9B">
        <w:rPr>
          <w:rFonts w:ascii="GHEA Grapalat" w:hAnsi="GHEA Grapalat"/>
          <w:sz w:val="20"/>
          <w:szCs w:val="20"/>
        </w:rPr>
        <w:lastRenderedPageBreak/>
        <w:t>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8C6A43" w:rsidRPr="00A84F9B">
        <w:rPr>
          <w:rFonts w:ascii="Courier New" w:hAnsi="Courier New" w:cs="Courier New"/>
          <w:sz w:val="20"/>
          <w:szCs w:val="20"/>
          <w:lang w:val="en-US"/>
        </w:rPr>
        <w:t> </w:t>
      </w:r>
      <w:r w:rsidR="008C6A43" w:rsidRPr="00A84F9B">
        <w:rPr>
          <w:rFonts w:ascii="GHEA Grapalat" w:hAnsi="GHEA Grapalat"/>
          <w:sz w:val="20"/>
          <w:szCs w:val="20"/>
        </w:rPr>
        <w:t>препятствуя нормальному функционированию комиссии.</w:t>
      </w:r>
    </w:p>
    <w:p w:rsidR="008C6A43" w:rsidRPr="00A84F9B" w:rsidRDefault="00EE7555" w:rsidP="008C6A43">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8.9. </w:t>
      </w:r>
      <w:r w:rsidR="008C6A43" w:rsidRPr="00A84F9B">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C6A43" w:rsidRPr="00A84F9B" w:rsidRDefault="008C6A43" w:rsidP="008C6A43">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C6A43" w:rsidRPr="00A84F9B" w:rsidRDefault="008C6A43" w:rsidP="008C6A43">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w:t>
      </w:r>
      <w:r w:rsidRPr="00A84F9B">
        <w:rPr>
          <w:rFonts w:ascii="GHEA Grapalat" w:hAnsi="GHEA Grapalat"/>
          <w:sz w:val="20"/>
          <w:szCs w:val="20"/>
          <w:lang w:val="hy-AM"/>
        </w:rPr>
        <w:t>14</w:t>
      </w:r>
      <w:r w:rsidRPr="00A84F9B">
        <w:rPr>
          <w:rFonts w:ascii="GHEA Grapalat" w:hAnsi="GHEA Grapalat"/>
          <w:sz w:val="20"/>
          <w:szCs w:val="20"/>
        </w:rPr>
        <w:t>.</w:t>
      </w:r>
      <w:r w:rsidRPr="00A84F9B" w:rsidDel="00D0526D">
        <w:rPr>
          <w:rFonts w:ascii="GHEA Grapalat" w:hAnsi="GHEA Grapalat"/>
          <w:sz w:val="20"/>
          <w:szCs w:val="20"/>
        </w:rPr>
        <w:t xml:space="preserve"> </w:t>
      </w:r>
      <w:r w:rsidRPr="00A84F9B">
        <w:rPr>
          <w:rFonts w:ascii="GHEA Grapalat" w:hAnsi="GHEA Grapalat"/>
          <w:sz w:val="20"/>
          <w:szCs w:val="20"/>
        </w:rPr>
        <w:t xml:space="preserve">В случае выявления </w:t>
      </w:r>
      <w:r w:rsidRPr="00A84F9B">
        <w:rPr>
          <w:rFonts w:ascii="GHEA Grapalat" w:hAnsi="GHEA Grapalat"/>
          <w:color w:val="000000" w:themeColor="text1"/>
          <w:sz w:val="20"/>
          <w:szCs w:val="20"/>
        </w:rPr>
        <w:t xml:space="preserve">оснований, предусмотренных пунктом 6 части 1 статьи 6 Закона, </w:t>
      </w:r>
      <w:r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84F9B">
        <w:rPr>
          <w:rStyle w:val="ezkurwreuab5ozgtqnkl"/>
          <w:rFonts w:ascii="GHEA Grapalat" w:hAnsi="GHEA Grapalat"/>
          <w:sz w:val="20"/>
          <w:szCs w:val="20"/>
        </w:rPr>
        <w:t>следующих</w:t>
      </w:r>
      <w:r w:rsidRPr="00A84F9B">
        <w:rPr>
          <w:rFonts w:ascii="GHEA Grapalat" w:hAnsi="GHEA Grapalat"/>
          <w:sz w:val="20"/>
          <w:szCs w:val="20"/>
        </w:rPr>
        <w:t xml:space="preserve"> </w:t>
      </w:r>
      <w:r w:rsidRPr="00A84F9B">
        <w:rPr>
          <w:rStyle w:val="ezkurwreuab5ozgtqnkl"/>
          <w:rFonts w:ascii="GHEA Grapalat" w:hAnsi="GHEA Grapalat"/>
          <w:sz w:val="20"/>
          <w:szCs w:val="20"/>
        </w:rPr>
        <w:t>за днем</w:t>
      </w:r>
      <w:r w:rsidRPr="00A84F9B">
        <w:rPr>
          <w:rFonts w:ascii="GHEA Grapalat" w:hAnsi="GHEA Grapalat"/>
          <w:sz w:val="20"/>
          <w:szCs w:val="20"/>
        </w:rPr>
        <w:t xml:space="preserve"> </w:t>
      </w:r>
      <w:r w:rsidRPr="00A84F9B">
        <w:rPr>
          <w:rStyle w:val="ezkurwreuab5ozgtqnkl"/>
          <w:rFonts w:ascii="GHEA Grapalat" w:hAnsi="GHEA Grapalat"/>
          <w:sz w:val="20"/>
          <w:szCs w:val="20"/>
        </w:rPr>
        <w:t>получения</w:t>
      </w:r>
      <w:r w:rsidRPr="00A84F9B">
        <w:rPr>
          <w:rFonts w:ascii="GHEA Grapalat" w:hAnsi="GHEA Grapalat"/>
          <w:sz w:val="20"/>
          <w:szCs w:val="20"/>
        </w:rPr>
        <w:t xml:space="preserve"> </w:t>
      </w:r>
      <w:r w:rsidRPr="00A84F9B">
        <w:rPr>
          <w:rStyle w:val="ezkurwreuab5ozgtqnkl"/>
          <w:rFonts w:ascii="GHEA Grapalat" w:hAnsi="GHEA Grapalat"/>
          <w:sz w:val="20"/>
          <w:szCs w:val="20"/>
        </w:rPr>
        <w:t>решения</w:t>
      </w:r>
      <w:r w:rsidRPr="00A84F9B">
        <w:rPr>
          <w:rFonts w:ascii="GHEA Grapalat" w:hAnsi="GHEA Grapalat"/>
          <w:sz w:val="20"/>
          <w:szCs w:val="20"/>
        </w:rPr>
        <w:t>.</w:t>
      </w:r>
      <w:r w:rsidRPr="00A84F9B">
        <w:rPr>
          <w:sz w:val="20"/>
          <w:szCs w:val="20"/>
        </w:rPr>
        <w:t xml:space="preserve"> </w:t>
      </w:r>
      <w:r w:rsidRPr="00A84F9B">
        <w:rPr>
          <w:rFonts w:ascii="GHEA Grapalat" w:hAnsi="GHEA Grapalat"/>
          <w:sz w:val="20"/>
          <w:szCs w:val="20"/>
        </w:rPr>
        <w:t xml:space="preserve">При этом указанное в настоящем пункте решение руководитель </w:t>
      </w:r>
      <w:r w:rsidRPr="00A84F9B">
        <w:rPr>
          <w:rFonts w:ascii="GHEA Grapalat" w:hAnsi="GHEA Grapalat"/>
          <w:sz w:val="20"/>
          <w:szCs w:val="20"/>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4F9B">
        <w:rPr>
          <w:sz w:val="20"/>
          <w:szCs w:val="20"/>
        </w:rPr>
        <w:t xml:space="preserve"> </w:t>
      </w:r>
      <w:r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Pr="00A84F9B">
        <w:rPr>
          <w:rFonts w:ascii="GHEA Grapalat" w:hAnsi="GHEA Grapalat"/>
          <w:color w:val="000000" w:themeColor="text1"/>
          <w:sz w:val="20"/>
          <w:szCs w:val="20"/>
        </w:rPr>
        <w:t xml:space="preserve"> </w:t>
      </w:r>
    </w:p>
    <w:p w:rsidR="008C6A43" w:rsidRPr="00A84F9B" w:rsidRDefault="008C6A43" w:rsidP="008C6A43">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C6A43" w:rsidRPr="00A84F9B" w:rsidRDefault="008C6A43" w:rsidP="008C6A43">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007C5EC4">
        <w:rPr>
          <w:rFonts w:ascii="GHEA Grapalat" w:hAnsi="GHEA Grapalat" w:cs="Sylfaen"/>
          <w:color w:val="FF0000"/>
          <w:sz w:val="20"/>
          <w:szCs w:val="20"/>
          <w:lang w:val="en-US"/>
        </w:rPr>
        <w:t xml:space="preserve"> </w:t>
      </w: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8C6A43" w:rsidRPr="00A84F9B" w:rsidRDefault="007C5EC4" w:rsidP="008C6A43">
      <w:pPr>
        <w:widowControl w:val="0"/>
        <w:tabs>
          <w:tab w:val="left" w:pos="1134"/>
        </w:tabs>
        <w:jc w:val="both"/>
        <w:rPr>
          <w:rFonts w:ascii="GHEA Grapalat" w:hAnsi="GHEA Grapalat"/>
          <w:sz w:val="20"/>
          <w:szCs w:val="20"/>
        </w:rPr>
      </w:pPr>
      <w:r>
        <w:rPr>
          <w:rFonts w:ascii="GHEA Grapalat" w:hAnsi="GHEA Grapalat" w:cs="Sylfaen"/>
          <w:sz w:val="20"/>
          <w:szCs w:val="20"/>
          <w:lang w:val="en-US"/>
        </w:rPr>
        <w:t xml:space="preserve">     </w:t>
      </w:r>
      <w:r w:rsidR="008C6A43"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8C6A43" w:rsidRPr="00A84F9B">
        <w:rPr>
          <w:rFonts w:ascii="GHEA Grapalat" w:hAnsi="GHEA Grapalat"/>
          <w:sz w:val="20"/>
          <w:szCs w:val="20"/>
        </w:rPr>
        <w:t>субподрядчика,</w:t>
      </w:r>
      <w:r w:rsidR="008C6A43"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C6A43" w:rsidRPr="00A84F9B" w:rsidRDefault="007C5EC4" w:rsidP="008C6A43">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 xml:space="preserve">- </w:t>
      </w:r>
      <w:r w:rsidR="008C6A43" w:rsidRPr="00A84F9B">
        <w:rPr>
          <w:rFonts w:ascii="GHEA Grapalat" w:hAnsi="GHEA Grapalat" w:cs="Sylfaen"/>
          <w:sz w:val="20"/>
          <w:szCs w:val="20"/>
          <w:lang w:val="en-US"/>
        </w:rPr>
        <w:t>o</w:t>
      </w:r>
      <w:r w:rsidR="008C6A43"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C6A43" w:rsidRPr="00A84F9B" w:rsidRDefault="00FB0AC7" w:rsidP="008C6A43">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lang w:val="en-US"/>
        </w:rPr>
        <w:t xml:space="preserve">    </w:t>
      </w:r>
      <w:r w:rsidR="008C6A43" w:rsidRPr="00A84F9B">
        <w:rPr>
          <w:rFonts w:ascii="GHEA Grapalat" w:hAnsi="GHEA Grapalat"/>
          <w:sz w:val="20"/>
          <w:szCs w:val="20"/>
        </w:rPr>
        <w:t>8.1</w:t>
      </w:r>
      <w:r w:rsidR="008C6A43" w:rsidRPr="00A84F9B">
        <w:rPr>
          <w:rFonts w:ascii="GHEA Grapalat" w:hAnsi="GHEA Grapalat"/>
          <w:sz w:val="20"/>
          <w:szCs w:val="20"/>
          <w:lang w:val="hy-AM"/>
        </w:rPr>
        <w:t>5</w:t>
      </w:r>
      <w:r w:rsidR="008C6A43" w:rsidRPr="00A84F9B">
        <w:rPr>
          <w:rFonts w:ascii="GHEA Grapalat" w:hAnsi="GHEA Grapalat"/>
          <w:sz w:val="20"/>
          <w:szCs w:val="20"/>
        </w:rPr>
        <w:t xml:space="preserve"> Если участник был включен в списки, предусмотренные частями 5 и 6 части 1 статьи 6 </w:t>
      </w:r>
      <w:r>
        <w:rPr>
          <w:rFonts w:ascii="GHEA Grapalat" w:hAnsi="GHEA Grapalat"/>
          <w:sz w:val="20"/>
          <w:szCs w:val="20"/>
          <w:lang w:val="en-US"/>
        </w:rPr>
        <w:t xml:space="preserve">  </w:t>
      </w:r>
      <w:r w:rsidR="008C6A43" w:rsidRPr="00A84F9B">
        <w:rPr>
          <w:rFonts w:ascii="GHEA Grapalat" w:hAnsi="GHEA Grapalat"/>
          <w:sz w:val="20"/>
          <w:szCs w:val="20"/>
        </w:rPr>
        <w:t>закона, после дня подачи заявки, то данная его заявка не подлежит отклонению.</w:t>
      </w:r>
    </w:p>
    <w:p w:rsidR="008C6A43" w:rsidRPr="00A84F9B" w:rsidRDefault="008C6A43" w:rsidP="008C6A43">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FB0AC7">
        <w:rPr>
          <w:rFonts w:ascii="GHEA Grapalat" w:hAnsi="GHEA Grapalat"/>
          <w:sz w:val="20"/>
          <w:lang w:val="en-US"/>
        </w:rPr>
        <w:t xml:space="preserve"> </w:t>
      </w:r>
      <w:r w:rsidRPr="00A84F9B">
        <w:rPr>
          <w:rFonts w:ascii="GHEA Grapalat" w:hAnsi="GHEA Grapalat"/>
          <w:sz w:val="20"/>
        </w:rPr>
        <w:t>8.1</w:t>
      </w:r>
      <w:r w:rsidRPr="00A84F9B">
        <w:rPr>
          <w:rFonts w:ascii="GHEA Grapalat" w:hAnsi="GHEA Grapalat"/>
          <w:sz w:val="20"/>
          <w:lang w:val="hy-AM"/>
        </w:rPr>
        <w:t>6</w:t>
      </w:r>
      <w:r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C6A43" w:rsidRPr="00A84F9B" w:rsidRDefault="008C6A43" w:rsidP="008C6A43">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C6A43" w:rsidRPr="00A84F9B" w:rsidRDefault="008C6A43" w:rsidP="008C6A43">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C6A43" w:rsidRPr="00A84F9B" w:rsidRDefault="008C6A43" w:rsidP="008C6A43">
      <w:pPr>
        <w:pStyle w:val="BodyTextIndent2"/>
        <w:widowControl w:val="0"/>
        <w:spacing w:after="160" w:line="240" w:lineRule="auto"/>
        <w:ind w:firstLine="567"/>
        <w:rPr>
          <w:rFonts w:ascii="GHEA Grapalat" w:hAnsi="GHEA Grapalat"/>
        </w:rPr>
      </w:pPr>
      <w:r w:rsidRPr="00A84F9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C6A43" w:rsidRPr="00A84F9B" w:rsidRDefault="008C6A43" w:rsidP="008C6A43">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8C6A43" w:rsidRPr="00A84F9B" w:rsidRDefault="008C6A43" w:rsidP="008C6A43">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8C6A43" w:rsidRPr="00293176"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C6A43" w:rsidRPr="00293176" w:rsidRDefault="008C6A43" w:rsidP="008C6A43">
      <w:pPr>
        <w:pStyle w:val="NoSpacing"/>
        <w:jc w:val="both"/>
        <w:rPr>
          <w:rFonts w:ascii="GHEA Grapalat" w:hAnsi="GHEA Grapalat"/>
          <w:sz w:val="20"/>
          <w:szCs w:val="20"/>
        </w:rPr>
      </w:pPr>
      <w:r w:rsidRPr="00293176">
        <w:rPr>
          <w:rFonts w:ascii="GHEA Grapalat" w:hAnsi="GHEA Grapalat"/>
          <w:sz w:val="20"/>
          <w:szCs w:val="20"/>
        </w:rPr>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84F9B">
        <w:rPr>
          <w:rFonts w:ascii="GHEA Grapalat" w:hAnsi="GHEA Grapalat"/>
        </w:rPr>
        <w:t>8.2</w:t>
      </w:r>
      <w:r w:rsidRPr="00A84F9B">
        <w:rPr>
          <w:rFonts w:ascii="GHEA Grapalat" w:hAnsi="GHEA Grapalat"/>
          <w:lang w:val="hy-AM"/>
        </w:rPr>
        <w:t>2</w:t>
      </w:r>
      <w:r w:rsidRPr="00A84F9B">
        <w:rPr>
          <w:rFonts w:ascii="GHEA Grapalat" w:hAnsi="GHEA Grapalat"/>
        </w:rPr>
        <w:t>.</w:t>
      </w:r>
      <w:r w:rsidRPr="00A84F9B">
        <w:rPr>
          <w:rFonts w:ascii="GHEA Grapalat" w:hAnsi="GHEA Grapalat"/>
        </w:rPr>
        <w:tab/>
        <w:t>С целью применения пункта 8.2</w:t>
      </w:r>
      <w:r w:rsidRPr="00A84F9B">
        <w:rPr>
          <w:rFonts w:ascii="GHEA Grapalat" w:hAnsi="GHEA Grapalat"/>
          <w:lang w:val="hy-AM"/>
        </w:rPr>
        <w:t>1</w:t>
      </w:r>
      <w:r w:rsidRPr="00A84F9B">
        <w:rPr>
          <w:rFonts w:ascii="GHEA Grapalat" w:hAnsi="GHEA Grapalat"/>
        </w:rPr>
        <w:t>. части 1 настоящего приглашения может быть созвано внеочередное заседание комиссии.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en-US"/>
        </w:rPr>
        <w:t xml:space="preserve">   </w:t>
      </w: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8C6A43" w:rsidRPr="00A84F9B" w:rsidRDefault="008C6A43" w:rsidP="008C6A43">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6A43" w:rsidRPr="00A84F9B" w:rsidRDefault="008C6A43" w:rsidP="008C6A43">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не применим, если заявку подал только один участник, с которым заключается договор;</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C6A43" w:rsidRPr="00A84F9B" w:rsidRDefault="008C6A43" w:rsidP="008C6A43">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14AFC" w:rsidRDefault="00B73109" w:rsidP="00B46D58">
      <w:pPr>
        <w:widowControl w:val="0"/>
        <w:spacing w:after="160"/>
        <w:jc w:val="center"/>
        <w:rPr>
          <w:rFonts w:ascii="GHEA Grapalat" w:hAnsi="GHEA Grapalat"/>
          <w:b/>
          <w:sz w:val="10"/>
          <w:szCs w:val="20"/>
        </w:rPr>
      </w:pPr>
    </w:p>
    <w:p w:rsidR="000313A6" w:rsidRPr="00D14DFD" w:rsidRDefault="00AA0AD8"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9. ЗАКЛЮЧЕНИЕ ДОГОВОРА </w:t>
      </w:r>
    </w:p>
    <w:p w:rsidR="00096865"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9.1</w:t>
      </w:r>
      <w:r w:rsidR="002A3FC1"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9.2.</w:t>
      </w:r>
      <w:r>
        <w:rPr>
          <w:rFonts w:ascii="GHEA Grapalat" w:hAnsi="GHEA Grapalat"/>
          <w:sz w:val="20"/>
          <w:lang w:val="en-US"/>
        </w:rPr>
        <w:t xml:space="preserve"> </w:t>
      </w:r>
      <w:r w:rsidR="00BC654F" w:rsidRPr="007E2175">
        <w:rPr>
          <w:rFonts w:ascii="GHEA Grapalat" w:hAnsi="GHEA Grapalat"/>
          <w:sz w:val="20"/>
        </w:rPr>
        <w:t>На четвертый рабочий день</w:t>
      </w:r>
      <w:r w:rsidR="00AA0AD8" w:rsidRPr="007E2175">
        <w:rPr>
          <w:rFonts w:ascii="GHEA Grapalat" w:hAnsi="GHEA Grapalat"/>
          <w:sz w:val="20"/>
        </w:rPr>
        <w:t xml:space="preserve">, </w:t>
      </w:r>
      <w:r w:rsidR="00BC654F" w:rsidRPr="007E2175">
        <w:rPr>
          <w:rFonts w:ascii="GHEA Grapalat" w:hAnsi="GHEA Grapalat"/>
          <w:sz w:val="20"/>
        </w:rPr>
        <w:t>следующий</w:t>
      </w:r>
      <w:ins w:id="5" w:author="Inesa Kocharyan" w:date="2022-05-27T11:14:00Z">
        <w:r w:rsidR="00BC654F" w:rsidRPr="007E2175">
          <w:rPr>
            <w:rFonts w:ascii="GHEA Grapalat" w:hAnsi="GHEA Grapalat"/>
            <w:sz w:val="20"/>
          </w:rPr>
          <w:t xml:space="preserve"> </w:t>
        </w:r>
      </w:ins>
      <w:r w:rsidR="00AA0AD8" w:rsidRPr="007E2175">
        <w:rPr>
          <w:rFonts w:ascii="GHEA Grapalat" w:hAnsi="GHEA Grapalat"/>
          <w:sz w:val="20"/>
        </w:rPr>
        <w:t>за окончанием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AA0AD8" w:rsidRPr="007E217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00AA0AD8" w:rsidRPr="007E2175">
        <w:rPr>
          <w:rFonts w:ascii="GHEA Grapalat" w:hAnsi="GHEA Grapalat"/>
          <w:sz w:val="20"/>
        </w:rPr>
        <w:lastRenderedPageBreak/>
        <w:t xml:space="preserve">чем на </w:t>
      </w:r>
      <w:r w:rsidR="00BC654F" w:rsidRPr="007E2175">
        <w:rPr>
          <w:rFonts w:ascii="GHEA Grapalat" w:hAnsi="GHEA Grapalat"/>
          <w:sz w:val="20"/>
        </w:rPr>
        <w:t>четвертый</w:t>
      </w:r>
      <w:r w:rsidR="00AA0AD8" w:rsidRPr="007E2175">
        <w:rPr>
          <w:rFonts w:ascii="GHEA Grapalat" w:hAnsi="GHEA Grapalat"/>
          <w:sz w:val="20"/>
        </w:rPr>
        <w:t xml:space="preserve"> рабочий день, следующий за днем окончания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DA3F9C" w:rsidRPr="007E2175">
        <w:rPr>
          <w:rFonts w:ascii="GHEA Grapalat" w:hAnsi="GHEA Grapalat"/>
          <w:sz w:val="20"/>
        </w:rPr>
        <w:t xml:space="preserve"> </w:t>
      </w:r>
      <w:r w:rsidR="00AA0AD8" w:rsidRPr="007E2175">
        <w:rPr>
          <w:rFonts w:ascii="GHEA Grapalat" w:hAnsi="GHEA Grapalat"/>
          <w:sz w:val="20"/>
        </w:rPr>
        <w:t>части 1 настоящего Приглашения.</w:t>
      </w:r>
    </w:p>
    <w:p w:rsidR="00AB6E0D" w:rsidRPr="007E2175" w:rsidRDefault="007E2175" w:rsidP="007E2175">
      <w:pPr>
        <w:pStyle w:val="NoSpacing"/>
        <w:jc w:val="both"/>
        <w:rPr>
          <w:rFonts w:ascii="GHEA Grapalat" w:hAnsi="GHEA Grapalat"/>
          <w:sz w:val="20"/>
          <w:lang w:val="en-US"/>
        </w:rPr>
      </w:pPr>
      <w:r>
        <w:rPr>
          <w:rFonts w:ascii="GHEA Grapalat" w:hAnsi="GHEA Grapalat"/>
          <w:sz w:val="20"/>
          <w:lang w:val="en-US"/>
        </w:rPr>
        <w:t xml:space="preserve">         </w:t>
      </w:r>
      <w:r w:rsidR="00AA0AD8" w:rsidRPr="007E2175">
        <w:rPr>
          <w:rFonts w:ascii="GHEA Grapalat" w:hAnsi="GHEA Grapalat"/>
          <w:sz w:val="20"/>
        </w:rPr>
        <w:t>9.3.</w:t>
      </w:r>
      <w:r>
        <w:rPr>
          <w:rFonts w:ascii="GHEA Grapalat" w:hAnsi="GHEA Grapalat"/>
          <w:sz w:val="20"/>
          <w:lang w:val="en-US"/>
        </w:rPr>
        <w:t xml:space="preserve"> </w:t>
      </w:r>
      <w:r w:rsidR="00AA0AD8" w:rsidRPr="007E217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2175">
        <w:rPr>
          <w:rFonts w:ascii="GHEA Grapalat" w:hAnsi="GHEA Grapalat"/>
          <w:sz w:val="20"/>
        </w:rPr>
        <w:t xml:space="preserve">При этом, при закупке строительных работ, в договор включаются </w:t>
      </w:r>
      <w:r w:rsidR="00B55057" w:rsidRPr="007E2175">
        <w:rPr>
          <w:rFonts w:ascii="GHEA Grapalat" w:hAnsi="GHEA Grapalat"/>
          <w:sz w:val="20"/>
        </w:rPr>
        <w:t>приборы</w:t>
      </w:r>
      <w:r w:rsidR="00645866" w:rsidRPr="007E2175">
        <w:rPr>
          <w:rFonts w:ascii="GHEA Grapalat" w:hAnsi="GHEA Grapalat"/>
          <w:sz w:val="20"/>
        </w:rPr>
        <w:t xml:space="preserve"> и оборудование,</w:t>
      </w:r>
      <w:r w:rsidR="00AB6E0D" w:rsidRPr="007E2175">
        <w:rPr>
          <w:rFonts w:ascii="GHEA Grapalat" w:hAnsi="GHEA Grapalat"/>
          <w:sz w:val="20"/>
        </w:rPr>
        <w:t xml:space="preserve"> опубликовано по этому приглашению</w:t>
      </w:r>
      <w:r w:rsidR="00AB6E0D" w:rsidRPr="007E2175">
        <w:rPr>
          <w:rFonts w:ascii="GHEA Grapalat" w:hAnsi="GHEA Grapalat"/>
          <w:sz w:val="20"/>
          <w:lang w:val="en-US"/>
        </w:rPr>
        <w:t>.</w:t>
      </w:r>
    </w:p>
    <w:p w:rsidR="009365B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9.4.</w:t>
      </w:r>
      <w:r>
        <w:rPr>
          <w:rFonts w:ascii="GHEA Grapalat" w:hAnsi="GHEA Grapalat"/>
          <w:sz w:val="20"/>
          <w:lang w:val="en-US"/>
        </w:rPr>
        <w:t xml:space="preserve"> </w:t>
      </w:r>
      <w:r w:rsidR="00AA0AD8" w:rsidRPr="007E217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9.5</w:t>
      </w:r>
      <w:r w:rsidR="00DC30CC" w:rsidRPr="007E2175">
        <w:rPr>
          <w:rFonts w:ascii="GHEA Grapalat" w:hAnsi="GHEA Grapalat"/>
          <w:sz w:val="20"/>
        </w:rPr>
        <w:t>.</w:t>
      </w:r>
      <w:r>
        <w:rPr>
          <w:rFonts w:ascii="GHEA Grapalat" w:hAnsi="GHEA Grapalat"/>
          <w:sz w:val="20"/>
          <w:lang w:val="en-US"/>
        </w:rPr>
        <w:t xml:space="preserve"> </w:t>
      </w:r>
      <w:r w:rsidR="00DF2686" w:rsidRPr="007E2175">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7E2175">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w:t>
      </w:r>
      <w:r w:rsidR="00BC091C">
        <w:rPr>
          <w:rFonts w:ascii="GHEA Grapalat" w:hAnsi="GHEA Grapalat"/>
          <w:sz w:val="20"/>
        </w:rPr>
        <w:t xml:space="preserve">дней, не подписывает договор и </w:t>
      </w:r>
      <w:r w:rsidR="00DF2686" w:rsidRPr="007E2175">
        <w:rPr>
          <w:rFonts w:ascii="GHEA Grapalat" w:hAnsi="GHEA Grapalat"/>
          <w:sz w:val="20"/>
        </w:rPr>
        <w:t>не предоставляет заказчику обеспечени</w:t>
      </w:r>
      <w:r w:rsidR="00BC091C">
        <w:rPr>
          <w:rFonts w:ascii="GHEA Grapalat" w:hAnsi="GHEA Grapalat"/>
          <w:sz w:val="20"/>
          <w:lang w:val="en-US"/>
        </w:rPr>
        <w:t>е</w:t>
      </w:r>
      <w:r w:rsidR="00DF2686" w:rsidRPr="007E2175">
        <w:rPr>
          <w:rFonts w:ascii="GHEA Grapalat" w:hAnsi="GHEA Grapalat"/>
          <w:sz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E2175">
        <w:rPr>
          <w:rFonts w:ascii="GHEA Grapalat" w:hAnsi="GHEA Grapalat"/>
          <w:sz w:val="20"/>
        </w:rPr>
        <w:t>,</w:t>
      </w:r>
      <w:r w:rsidR="00D02623" w:rsidRPr="007E2175">
        <w:rPr>
          <w:rFonts w:ascii="GHEA Grapalat" w:hAnsi="GHEA Grapalat"/>
          <w:color w:val="000000" w:themeColor="text1"/>
          <w:sz w:val="20"/>
        </w:rPr>
        <w:t xml:space="preserve"> то он лишается права подписания договора. </w:t>
      </w:r>
      <w:r w:rsidR="00DF2686" w:rsidRPr="007E2175" w:rsidDel="00DF2686">
        <w:rPr>
          <w:rFonts w:ascii="GHEA Grapalat" w:hAnsi="GHEA Grapalat"/>
          <w:sz w:val="20"/>
        </w:rPr>
        <w:t xml:space="preserve"> </w:t>
      </w:r>
    </w:p>
    <w:p w:rsidR="00E01485" w:rsidRPr="007E2175" w:rsidRDefault="0042016D" w:rsidP="007E2175">
      <w:pPr>
        <w:pStyle w:val="NoSpacing"/>
        <w:jc w:val="both"/>
        <w:rPr>
          <w:ins w:id="6" w:author="Inesa Kocharyan" w:date="2021-04-09T12:48:00Z"/>
          <w:rFonts w:ascii="GHEA Grapalat" w:hAnsi="GHEA Grapalat"/>
          <w:sz w:val="20"/>
        </w:rPr>
      </w:pPr>
      <w:r>
        <w:rPr>
          <w:rFonts w:ascii="GHEA Grapalat" w:hAnsi="GHEA Grapalat"/>
          <w:sz w:val="20"/>
          <w:lang w:val="en-US"/>
        </w:rPr>
        <w:t xml:space="preserve">           </w:t>
      </w:r>
      <w:r w:rsidR="000313A6" w:rsidRPr="007E2175">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2175">
        <w:rPr>
          <w:rFonts w:ascii="GHEA Grapalat" w:hAnsi="GHEA Grapalat"/>
          <w:sz w:val="20"/>
        </w:rPr>
        <w:t xml:space="preserve"> </w:t>
      </w:r>
      <w:r w:rsidR="000313A6" w:rsidRPr="007E2175">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9.6.</w:t>
      </w:r>
      <w:r>
        <w:rPr>
          <w:rFonts w:ascii="GHEA Grapalat" w:hAnsi="GHEA Grapalat"/>
          <w:sz w:val="20"/>
          <w:lang w:val="en-US"/>
        </w:rPr>
        <w:t xml:space="preserve"> </w:t>
      </w:r>
      <w:r w:rsidR="00AA0AD8" w:rsidRPr="007E217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9.7</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E2175">
        <w:rPr>
          <w:rFonts w:ascii="GHEA Grapalat" w:hAnsi="GHEA Grapalat"/>
          <w:sz w:val="20"/>
        </w:rPr>
        <w:t xml:space="preserve">размера предоплаты или </w:t>
      </w:r>
      <w:r w:rsidR="009F26C1" w:rsidRPr="007E2175">
        <w:rPr>
          <w:rFonts w:ascii="GHEA Grapalat" w:hAnsi="GHEA Grapalat"/>
          <w:sz w:val="20"/>
        </w:rPr>
        <w:t xml:space="preserve">увеличению </w:t>
      </w:r>
      <w:r w:rsidR="00AA0AD8" w:rsidRPr="007E2175">
        <w:rPr>
          <w:rFonts w:ascii="GHEA Grapalat" w:hAnsi="GHEA Grapalat"/>
          <w:sz w:val="20"/>
        </w:rPr>
        <w:t>цены, предложенной отобранным участником.</w:t>
      </w:r>
      <w:r w:rsidR="00AA0AD8" w:rsidRPr="007E2175">
        <w:rPr>
          <w:rFonts w:ascii="GHEA Grapalat" w:hAnsi="GHEA Grapalat"/>
          <w:spacing w:val="-8"/>
          <w:sz w:val="20"/>
        </w:rPr>
        <w:t xml:space="preserve"> </w:t>
      </w:r>
    </w:p>
    <w:p w:rsidR="00F23A51"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9.8</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973914" w:rsidRPr="006D017E" w:rsidRDefault="00973914" w:rsidP="00B46D58">
      <w:pPr>
        <w:widowControl w:val="0"/>
        <w:spacing w:after="160"/>
        <w:jc w:val="center"/>
        <w:rPr>
          <w:rFonts w:ascii="GHEA Grapalat" w:hAnsi="GHEA Grapalat"/>
          <w:b/>
          <w:sz w:val="6"/>
          <w:szCs w:val="20"/>
        </w:rPr>
      </w:pPr>
    </w:p>
    <w:p w:rsidR="00CE4272" w:rsidRPr="00CE4272" w:rsidRDefault="00CE4272" w:rsidP="00CE4272">
      <w:pPr>
        <w:widowControl w:val="0"/>
        <w:spacing w:after="160"/>
        <w:jc w:val="center"/>
        <w:rPr>
          <w:rFonts w:ascii="GHEA Grapalat" w:hAnsi="GHEA Grapalat"/>
          <w:b/>
          <w:sz w:val="20"/>
        </w:rPr>
      </w:pPr>
      <w:r w:rsidRPr="00CE4272">
        <w:rPr>
          <w:rFonts w:ascii="GHEA Grapalat" w:hAnsi="GHEA Grapalat"/>
          <w:b/>
          <w:sz w:val="20"/>
        </w:rPr>
        <w:t>10. ОБЕСПЕЧЕНИ</w:t>
      </w:r>
      <w:r w:rsidRPr="00CE4272">
        <w:rPr>
          <w:rFonts w:ascii="GHEA Grapalat" w:hAnsi="GHEA Grapalat"/>
          <w:b/>
          <w:sz w:val="20"/>
          <w:lang w:val="en-US"/>
        </w:rPr>
        <w:t>Е</w:t>
      </w:r>
      <w:r w:rsidRPr="00CE4272">
        <w:rPr>
          <w:rFonts w:ascii="GHEA Grapalat" w:hAnsi="GHEA Grapalat"/>
          <w:b/>
          <w:sz w:val="20"/>
        </w:rPr>
        <w:t xml:space="preserve"> ДОГОВОРА</w:t>
      </w:r>
    </w:p>
    <w:p w:rsidR="00C03672" w:rsidRPr="002A732C" w:rsidRDefault="00CE4272" w:rsidP="00C03672">
      <w:pPr>
        <w:pStyle w:val="NoSpacing"/>
        <w:jc w:val="both"/>
        <w:rPr>
          <w:rFonts w:ascii="GHEA Grapalat" w:hAnsi="GHEA Grapalat"/>
          <w:sz w:val="20"/>
          <w:szCs w:val="20"/>
        </w:rPr>
      </w:pPr>
      <w:r w:rsidRPr="00CE4272">
        <w:rPr>
          <w:sz w:val="20"/>
          <w:szCs w:val="20"/>
        </w:rPr>
        <w:t xml:space="preserve">      </w:t>
      </w:r>
      <w:r w:rsidR="00C03672" w:rsidRPr="002A732C">
        <w:rPr>
          <w:sz w:val="20"/>
          <w:szCs w:val="20"/>
        </w:rPr>
        <w:t xml:space="preserve">      </w:t>
      </w:r>
      <w:r w:rsidR="00C03672" w:rsidRPr="002A732C">
        <w:rPr>
          <w:rFonts w:ascii="GHEA Grapalat" w:hAnsi="GHEA Grapalat"/>
          <w:sz w:val="20"/>
          <w:szCs w:val="20"/>
        </w:rPr>
        <w:t>10.1.</w:t>
      </w:r>
      <w:r w:rsidR="00C03672" w:rsidRPr="002A732C" w:rsidDel="007966BA">
        <w:rPr>
          <w:rFonts w:ascii="GHEA Grapalat" w:hAnsi="GHEA Grapalat"/>
          <w:sz w:val="20"/>
          <w:szCs w:val="20"/>
        </w:rPr>
        <w:t xml:space="preserve"> </w:t>
      </w:r>
      <w:r w:rsidR="00C03672" w:rsidRPr="002A732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C03672" w:rsidRPr="002A732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C03672" w:rsidRPr="002A732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7" w:author="Inesa Kocharyan" w:date="2025-03-19T19:10:00Z">
        <w:r w:rsidR="00C03672" w:rsidRPr="002A732C" w:rsidDel="00636572">
          <w:rPr>
            <w:rFonts w:ascii="GHEA Grapalat" w:hAnsi="GHEA Grapalat"/>
            <w:color w:val="000000" w:themeColor="text1"/>
            <w:sz w:val="20"/>
            <w:szCs w:val="20"/>
          </w:rPr>
          <w:delText xml:space="preserve"> </w:delText>
        </w:r>
      </w:del>
      <w:r w:rsidR="00C03672" w:rsidRPr="002A732C">
        <w:rPr>
          <w:rFonts w:ascii="GHEA Grapalat" w:hAnsi="GHEA Grapalat"/>
          <w:color w:val="000000" w:themeColor="text1"/>
          <w:sz w:val="20"/>
          <w:szCs w:val="20"/>
        </w:rPr>
        <w:t>договора(предоплаты).</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w:t>
      </w:r>
      <w:r w:rsidRPr="00CE4272">
        <w:rPr>
          <w:rFonts w:ascii="GHEA Grapalat" w:hAnsi="GHEA Grapalat"/>
          <w:b/>
          <w:sz w:val="20"/>
        </w:rPr>
        <w:t>10.3. Размер обеспечения договора составляет 15 процентов от цены закупки.</w:t>
      </w:r>
      <w:r w:rsidRPr="00CE4272">
        <w:rPr>
          <w:rFonts w:ascii="GHEA Grapalat" w:hAnsi="GHEA Grapalat"/>
          <w:sz w:val="20"/>
        </w:rPr>
        <w:t xml:space="preserve"> Если цена меньше </w:t>
      </w:r>
      <w:r w:rsidRPr="00CE4272">
        <w:rPr>
          <w:rFonts w:ascii="GHEA Grapalat" w:hAnsi="GHEA Grapalat"/>
          <w:sz w:val="20"/>
          <w:szCs w:val="20"/>
        </w:rPr>
        <w:t xml:space="preserve">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Pr="00CE4272">
        <w:rPr>
          <w:rFonts w:ascii="GHEA Grapalat" w:hAnsi="GHEA Grapalat"/>
          <w:sz w:val="20"/>
        </w:rPr>
        <w:t>N</w:t>
      </w:r>
      <w:r w:rsidRPr="00CE4272">
        <w:rPr>
          <w:rFonts w:ascii="GHEA Grapalat" w:hAnsi="GHEA Grapalat"/>
          <w:sz w:val="20"/>
          <w:szCs w:val="20"/>
        </w:rPr>
        <w:t xml:space="preserve"> 5) или наличных денег.</w:t>
      </w:r>
      <w:r w:rsidRPr="00CE4272" w:rsidDel="00F76DDB">
        <w:rPr>
          <w:rFonts w:ascii="GHEA Grapalat" w:hAnsi="GHEA Grapalat"/>
          <w:sz w:val="20"/>
        </w:rPr>
        <w:t xml:space="preserve"> </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(включая гарантийный срок)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представленное в виде наличных денег, должно быть перечислено на казначейский счет</w:t>
      </w:r>
      <w:r w:rsidRPr="00CE4272">
        <w:rPr>
          <w:rFonts w:ascii="Calibri" w:hAnsi="Calibri" w:cs="Calibri"/>
          <w:sz w:val="20"/>
        </w:rPr>
        <w:t> </w:t>
      </w:r>
      <w:r w:rsidRPr="00CE4272">
        <w:rPr>
          <w:rFonts w:ascii="GHEA Grapalat" w:hAnsi="GHEA Grapalat"/>
          <w:sz w:val="20"/>
        </w:rPr>
        <w:t>"900008000664", открытый в Центральном казначействе на имя уполномоченного органа.</w:t>
      </w:r>
    </w:p>
    <w:p w:rsidR="00CE4272" w:rsidRPr="00CE4272" w:rsidRDefault="00CE4272" w:rsidP="00CE4272">
      <w:pPr>
        <w:pStyle w:val="NoSpacing"/>
        <w:jc w:val="both"/>
        <w:rPr>
          <w:rFonts w:ascii="GHEA Grapalat" w:hAnsi="GHEA Grapalat" w:cs="Sylfaen"/>
          <w:sz w:val="20"/>
        </w:rPr>
      </w:pPr>
      <w:r w:rsidRPr="00CE4272">
        <w:rPr>
          <w:rFonts w:ascii="GHEA Grapalat" w:hAnsi="GHEA Grapalat"/>
          <w:sz w:val="20"/>
        </w:rPr>
        <w:t xml:space="preserve">      10.4 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Pr="00CE4272">
        <w:rPr>
          <w:rFonts w:ascii="GHEA Grapalat" w:hAnsi="GHEA Grapalat"/>
          <w:sz w:val="20"/>
          <w:szCs w:val="20"/>
        </w:rPr>
        <w:t>договора</w:t>
      </w:r>
      <w:r w:rsidRPr="00CE4272">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N 5.2). </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lastRenderedPageBreak/>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CE4272" w:rsidDel="00960F8B">
        <w:rPr>
          <w:rStyle w:val="SubtleEmphasis"/>
          <w:rFonts w:ascii="GHEA Grapalat" w:hAnsi="GHEA Grapalat"/>
          <w:i w:val="0"/>
          <w:color w:val="auto"/>
          <w:sz w:val="20"/>
        </w:rPr>
        <w:t xml:space="preserve"> </w:t>
      </w:r>
      <w:r w:rsidRPr="00CE4272">
        <w:rPr>
          <w:rStyle w:val="SubtleEmphasis"/>
          <w:rFonts w:ascii="GHEA Grapalat" w:hAnsi="GHEA Grapalat"/>
          <w:i w:val="0"/>
          <w:color w:val="auto"/>
          <w:sz w:val="20"/>
        </w:rPr>
        <w:t>уведомляет;</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виде банковской гарантии- банк, выдавший гарантию;</w:t>
      </w:r>
    </w:p>
    <w:p w:rsidR="008C28C9" w:rsidRPr="00D14DFD" w:rsidRDefault="00CE4272" w:rsidP="00CE4272">
      <w:pPr>
        <w:widowControl w:val="0"/>
        <w:tabs>
          <w:tab w:val="left" w:pos="1134"/>
        </w:tabs>
        <w:spacing w:after="160"/>
        <w:ind w:firstLine="567"/>
        <w:jc w:val="both"/>
        <w:rPr>
          <w:rFonts w:ascii="GHEA Grapalat" w:hAnsi="GHEA Grapalat"/>
          <w:b/>
          <w:sz w:val="20"/>
          <w:szCs w:val="20"/>
          <w:lang w:val="hy-AM"/>
        </w:rPr>
      </w:pPr>
      <w:r w:rsidRPr="00CE4272">
        <w:rPr>
          <w:rStyle w:val="SubtleEmphasis"/>
          <w:rFonts w:ascii="GHEA Grapalat" w:hAnsi="GHEA Grapalat"/>
          <w:i w:val="0"/>
          <w:color w:val="auto"/>
          <w:sz w:val="20"/>
        </w:rPr>
        <w:t>- в случае обеспечения, представленного в виде соглашения о неустойке - представившего его участника</w:t>
      </w:r>
      <w:r w:rsidRPr="00CE4272">
        <w:rPr>
          <w:rStyle w:val="SubtleEmphasis"/>
          <w:rFonts w:ascii="GHEA Grapalat" w:hAnsi="GHEA Grapalat"/>
          <w:i w:val="0"/>
          <w:color w:val="auto"/>
          <w:sz w:val="20"/>
          <w:lang w:val="en-US"/>
        </w:rPr>
        <w:t>.</w:t>
      </w:r>
      <w:r w:rsidR="003E194D" w:rsidRPr="00D14DFD">
        <w:rPr>
          <w:rFonts w:ascii="GHEA Grapalat" w:hAnsi="GHEA Grapalat"/>
          <w:sz w:val="20"/>
          <w:szCs w:val="20"/>
        </w:rPr>
        <w:tab/>
      </w:r>
    </w:p>
    <w:p w:rsidR="00096865" w:rsidRPr="00D14DFD" w:rsidRDefault="008D5016"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11. ОБЪЯВЛЕНИЕ ПРОЦЕДУРЫ НЕСОСТОЯВШЕЙСЯ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11.1</w:t>
      </w:r>
      <w:r w:rsidR="00801AC7" w:rsidRPr="007D5E38">
        <w:rPr>
          <w:rFonts w:ascii="GHEA Grapalat" w:hAnsi="GHEA Grapalat"/>
          <w:sz w:val="20"/>
        </w:rPr>
        <w:t>.</w:t>
      </w:r>
      <w:r w:rsidR="00801AC7" w:rsidRPr="007D5E38">
        <w:rPr>
          <w:rFonts w:ascii="GHEA Grapalat" w:hAnsi="GHEA Grapalat"/>
          <w:sz w:val="20"/>
        </w:rPr>
        <w:tab/>
      </w:r>
      <w:r w:rsidR="00096865" w:rsidRPr="007D5E38">
        <w:rPr>
          <w:rFonts w:ascii="GHEA Grapalat" w:hAnsi="GHEA Grapalat"/>
          <w:sz w:val="20"/>
        </w:rPr>
        <w:t>Согласно статье 37 Закона, Комиссия объявляет настоящую процедуру несостоявшейся, если:</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w:t>
      </w:r>
      <w:r w:rsidR="00801AC7" w:rsidRPr="007D5E38">
        <w:rPr>
          <w:rFonts w:ascii="GHEA Grapalat" w:hAnsi="GHEA Grapalat"/>
          <w:sz w:val="20"/>
        </w:rPr>
        <w:tab/>
      </w:r>
      <w:r w:rsidR="00096865" w:rsidRPr="007D5E38">
        <w:rPr>
          <w:rFonts w:ascii="GHEA Grapalat" w:hAnsi="GHEA Grapalat"/>
          <w:sz w:val="20"/>
        </w:rPr>
        <w:t>ни одна из заявок не соответствует условиям приглашения;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2)</w:t>
      </w:r>
      <w:r w:rsidR="00801AC7" w:rsidRPr="007D5E38">
        <w:rPr>
          <w:rFonts w:ascii="GHEA Grapalat" w:hAnsi="GHEA Grapalat"/>
          <w:sz w:val="20"/>
        </w:rPr>
        <w:tab/>
      </w:r>
      <w:r w:rsidR="00096865" w:rsidRPr="007D5E38">
        <w:rPr>
          <w:rFonts w:ascii="GHEA Grapalat" w:hAnsi="GHEA Grapalat"/>
          <w:sz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7D5E38">
        <w:rPr>
          <w:rFonts w:ascii="GHEA Grapalat" w:hAnsi="GHEA Grapalat"/>
          <w:sz w:val="20"/>
        </w:rPr>
        <w:t xml:space="preserve">йся на основании постановления </w:t>
      </w:r>
      <w:r w:rsidR="00096865" w:rsidRPr="007D5E38">
        <w:rPr>
          <w:rFonts w:ascii="GHEA Grapalat" w:hAnsi="GHEA Grapalat"/>
          <w:sz w:val="20"/>
        </w:rPr>
        <w:t>Правительства Республики Армения.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3)</w:t>
      </w:r>
      <w:r w:rsidR="00801AC7" w:rsidRPr="007D5E38">
        <w:rPr>
          <w:rFonts w:ascii="GHEA Grapalat" w:hAnsi="GHEA Grapalat"/>
          <w:sz w:val="20"/>
        </w:rPr>
        <w:tab/>
      </w:r>
      <w:r w:rsidR="00096865" w:rsidRPr="007D5E38">
        <w:rPr>
          <w:rFonts w:ascii="GHEA Grapalat" w:hAnsi="GHEA Grapalat"/>
          <w:sz w:val="20"/>
        </w:rPr>
        <w:t>не подано ни одной заявки;</w:t>
      </w:r>
    </w:p>
    <w:p w:rsidR="00096865" w:rsidRPr="007D5E38" w:rsidRDefault="007D5E38" w:rsidP="007D5E38">
      <w:pPr>
        <w:pStyle w:val="NoSpacing"/>
        <w:jc w:val="both"/>
        <w:rPr>
          <w:rFonts w:ascii="GHEA Grapalat" w:hAnsi="GHEA Grapalat"/>
          <w:sz w:val="20"/>
        </w:rPr>
      </w:pPr>
      <w:r>
        <w:rPr>
          <w:rFonts w:ascii="GHEA Grapalat" w:hAnsi="GHEA Grapalat"/>
          <w:sz w:val="20"/>
          <w:lang w:val="en-US"/>
        </w:rPr>
        <w:t xml:space="preserve">      </w:t>
      </w:r>
      <w:r w:rsidR="00096865" w:rsidRPr="007D5E38">
        <w:rPr>
          <w:rFonts w:ascii="GHEA Grapalat" w:hAnsi="GHEA Grapalat"/>
          <w:sz w:val="20"/>
        </w:rPr>
        <w:t>4)</w:t>
      </w:r>
      <w:r w:rsidR="00801AC7" w:rsidRPr="007D5E38">
        <w:rPr>
          <w:rFonts w:ascii="GHEA Grapalat" w:hAnsi="GHEA Grapalat"/>
          <w:sz w:val="20"/>
        </w:rPr>
        <w:tab/>
      </w:r>
      <w:r w:rsidR="00096865" w:rsidRPr="007D5E38">
        <w:rPr>
          <w:rFonts w:ascii="GHEA Grapalat" w:hAnsi="GHEA Grapalat"/>
          <w:sz w:val="20"/>
        </w:rPr>
        <w:t>договор не заключается.</w:t>
      </w:r>
    </w:p>
    <w:p w:rsidR="00F62714"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F62714" w:rsidRPr="007D5E38">
        <w:rPr>
          <w:rFonts w:ascii="GHEA Grapalat" w:hAnsi="GHEA Grapalat"/>
          <w:sz w:val="20"/>
        </w:rPr>
        <w:t xml:space="preserve">Настоящая процедура объявляется несостоявшейся на основании пункта 4 части 1 статьи </w:t>
      </w:r>
      <w:r w:rsidR="008C5A17" w:rsidRPr="007D5E38">
        <w:rPr>
          <w:rFonts w:ascii="GHEA Grapalat" w:hAnsi="GHEA Grapalat"/>
          <w:sz w:val="20"/>
        </w:rPr>
        <w:t xml:space="preserve">37 </w:t>
      </w:r>
      <w:r w:rsidR="00F62714" w:rsidRPr="007D5E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731D26" w:rsidRPr="007D5E38">
        <w:rPr>
          <w:rFonts w:ascii="GHEA Grapalat" w:hAnsi="GHEA Grapalat"/>
          <w:sz w:val="20"/>
        </w:rPr>
        <w:t>11.2</w:t>
      </w:r>
      <w:r>
        <w:rPr>
          <w:rFonts w:ascii="GHEA Grapalat" w:hAnsi="GHEA Grapalat"/>
          <w:sz w:val="20"/>
        </w:rPr>
        <w:t xml:space="preserve">. </w:t>
      </w:r>
      <w:r w:rsidR="00731D26" w:rsidRPr="007D5E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D017E" w:rsidRDefault="001F6A95" w:rsidP="00B46D58">
      <w:pPr>
        <w:widowControl w:val="0"/>
        <w:spacing w:after="160"/>
        <w:ind w:left="567" w:right="565"/>
        <w:jc w:val="center"/>
        <w:rPr>
          <w:rFonts w:ascii="GHEA Grapalat" w:hAnsi="GHEA Grapalat"/>
          <w:b/>
          <w:sz w:val="12"/>
          <w:szCs w:val="20"/>
        </w:rPr>
      </w:pPr>
    </w:p>
    <w:p w:rsidR="00096865" w:rsidRPr="00D14DFD" w:rsidRDefault="008D5016" w:rsidP="00B46D58">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12. ПРАВО УЧАСТНИКА И </w:t>
      </w:r>
      <w:r w:rsidR="008E3307" w:rsidRPr="00D14DFD">
        <w:rPr>
          <w:rFonts w:ascii="GHEA Grapalat" w:hAnsi="GHEA Grapalat"/>
          <w:b/>
          <w:sz w:val="20"/>
          <w:szCs w:val="20"/>
        </w:rPr>
        <w:t xml:space="preserve">ПОРЯДОК ОБЖАЛОВАНИЯ ИМ </w:t>
      </w:r>
      <w:r w:rsidR="00025A85" w:rsidRPr="00D14DFD">
        <w:rPr>
          <w:rFonts w:ascii="GHEA Grapalat" w:hAnsi="GHEA Grapalat"/>
          <w:b/>
          <w:sz w:val="20"/>
          <w:szCs w:val="20"/>
        </w:rPr>
        <w:br/>
      </w:r>
      <w:r w:rsidRPr="00D14DFD">
        <w:rPr>
          <w:rFonts w:ascii="GHEA Grapalat" w:hAnsi="GHEA Grapalat"/>
          <w:b/>
          <w:sz w:val="20"/>
          <w:szCs w:val="20"/>
        </w:rPr>
        <w:t>ДЕЙСТВИЙ И (ИЛИ) ПРИНЯТЫХ РЕШЕНИЙ, СВЯЗАННЫХ</w:t>
      </w:r>
      <w:r w:rsidR="00025A85" w:rsidRPr="00D14DFD">
        <w:rPr>
          <w:rFonts w:ascii="Courier New" w:hAnsi="Courier New" w:cs="Courier New"/>
          <w:b/>
          <w:sz w:val="20"/>
          <w:szCs w:val="20"/>
          <w:lang w:val="en-US"/>
        </w:rPr>
        <w:t> </w:t>
      </w:r>
      <w:r w:rsidRPr="00D14DFD">
        <w:rPr>
          <w:rFonts w:ascii="GHEA Grapalat" w:hAnsi="GHEA Grapalat"/>
          <w:b/>
          <w:sz w:val="20"/>
          <w:szCs w:val="20"/>
        </w:rPr>
        <w:t>С</w:t>
      </w:r>
      <w:r w:rsidR="00025A85" w:rsidRPr="00D14DFD">
        <w:rPr>
          <w:rFonts w:ascii="Courier New" w:hAnsi="Courier New" w:cs="Courier New"/>
          <w:b/>
          <w:sz w:val="20"/>
          <w:szCs w:val="20"/>
          <w:lang w:val="en-US"/>
        </w:rPr>
        <w:t> </w:t>
      </w:r>
      <w:r w:rsidRPr="00D14DFD">
        <w:rPr>
          <w:rFonts w:ascii="GHEA Grapalat" w:hAnsi="GHEA Grapalat"/>
          <w:b/>
          <w:sz w:val="20"/>
          <w:szCs w:val="20"/>
        </w:rPr>
        <w:t>ПРОЦЕССОМ ЗАКУПКИ</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14DFD" w:rsidRDefault="00023AFA" w:rsidP="007B3A2A">
      <w:pPr>
        <w:widowControl w:val="0"/>
        <w:ind w:firstLine="567"/>
        <w:jc w:val="both"/>
        <w:rPr>
          <w:rFonts w:ascii="GHEA Grapalat" w:hAnsi="GHEA Grapalat"/>
          <w:sz w:val="20"/>
          <w:szCs w:val="20"/>
        </w:rPr>
      </w:pPr>
      <w:r w:rsidRPr="00D14D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D14DF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14DFD">
        <w:rPr>
          <w:rFonts w:ascii="GHEA Grapalat" w:hAnsi="GHEA Grapalat"/>
          <w:sz w:val="20"/>
          <w:szCs w:val="20"/>
          <w:lang w:val="hy-AM"/>
        </w:rPr>
        <w:t>.</w:t>
      </w:r>
      <w:r w:rsidR="00023AFA" w:rsidRPr="00D14D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 xml:space="preserve">12.11. </w:t>
      </w:r>
      <w:r w:rsidR="00023AFA" w:rsidRPr="00D14D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w:t>
      </w:r>
      <w:r w:rsidR="00643672">
        <w:rPr>
          <w:rFonts w:ascii="GHEA Grapalat" w:hAnsi="GHEA Grapalat"/>
          <w:sz w:val="20"/>
          <w:szCs w:val="20"/>
          <w:lang w:val="en-US"/>
        </w:rPr>
        <w:t xml:space="preserve"> </w:t>
      </w:r>
      <w:r w:rsidRPr="00D14D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E12F7E">
      <w:pPr>
        <w:widowControl w:val="0"/>
        <w:spacing w:after="160"/>
        <w:ind w:firstLine="567"/>
        <w:jc w:val="both"/>
        <w:rPr>
          <w:rFonts w:ascii="GHEA Grapalat" w:hAnsi="GHEA Grapalat"/>
          <w:sz w:val="20"/>
          <w:szCs w:val="20"/>
        </w:rPr>
      </w:pPr>
      <w:r w:rsidRPr="00D14D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E4272" w:rsidRPr="00293176" w:rsidRDefault="00CE4272" w:rsidP="00CE4272">
      <w:pPr>
        <w:jc w:val="both"/>
        <w:rPr>
          <w:rFonts w:ascii="GHEA Grapalat" w:hAnsi="GHEA Grapalat"/>
          <w:b/>
          <w:sz w:val="22"/>
        </w:rPr>
      </w:pPr>
      <w:r>
        <w:rPr>
          <w:rFonts w:ascii="GHEA Grapalat" w:hAnsi="GHEA Grapalat"/>
          <w:b/>
        </w:rPr>
        <w:t xml:space="preserve">     </w:t>
      </w:r>
      <w:r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p>
    <w:p w:rsidR="00CE4272" w:rsidRPr="00D14DFD" w:rsidRDefault="00CE4272" w:rsidP="00E12F7E">
      <w:pPr>
        <w:widowControl w:val="0"/>
        <w:spacing w:after="160"/>
        <w:ind w:firstLine="567"/>
        <w:jc w:val="both"/>
        <w:rPr>
          <w:rFonts w:ascii="GHEA Grapalat" w:hAnsi="GHEA Grapalat" w:cs="Sylfaen"/>
          <w:b/>
          <w:sz w:val="20"/>
          <w:szCs w:val="20"/>
        </w:rPr>
      </w:pPr>
    </w:p>
    <w:p w:rsidR="00096865" w:rsidRPr="00D14DFD" w:rsidRDefault="00096865" w:rsidP="006E0A1A">
      <w:pPr>
        <w:jc w:val="center"/>
        <w:rPr>
          <w:rFonts w:ascii="GHEA Grapalat" w:hAnsi="GHEA Grapalat"/>
          <w:b/>
          <w:sz w:val="20"/>
          <w:szCs w:val="20"/>
        </w:rPr>
      </w:pPr>
      <w:r w:rsidRPr="00D14DFD">
        <w:rPr>
          <w:rFonts w:ascii="GHEA Grapalat" w:hAnsi="GHEA Grapalat"/>
          <w:b/>
          <w:sz w:val="20"/>
          <w:szCs w:val="20"/>
        </w:rPr>
        <w:lastRenderedPageBreak/>
        <w:t>ЧАСТЬ II</w:t>
      </w:r>
    </w:p>
    <w:p w:rsidR="00096865" w:rsidRPr="00D14DFD" w:rsidRDefault="00096865" w:rsidP="00B46D58">
      <w:pPr>
        <w:pStyle w:val="BodyText"/>
        <w:widowControl w:val="0"/>
        <w:spacing w:after="160"/>
        <w:jc w:val="center"/>
        <w:rPr>
          <w:rFonts w:ascii="GHEA Grapalat" w:hAnsi="GHEA Grapalat"/>
          <w:b/>
          <w:sz w:val="20"/>
          <w:szCs w:val="20"/>
        </w:rPr>
      </w:pPr>
      <w:r w:rsidRPr="00D14DFD">
        <w:rPr>
          <w:rFonts w:ascii="GHEA Grapalat" w:hAnsi="GHEA Grapalat"/>
          <w:b/>
          <w:sz w:val="20"/>
          <w:szCs w:val="20"/>
        </w:rPr>
        <w:t>ИНСТРУКЦИЯ</w:t>
      </w:r>
      <w:r w:rsidR="00191D27" w:rsidRPr="00D14DFD">
        <w:rPr>
          <w:rFonts w:ascii="GHEA Grapalat" w:hAnsi="GHEA Grapalat"/>
          <w:b/>
          <w:sz w:val="20"/>
          <w:szCs w:val="20"/>
        </w:rPr>
        <w:t xml:space="preserve"> </w:t>
      </w:r>
      <w:r w:rsidRPr="00D14DFD">
        <w:rPr>
          <w:rFonts w:ascii="GHEA Grapalat" w:hAnsi="GHEA Grapalat"/>
          <w:b/>
          <w:sz w:val="20"/>
          <w:szCs w:val="20"/>
        </w:rPr>
        <w:t xml:space="preserve">ПО СОСТАВЛЕНИЮ </w:t>
      </w:r>
      <w:r w:rsidR="00191D27" w:rsidRPr="00D14DFD">
        <w:rPr>
          <w:rFonts w:ascii="GHEA Grapalat" w:hAnsi="GHEA Grapalat"/>
          <w:b/>
          <w:sz w:val="20"/>
          <w:szCs w:val="20"/>
        </w:rPr>
        <w:br/>
      </w:r>
      <w:r w:rsidRPr="00D14DFD">
        <w:rPr>
          <w:rFonts w:ascii="GHEA Grapalat" w:hAnsi="GHEA Grapalat"/>
          <w:b/>
          <w:sz w:val="20"/>
          <w:szCs w:val="20"/>
        </w:rPr>
        <w:t>ЗАЯВКИ НА ОТКРЫТЫЙ КОНКУРС</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1. ОБЩИЕ ПОЛОЖЕНИЯ</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1.1</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Целью настоящей Инструкции является содействие участникам при подготовке заявки.</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1.2</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3672" w:rsidRDefault="00643672" w:rsidP="00643672">
      <w:pPr>
        <w:pStyle w:val="NoSpacing"/>
        <w:jc w:val="both"/>
        <w:rPr>
          <w:rFonts w:ascii="GHEA Grapalat" w:hAnsi="GHEA Grapalat"/>
          <w:sz w:val="20"/>
        </w:rPr>
      </w:pPr>
      <w:r>
        <w:rPr>
          <w:rFonts w:ascii="GHEA Grapalat" w:hAnsi="GHEA Grapalat"/>
          <w:sz w:val="20"/>
          <w:lang w:val="en-US"/>
        </w:rPr>
        <w:t xml:space="preserve">     </w:t>
      </w:r>
      <w:r w:rsidR="00096865" w:rsidRPr="00643672">
        <w:rPr>
          <w:rFonts w:ascii="GHEA Grapalat" w:hAnsi="GHEA Grapalat"/>
          <w:sz w:val="20"/>
        </w:rPr>
        <w:t>1.3</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Кроме армянского языка, заявки могут быть поданы также н</w:t>
      </w:r>
      <w:r w:rsidR="00191D27" w:rsidRPr="00643672">
        <w:rPr>
          <w:rFonts w:ascii="GHEA Grapalat" w:hAnsi="GHEA Grapalat"/>
          <w:sz w:val="20"/>
        </w:rPr>
        <w:t>а английском или русском языке.</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2. ЗАЯВКА НА ПРОЦЕДУРУ</w:t>
      </w:r>
    </w:p>
    <w:p w:rsidR="002D5CF0" w:rsidRDefault="00EB7D6C" w:rsidP="001E5811">
      <w:pPr>
        <w:pStyle w:val="NoSpacing"/>
        <w:jc w:val="both"/>
        <w:rPr>
          <w:rFonts w:ascii="GHEA Grapalat" w:hAnsi="GHEA Grapalat"/>
          <w:sz w:val="20"/>
        </w:rPr>
      </w:pPr>
      <w:r>
        <w:rPr>
          <w:rFonts w:ascii="GHEA Grapalat" w:hAnsi="GHEA Grapalat"/>
          <w:sz w:val="20"/>
          <w:lang w:val="en-US"/>
        </w:rPr>
        <w:t xml:space="preserve">        </w:t>
      </w:r>
      <w:r w:rsidR="0078387F" w:rsidRPr="001E5811">
        <w:rPr>
          <w:rFonts w:ascii="GHEA Grapalat" w:hAnsi="GHEA Grapalat"/>
          <w:sz w:val="20"/>
        </w:rPr>
        <w:t>Для участия в процедуре участник подает заявку посредством системы. К</w:t>
      </w:r>
      <w:r w:rsidR="003B3302" w:rsidRPr="001E5811">
        <w:rPr>
          <w:rFonts w:ascii="Calibri" w:hAnsi="Calibri" w:cs="Calibri"/>
          <w:sz w:val="20"/>
          <w:lang w:val="en-US"/>
        </w:rPr>
        <w:t> </w:t>
      </w:r>
      <w:r w:rsidR="0078387F" w:rsidRPr="001E5811">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62021" w:rsidRPr="006E0A1A" w:rsidRDefault="00162021" w:rsidP="001E5811">
      <w:pPr>
        <w:pStyle w:val="NoSpacing"/>
        <w:jc w:val="both"/>
        <w:rPr>
          <w:rFonts w:ascii="GHEA Grapalat" w:hAnsi="GHEA Grapalat" w:cs="Sylfaen"/>
          <w:sz w:val="8"/>
        </w:rPr>
      </w:pPr>
    </w:p>
    <w:p w:rsidR="00F54247" w:rsidRPr="00356418" w:rsidRDefault="00F54247" w:rsidP="00F54247">
      <w:pPr>
        <w:widowControl w:val="0"/>
        <w:spacing w:after="160"/>
        <w:ind w:firstLine="567"/>
        <w:jc w:val="both"/>
        <w:rPr>
          <w:rFonts w:ascii="GHEA Grapalat" w:hAnsi="GHEA Grapalat"/>
          <w:b/>
          <w:sz w:val="20"/>
          <w:szCs w:val="20"/>
        </w:rPr>
      </w:pPr>
      <w:r w:rsidRPr="00356418">
        <w:rPr>
          <w:rFonts w:ascii="GHEA Grapalat" w:hAnsi="GHEA Grapalat"/>
          <w:b/>
          <w:sz w:val="20"/>
          <w:szCs w:val="20"/>
          <w:lang w:val="en-US"/>
        </w:rPr>
        <w:t xml:space="preserve">1. </w:t>
      </w:r>
      <w:r w:rsidRPr="00356418">
        <w:rPr>
          <w:rFonts w:ascii="GHEA Grapalat" w:hAnsi="GHEA Grapalat"/>
          <w:b/>
          <w:sz w:val="20"/>
          <w:szCs w:val="20"/>
        </w:rPr>
        <w:t>"критерий Пригодности";</w:t>
      </w:r>
    </w:p>
    <w:p w:rsidR="00F54247" w:rsidRPr="00A84F9B" w:rsidRDefault="00F54247" w:rsidP="00F54247">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Pr="00A84F9B">
        <w:rPr>
          <w:rFonts w:ascii="GHEA Grapalat" w:hAnsi="GHEA Grapalat"/>
          <w:sz w:val="20"/>
          <w:szCs w:val="20"/>
        </w:rPr>
        <w:t xml:space="preserve">утвержденное им заявление-объявление </w:t>
      </w:r>
      <w:r w:rsidRPr="00A84F9B">
        <w:rPr>
          <w:rFonts w:ascii="GHEA Grapalat" w:hAnsi="GHEA Grapalat"/>
          <w:b/>
          <w:sz w:val="20"/>
          <w:szCs w:val="20"/>
        </w:rPr>
        <w:t>Приложению N 1</w:t>
      </w:r>
      <w:r w:rsidRPr="00A84F9B">
        <w:rPr>
          <w:rFonts w:ascii="GHEA Grapalat" w:hAnsi="GHEA Grapalat"/>
          <w:sz w:val="20"/>
          <w:szCs w:val="20"/>
        </w:rPr>
        <w:t xml:space="preserve">, </w:t>
      </w:r>
    </w:p>
    <w:p w:rsidR="00F54247" w:rsidRPr="009E4635" w:rsidRDefault="00F54247" w:rsidP="00F54247">
      <w:pPr>
        <w:pStyle w:val="HTMLPreformatted"/>
        <w:shd w:val="clear" w:color="auto" w:fill="F8F9FA"/>
        <w:jc w:val="both"/>
        <w:rPr>
          <w:rFonts w:ascii="GHEA Grapalat" w:hAnsi="GHEA Grapalat"/>
        </w:rPr>
      </w:pPr>
      <w:r w:rsidRPr="009E4635">
        <w:rPr>
          <w:rFonts w:ascii="GHEA Grapalat" w:hAnsi="GHEA Grapalat"/>
        </w:rPr>
        <w:t xml:space="preserve">     </w:t>
      </w:r>
      <w:r>
        <w:rPr>
          <w:rFonts w:ascii="GHEA Grapalat" w:hAnsi="GHEA Grapalat"/>
        </w:rPr>
        <w:t>2.2</w:t>
      </w:r>
      <w:r w:rsidRPr="009E4635">
        <w:rPr>
          <w:rFonts w:ascii="GHEA Grapalat" w:hAnsi="GHEA Grapalat"/>
        </w:rPr>
        <w:t xml:space="preserve">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F54247" w:rsidRPr="009E4635" w:rsidRDefault="00F54247" w:rsidP="00F54247">
      <w:pPr>
        <w:pStyle w:val="NoSpacing"/>
        <w:jc w:val="both"/>
        <w:rPr>
          <w:rFonts w:ascii="GHEA Grapalat" w:hAnsi="GHEA Grapalat"/>
          <w:b/>
          <w:sz w:val="20"/>
          <w:szCs w:val="20"/>
        </w:rPr>
      </w:pPr>
      <w:r>
        <w:rPr>
          <w:rFonts w:ascii="GHEA Grapalat" w:hAnsi="GHEA Grapalat"/>
          <w:sz w:val="20"/>
          <w:szCs w:val="20"/>
        </w:rPr>
        <w:t xml:space="preserve">     2.3</w:t>
      </w:r>
      <w:r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F54247" w:rsidRPr="00A84F9B" w:rsidRDefault="00F54247" w:rsidP="00F54247">
      <w:pPr>
        <w:pStyle w:val="NoSpacing"/>
        <w:jc w:val="both"/>
        <w:rPr>
          <w:rFonts w:ascii="GHEA Grapalat" w:hAnsi="GHEA Grapalat"/>
          <w:sz w:val="20"/>
          <w:szCs w:val="20"/>
        </w:rPr>
      </w:pPr>
      <w:r>
        <w:rPr>
          <w:rFonts w:ascii="GHEA Grapalat" w:hAnsi="GHEA Grapalat"/>
          <w:sz w:val="20"/>
        </w:rPr>
        <w:t xml:space="preserve">    2.4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F54247" w:rsidRPr="00A84F9B" w:rsidRDefault="00F54247" w:rsidP="00F54247">
      <w:pPr>
        <w:pStyle w:val="NoSpacing"/>
        <w:jc w:val="both"/>
        <w:rPr>
          <w:rFonts w:ascii="GHEA Grapalat" w:hAnsi="GHEA Grapalat"/>
          <w:sz w:val="20"/>
          <w:szCs w:val="20"/>
        </w:rPr>
      </w:pPr>
      <w:r>
        <w:rPr>
          <w:rFonts w:ascii="GHEA Grapalat" w:hAnsi="GHEA Grapalat"/>
          <w:sz w:val="20"/>
          <w:szCs w:val="20"/>
        </w:rPr>
        <w:t xml:space="preserve">    2.5 </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F54247" w:rsidRPr="00AD577A" w:rsidRDefault="00F54247" w:rsidP="00F54247">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2.6</w:t>
      </w:r>
      <w:r w:rsidRPr="00AD577A">
        <w:rPr>
          <w:rFonts w:ascii="GHEA Grapalat" w:hAnsi="GHEA Grapalat"/>
          <w:sz w:val="20"/>
          <w:szCs w:val="20"/>
        </w:rPr>
        <w:t xml:space="preserve">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6E0A1A">
        <w:rPr>
          <w:rFonts w:ascii="GHEA Grapalat" w:hAnsi="GHEA Grapalat"/>
          <w:sz w:val="20"/>
          <w:szCs w:val="20"/>
          <w:lang w:val="en-US"/>
        </w:rPr>
        <w:t>дву</w:t>
      </w:r>
      <w:r w:rsidR="009765CE" w:rsidRPr="009765CE">
        <w:rPr>
          <w:rFonts w:ascii="GHEA Grapalat" w:hAnsi="GHEA Grapalat"/>
          <w:sz w:val="20"/>
          <w:szCs w:val="20"/>
        </w:rPr>
        <w:t>х</w:t>
      </w:r>
      <w:r w:rsidRPr="009765C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F54247" w:rsidRDefault="00F54247" w:rsidP="00F54247">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p>
    <w:p w:rsidR="00F54247" w:rsidRPr="00A84F9B" w:rsidRDefault="00F54247" w:rsidP="00F54247">
      <w:pPr>
        <w:pStyle w:val="NoSpacing"/>
        <w:jc w:val="both"/>
        <w:rPr>
          <w:rFonts w:ascii="GHEA Grapalat" w:hAnsi="GHEA Grapalat"/>
          <w:sz w:val="20"/>
          <w:lang w:val="hy-AM"/>
        </w:rPr>
      </w:pPr>
      <w:r w:rsidRPr="00A84F9B">
        <w:rPr>
          <w:rFonts w:ascii="GHEA Grapalat" w:hAnsi="GHEA Grapalat"/>
          <w:sz w:val="20"/>
        </w:rPr>
        <w:t xml:space="preserve">     2.</w:t>
      </w:r>
      <w:r>
        <w:rPr>
          <w:rFonts w:ascii="GHEA Grapalat" w:hAnsi="GHEA Grapalat"/>
          <w:sz w:val="20"/>
        </w:rPr>
        <w:t>7</w:t>
      </w:r>
      <w:r w:rsidRPr="00A84F9B">
        <w:rPr>
          <w:rFonts w:ascii="GHEA Grapalat" w:hAnsi="GHEA Grapalat"/>
          <w:sz w:val="20"/>
        </w:rPr>
        <w:t xml:space="preserve"> Копию договора субподряда и данные лица, являющегося стороной этого договора, если Договор будет выполняться через субподряд;</w:t>
      </w:r>
    </w:p>
    <w:p w:rsidR="00F54247" w:rsidRDefault="00F54247" w:rsidP="00F54247">
      <w:pPr>
        <w:pStyle w:val="NoSpacing"/>
        <w:jc w:val="both"/>
        <w:rPr>
          <w:rFonts w:ascii="GHEA Grapalat" w:hAnsi="GHEA Grapalat"/>
          <w:sz w:val="20"/>
        </w:rPr>
      </w:pPr>
      <w:r w:rsidRPr="00A84F9B">
        <w:rPr>
          <w:rFonts w:ascii="GHEA Grapalat" w:hAnsi="GHEA Grapalat"/>
          <w:sz w:val="20"/>
        </w:rPr>
        <w:t xml:space="preserve">     2.</w:t>
      </w:r>
      <w:r>
        <w:rPr>
          <w:rFonts w:ascii="GHEA Grapalat" w:hAnsi="GHEA Grapalat"/>
          <w:sz w:val="20"/>
        </w:rPr>
        <w:t>8</w:t>
      </w:r>
      <w:r w:rsidRPr="00A84F9B">
        <w:rPr>
          <w:rFonts w:ascii="GHEA Grapalat" w:hAnsi="GHEA Grapalat"/>
          <w:sz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rsidR="00F54247" w:rsidRDefault="00F54247" w:rsidP="00F54247">
      <w:pPr>
        <w:pStyle w:val="NoSpacing"/>
        <w:jc w:val="both"/>
        <w:rPr>
          <w:rFonts w:ascii="GHEA Grapalat" w:hAnsi="GHEA Grapalat"/>
          <w:b/>
          <w:sz w:val="20"/>
        </w:rPr>
      </w:pPr>
      <w:r>
        <w:rPr>
          <w:rFonts w:ascii="GHEA Grapalat" w:hAnsi="GHEA Grapalat"/>
          <w:sz w:val="20"/>
        </w:rPr>
        <w:t xml:space="preserve">       </w:t>
      </w:r>
      <w:r w:rsidRPr="00B81B82">
        <w:rPr>
          <w:rFonts w:ascii="GHEA Grapalat" w:hAnsi="GHEA Grapalat"/>
          <w:b/>
          <w:sz w:val="20"/>
        </w:rP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DD6F85" w:rsidRPr="006E0A1A" w:rsidRDefault="00DD6F85" w:rsidP="00F54247">
      <w:pPr>
        <w:pStyle w:val="NoSpacing"/>
        <w:jc w:val="both"/>
        <w:rPr>
          <w:rFonts w:ascii="GHEA Grapalat" w:hAnsi="GHEA Grapalat"/>
          <w:b/>
          <w:sz w:val="6"/>
        </w:rPr>
      </w:pPr>
    </w:p>
    <w:p w:rsidR="00F54247" w:rsidRPr="00437188" w:rsidRDefault="00F54247" w:rsidP="00F54247">
      <w:pPr>
        <w:pStyle w:val="NoSpacing"/>
        <w:jc w:val="both"/>
        <w:rPr>
          <w:rFonts w:ascii="GHEA Grapalat" w:hAnsi="GHEA Grapalat"/>
          <w:b/>
          <w:sz w:val="20"/>
          <w:szCs w:val="20"/>
        </w:rPr>
      </w:pPr>
      <w:r>
        <w:rPr>
          <w:rFonts w:ascii="GHEA Grapalat" w:hAnsi="GHEA Grapalat"/>
          <w:b/>
          <w:sz w:val="20"/>
          <w:szCs w:val="20"/>
        </w:rPr>
        <w:t xml:space="preserve">      </w:t>
      </w:r>
      <w:r w:rsidRPr="00437188">
        <w:rPr>
          <w:rFonts w:ascii="GHEA Grapalat" w:hAnsi="GHEA Grapalat"/>
          <w:b/>
          <w:sz w:val="20"/>
          <w:szCs w:val="20"/>
        </w:rPr>
        <w:t>2) "Финансовый критерий";</w:t>
      </w:r>
    </w:p>
    <w:p w:rsidR="00F54247" w:rsidRPr="00437188" w:rsidRDefault="00F54247" w:rsidP="00F54247">
      <w:pPr>
        <w:pStyle w:val="NoSpacing"/>
        <w:jc w:val="both"/>
        <w:rPr>
          <w:rFonts w:ascii="GHEA Grapalat" w:hAnsi="GHEA Grapalat"/>
          <w:sz w:val="20"/>
          <w:szCs w:val="20"/>
        </w:rPr>
      </w:pPr>
      <w:r w:rsidRPr="00CA38CC">
        <w:rPr>
          <w:rFonts w:ascii="GHEA Grapalat" w:hAnsi="GHEA Grapalat"/>
          <w:b/>
          <w:sz w:val="20"/>
          <w:szCs w:val="20"/>
        </w:rPr>
        <w:t xml:space="preserve">      2.</w:t>
      </w:r>
      <w:r>
        <w:rPr>
          <w:rFonts w:ascii="GHEA Grapalat" w:hAnsi="GHEA Grapalat"/>
          <w:b/>
          <w:sz w:val="20"/>
          <w:szCs w:val="20"/>
        </w:rPr>
        <w:t>9</w:t>
      </w:r>
      <w:r w:rsidRPr="00CA38CC">
        <w:rPr>
          <w:rFonts w:ascii="GHEA Grapalat" w:hAnsi="GHEA Grapalat"/>
          <w:b/>
          <w:sz w:val="20"/>
          <w:szCs w:val="20"/>
        </w:rPr>
        <w:t xml:space="preserve"> утвержденное ценовое предложение согласно Приложению №2</w:t>
      </w:r>
      <w:r>
        <w:rPr>
          <w:rFonts w:ascii="GHEA Grapalat" w:hAnsi="GHEA Grapalat"/>
          <w:b/>
          <w:sz w:val="20"/>
          <w:szCs w:val="20"/>
        </w:rPr>
        <w:t>.</w:t>
      </w:r>
      <w:r w:rsidRPr="0043718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54247" w:rsidRPr="00437188" w:rsidRDefault="00F54247" w:rsidP="00F54247">
      <w:pPr>
        <w:pStyle w:val="NoSpacing"/>
        <w:jc w:val="both"/>
        <w:rPr>
          <w:rFonts w:ascii="GHEA Grapalat" w:hAnsi="GHEA Grapalat"/>
          <w:sz w:val="20"/>
          <w:szCs w:val="20"/>
        </w:rPr>
      </w:pPr>
      <w:r w:rsidRPr="00437188">
        <w:rPr>
          <w:rFonts w:ascii="GHEA Grapalat" w:hAnsi="GHEA Grapalat"/>
          <w:sz w:val="20"/>
          <w:szCs w:val="20"/>
        </w:rPr>
        <w:t xml:space="preserve">      2.1</w:t>
      </w:r>
      <w:r>
        <w:rPr>
          <w:rFonts w:ascii="GHEA Grapalat" w:hAnsi="GHEA Grapalat"/>
          <w:sz w:val="20"/>
          <w:szCs w:val="20"/>
        </w:rPr>
        <w:t>0</w:t>
      </w:r>
      <w:r w:rsidRPr="00437188">
        <w:rPr>
          <w:rFonts w:ascii="GHEA Grapalat" w:hAnsi="GHEA Grapalat"/>
          <w:sz w:val="20"/>
          <w:szCs w:val="20"/>
        </w:rPr>
        <w:t xml:space="preserve">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54247" w:rsidRPr="00437188" w:rsidRDefault="00F54247" w:rsidP="00F54247">
      <w:pPr>
        <w:pStyle w:val="NoSpacing"/>
        <w:jc w:val="both"/>
        <w:rPr>
          <w:rFonts w:ascii="GHEA Grapalat" w:hAnsi="GHEA Grapalat"/>
          <w:sz w:val="20"/>
          <w:szCs w:val="20"/>
        </w:rPr>
      </w:pPr>
      <w:r>
        <w:rPr>
          <w:rFonts w:ascii="GHEA Grapalat" w:hAnsi="GHEA Grapalat"/>
          <w:sz w:val="20"/>
          <w:szCs w:val="20"/>
        </w:rPr>
        <w:t xml:space="preserve">     2.11</w:t>
      </w:r>
      <w:r w:rsidRPr="0043718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D6F85" w:rsidRDefault="00DD6F85" w:rsidP="00CD1ABC">
      <w:pPr>
        <w:widowControl w:val="0"/>
        <w:tabs>
          <w:tab w:val="left" w:pos="1134"/>
        </w:tabs>
        <w:spacing w:after="160"/>
        <w:ind w:firstLine="567"/>
        <w:jc w:val="right"/>
        <w:rPr>
          <w:rFonts w:ascii="GHEA Grapalat" w:hAnsi="GHEA Grapalat"/>
          <w:b/>
          <w:sz w:val="20"/>
        </w:rPr>
      </w:pPr>
    </w:p>
    <w:p w:rsidR="00B2572B" w:rsidRPr="0015428C" w:rsidRDefault="00B2572B" w:rsidP="00CD1ABC">
      <w:pPr>
        <w:widowControl w:val="0"/>
        <w:tabs>
          <w:tab w:val="left" w:pos="1134"/>
        </w:tabs>
        <w:spacing w:after="160"/>
        <w:ind w:firstLine="567"/>
        <w:jc w:val="right"/>
        <w:rPr>
          <w:rFonts w:ascii="GHEA Grapalat" w:hAnsi="GHEA Grapalat" w:cs="Arial"/>
          <w:b/>
          <w:sz w:val="20"/>
        </w:rPr>
      </w:pPr>
      <w:r w:rsidRPr="0015428C">
        <w:rPr>
          <w:rFonts w:ascii="GHEA Grapalat" w:hAnsi="GHEA Grapalat"/>
          <w:b/>
          <w:sz w:val="20"/>
        </w:rPr>
        <w:lastRenderedPageBreak/>
        <w:t>Приложение № 1</w:t>
      </w:r>
    </w:p>
    <w:p w:rsidR="00B2572B" w:rsidRPr="0015428C" w:rsidRDefault="00B2572B" w:rsidP="0015428C">
      <w:pPr>
        <w:pStyle w:val="NoSpacing"/>
        <w:jc w:val="right"/>
        <w:rPr>
          <w:rFonts w:ascii="GHEA Grapalat" w:hAnsi="GHEA Grapalat" w:cs="Arial"/>
          <w:b/>
          <w:sz w:val="20"/>
          <w:lang w:val="en-US"/>
        </w:rPr>
      </w:pPr>
      <w:r w:rsidRPr="0015428C">
        <w:rPr>
          <w:rFonts w:ascii="GHEA Grapalat" w:hAnsi="GHEA Grapalat"/>
          <w:b/>
          <w:sz w:val="20"/>
        </w:rPr>
        <w:t>к Приглашению на открытый конкурс</w:t>
      </w:r>
      <w:r w:rsidR="00123294"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lang w:val="en-US"/>
        </w:rPr>
        <w:t>HHQK-BMAShDzB-2</w:t>
      </w:r>
      <w:r w:rsidR="00DD6F85">
        <w:rPr>
          <w:rFonts w:ascii="GHEA Grapalat" w:hAnsi="GHEA Grapalat"/>
          <w:b/>
          <w:sz w:val="20"/>
          <w:lang w:val="en-US"/>
        </w:rPr>
        <w:t>6</w:t>
      </w:r>
      <w:r w:rsidR="00F421C6" w:rsidRPr="0015428C">
        <w:rPr>
          <w:rFonts w:ascii="GHEA Grapalat" w:hAnsi="GHEA Grapalat"/>
          <w:b/>
          <w:sz w:val="20"/>
          <w:lang w:val="en-US"/>
        </w:rPr>
        <w:t>/</w:t>
      </w:r>
      <w:r w:rsidR="006E0A1A">
        <w:rPr>
          <w:rFonts w:ascii="GHEA Grapalat" w:hAnsi="GHEA Grapalat"/>
          <w:b/>
          <w:sz w:val="20"/>
          <w:lang w:val="en-US"/>
        </w:rPr>
        <w:t>10</w:t>
      </w:r>
    </w:p>
    <w:p w:rsidR="00B2572B" w:rsidRPr="00D14DFD" w:rsidRDefault="00B2572B" w:rsidP="00B46D58">
      <w:pPr>
        <w:widowControl w:val="0"/>
        <w:spacing w:after="120"/>
        <w:jc w:val="center"/>
        <w:rPr>
          <w:rFonts w:ascii="GHEA Grapalat" w:hAnsi="GHEA Grapalat" w:cs="Sylfaen"/>
          <w:b/>
          <w:sz w:val="20"/>
          <w:szCs w:val="20"/>
        </w:rPr>
      </w:pPr>
    </w:p>
    <w:p w:rsidR="00B2572B" w:rsidRPr="00D14DFD" w:rsidRDefault="00B2572B"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ЗАЯВЛЕНИЕ</w:t>
      </w:r>
      <w:r w:rsidR="00BD6744">
        <w:rPr>
          <w:rFonts w:ascii="GHEA Grapalat" w:hAnsi="GHEA Grapalat"/>
          <w:b/>
          <w:sz w:val="20"/>
          <w:szCs w:val="20"/>
          <w:lang w:val="en-US"/>
        </w:rPr>
        <w:t xml:space="preserve"> </w:t>
      </w:r>
      <w:r w:rsidR="00350210" w:rsidRPr="00D14DFD">
        <w:rPr>
          <w:rFonts w:ascii="GHEA Grapalat" w:hAnsi="GHEA Grapalat"/>
          <w:b/>
          <w:sz w:val="20"/>
          <w:szCs w:val="20"/>
        </w:rPr>
        <w:t>-</w:t>
      </w:r>
      <w:r w:rsidR="00BD6744">
        <w:rPr>
          <w:rFonts w:ascii="GHEA Grapalat" w:hAnsi="GHEA Grapalat"/>
          <w:b/>
          <w:sz w:val="20"/>
          <w:szCs w:val="20"/>
          <w:lang w:val="en-US"/>
        </w:rPr>
        <w:t xml:space="preserve"> </w:t>
      </w:r>
      <w:r w:rsidR="005A6435" w:rsidRPr="00D14DFD">
        <w:rPr>
          <w:rFonts w:ascii="GHEA Grapalat" w:hAnsi="GHEA Grapalat"/>
          <w:b/>
          <w:sz w:val="20"/>
          <w:szCs w:val="20"/>
        </w:rPr>
        <w:t xml:space="preserve">ОБЪЯВЛЕНИЕ </w:t>
      </w:r>
      <w:r w:rsidRPr="00D14DFD">
        <w:rPr>
          <w:rFonts w:ascii="GHEA Grapalat" w:hAnsi="GHEA Grapalat"/>
          <w:b/>
          <w:sz w:val="20"/>
          <w:szCs w:val="20"/>
        </w:rPr>
        <w:t>*</w:t>
      </w:r>
    </w:p>
    <w:p w:rsidR="00B2572B" w:rsidRPr="00D14DFD" w:rsidRDefault="00B2572B" w:rsidP="00B46D58">
      <w:pPr>
        <w:pStyle w:val="Heading6"/>
        <w:keepNext w:val="0"/>
        <w:widowControl w:val="0"/>
        <w:spacing w:after="160"/>
        <w:jc w:val="center"/>
        <w:rPr>
          <w:rFonts w:ascii="GHEA Grapalat" w:hAnsi="GHEA Grapalat" w:cs="Arial"/>
          <w:color w:val="auto"/>
          <w:sz w:val="20"/>
        </w:rPr>
      </w:pPr>
      <w:r w:rsidRPr="00D14DFD">
        <w:rPr>
          <w:rFonts w:ascii="GHEA Grapalat" w:hAnsi="GHEA Grapalat"/>
          <w:color w:val="auto"/>
          <w:sz w:val="20"/>
        </w:rPr>
        <w:t>на участие в открытом конкурсе</w:t>
      </w:r>
      <w:r w:rsidR="00AA7117" w:rsidRPr="00D14DFD">
        <w:rPr>
          <w:rFonts w:ascii="GHEA Grapalat" w:hAnsi="GHEA Grapalat"/>
          <w:color w:val="auto"/>
          <w:sz w:val="20"/>
        </w:rPr>
        <w:t xml:space="preserve"> </w:t>
      </w:r>
    </w:p>
    <w:p w:rsidR="00B2572B" w:rsidRPr="00D14DFD" w:rsidRDefault="00B2572B" w:rsidP="00B46D58">
      <w:pPr>
        <w:widowControl w:val="0"/>
        <w:spacing w:after="120"/>
        <w:jc w:val="center"/>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______________________________________________________________заявляет, что </w:t>
      </w:r>
    </w:p>
    <w:p w:rsidR="00374F4A" w:rsidRPr="00D14DFD" w:rsidRDefault="00374F4A" w:rsidP="00B46D58">
      <w:pPr>
        <w:spacing w:after="160"/>
        <w:ind w:left="2694"/>
        <w:jc w:val="both"/>
        <w:rPr>
          <w:rFonts w:ascii="GHEA Grapalat" w:hAnsi="GHEA Grapalat"/>
          <w:sz w:val="20"/>
          <w:szCs w:val="20"/>
        </w:rPr>
      </w:pPr>
      <w:r w:rsidRPr="00D14DFD">
        <w:rPr>
          <w:rFonts w:ascii="GHEA Grapalat" w:hAnsi="GHEA Grapalat"/>
          <w:sz w:val="20"/>
          <w:szCs w:val="20"/>
        </w:rPr>
        <w:t xml:space="preserve">наименование участника </w:t>
      </w:r>
    </w:p>
    <w:p w:rsidR="00374F4A" w:rsidRPr="00D14DFD" w:rsidRDefault="00374F4A" w:rsidP="00B46D58">
      <w:pPr>
        <w:jc w:val="both"/>
        <w:rPr>
          <w:rFonts w:ascii="GHEA Grapalat" w:hAnsi="GHEA Grapalat"/>
          <w:sz w:val="20"/>
          <w:szCs w:val="20"/>
          <w:u w:val="single"/>
        </w:rPr>
      </w:pPr>
      <w:r w:rsidRPr="00D14DFD">
        <w:rPr>
          <w:rFonts w:ascii="GHEA Grapalat" w:hAnsi="GHEA Grapalat"/>
          <w:sz w:val="20"/>
          <w:szCs w:val="20"/>
        </w:rPr>
        <w:t>желает участвовать в лоте (лотах)_______________________________ объявленного</w:t>
      </w:r>
    </w:p>
    <w:p w:rsidR="00374F4A" w:rsidRPr="00D14DFD" w:rsidRDefault="000814B8" w:rsidP="00B46D58">
      <w:pPr>
        <w:spacing w:after="160"/>
        <w:ind w:left="4395"/>
        <w:jc w:val="both"/>
        <w:rPr>
          <w:rFonts w:ascii="GHEA Grapalat" w:hAnsi="GHEA Grapalat" w:cs="Sylfaen"/>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номер лота (лотов)</w:t>
      </w:r>
    </w:p>
    <w:p w:rsidR="00374F4A" w:rsidRPr="00D14DFD" w:rsidRDefault="00F421C6" w:rsidP="00F421C6">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D14DFD">
        <w:rPr>
          <w:rFonts w:ascii="GHEA Grapalat" w:hAnsi="GHEA Grapalat"/>
          <w:sz w:val="20"/>
          <w:szCs w:val="20"/>
        </w:rPr>
        <w:t xml:space="preserve"> под кодом </w:t>
      </w:r>
      <w:r w:rsidRPr="00F421C6">
        <w:rPr>
          <w:rFonts w:ascii="GHEA Grapalat" w:hAnsi="GHEA Grapalat"/>
          <w:sz w:val="20"/>
          <w:szCs w:val="20"/>
        </w:rPr>
        <w:t>HHQK-BMAShDzB-2</w:t>
      </w:r>
      <w:r w:rsidR="00DD6F85">
        <w:rPr>
          <w:rFonts w:ascii="GHEA Grapalat" w:hAnsi="GHEA Grapalat"/>
          <w:sz w:val="20"/>
          <w:szCs w:val="20"/>
          <w:lang w:val="en-US"/>
        </w:rPr>
        <w:t>6</w:t>
      </w:r>
      <w:r w:rsidRPr="00F421C6">
        <w:rPr>
          <w:rFonts w:ascii="GHEA Grapalat" w:hAnsi="GHEA Grapalat"/>
          <w:sz w:val="20"/>
          <w:szCs w:val="20"/>
        </w:rPr>
        <w:t>/</w:t>
      </w:r>
      <w:r w:rsidR="006E0A1A">
        <w:rPr>
          <w:rFonts w:ascii="GHEA Grapalat" w:hAnsi="GHEA Grapalat"/>
          <w:sz w:val="20"/>
          <w:szCs w:val="20"/>
          <w:lang w:val="en-US"/>
        </w:rPr>
        <w:t>10</w:t>
      </w:r>
      <w:r w:rsidRPr="00F421C6">
        <w:rPr>
          <w:rFonts w:ascii="GHEA Grapalat" w:hAnsi="GHEA Grapalat"/>
          <w:sz w:val="20"/>
          <w:szCs w:val="20"/>
        </w:rPr>
        <w:t xml:space="preserve"> </w:t>
      </w:r>
      <w:r w:rsidR="00374F4A" w:rsidRPr="00D14DFD">
        <w:rPr>
          <w:rFonts w:ascii="GHEA Grapalat" w:hAnsi="GHEA Grapalat"/>
          <w:sz w:val="20"/>
          <w:szCs w:val="20"/>
        </w:rPr>
        <w:t>открытого конкурса и в соответствии с требованиями приглашения подает заявку.</w:t>
      </w: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__________________________________________________ заявляет и заверяет, что</w:t>
      </w:r>
    </w:p>
    <w:p w:rsidR="00374F4A" w:rsidRPr="00D14DFD" w:rsidRDefault="00374F4A" w:rsidP="00B46D58">
      <w:pPr>
        <w:spacing w:after="160"/>
        <w:ind w:left="1843"/>
        <w:jc w:val="both"/>
        <w:rPr>
          <w:rFonts w:ascii="GHEA Grapalat" w:hAnsi="GHEA Grapalat" w:cs="Sylfaen"/>
          <w:sz w:val="20"/>
          <w:szCs w:val="20"/>
        </w:rPr>
      </w:pPr>
      <w:r w:rsidRPr="00D14DFD">
        <w:rPr>
          <w:rFonts w:ascii="GHEA Grapalat" w:hAnsi="GHEA Grapalat"/>
          <w:sz w:val="20"/>
          <w:szCs w:val="20"/>
        </w:rPr>
        <w:t>наименование участника</w:t>
      </w:r>
    </w:p>
    <w:p w:rsidR="00374F4A" w:rsidRPr="00D14DFD" w:rsidRDefault="00374F4A" w:rsidP="00B46D58">
      <w:pPr>
        <w:jc w:val="both"/>
        <w:rPr>
          <w:rFonts w:ascii="GHEA Grapalat" w:hAnsi="GHEA Grapalat" w:cs="Sylfaen"/>
          <w:sz w:val="20"/>
          <w:szCs w:val="20"/>
        </w:rPr>
      </w:pPr>
      <w:r w:rsidRPr="00D14DFD">
        <w:rPr>
          <w:rFonts w:ascii="GHEA Grapalat" w:hAnsi="GHEA Grapalat"/>
          <w:sz w:val="20"/>
          <w:szCs w:val="20"/>
        </w:rPr>
        <w:t>является</w:t>
      </w:r>
      <w:r w:rsidR="00F453C2" w:rsidRPr="00D14DFD">
        <w:rPr>
          <w:rFonts w:ascii="GHEA Grapalat" w:hAnsi="GHEA Grapalat"/>
          <w:sz w:val="20"/>
          <w:szCs w:val="20"/>
        </w:rPr>
        <w:t xml:space="preserve"> </w:t>
      </w:r>
      <w:r w:rsidRPr="00D14DFD">
        <w:rPr>
          <w:rFonts w:ascii="GHEA Grapalat" w:hAnsi="GHEA Grapalat"/>
          <w:sz w:val="20"/>
          <w:szCs w:val="20"/>
        </w:rPr>
        <w:t>резидентом ______________________________________________________</w:t>
      </w:r>
      <w:r w:rsidR="00D04575" w:rsidRPr="00D14DFD">
        <w:rPr>
          <w:rFonts w:ascii="GHEA Grapalat" w:hAnsi="GHEA Grapalat"/>
          <w:sz w:val="20"/>
          <w:szCs w:val="20"/>
        </w:rPr>
        <w:t>.</w:t>
      </w:r>
    </w:p>
    <w:p w:rsidR="00374F4A" w:rsidRPr="00D14DFD" w:rsidRDefault="00374F4A" w:rsidP="00B46D58">
      <w:pPr>
        <w:spacing w:after="160"/>
        <w:ind w:left="4111"/>
        <w:jc w:val="both"/>
        <w:rPr>
          <w:rFonts w:ascii="GHEA Grapalat" w:hAnsi="GHEA Grapalat" w:cs="Arial"/>
          <w:sz w:val="20"/>
          <w:szCs w:val="20"/>
        </w:rPr>
      </w:pPr>
      <w:r w:rsidRPr="00D14DFD">
        <w:rPr>
          <w:rFonts w:ascii="GHEA Grapalat" w:hAnsi="GHEA Grapalat"/>
          <w:sz w:val="20"/>
          <w:szCs w:val="20"/>
        </w:rPr>
        <w:t>наименование страны</w:t>
      </w:r>
    </w:p>
    <w:p w:rsidR="000612B9" w:rsidRPr="00D14DFD" w:rsidRDefault="000612B9" w:rsidP="00B46D58">
      <w:pPr>
        <w:jc w:val="both"/>
        <w:rPr>
          <w:rFonts w:ascii="GHEA Grapalat" w:hAnsi="GHEA Grapalat"/>
          <w:sz w:val="20"/>
          <w:szCs w:val="20"/>
        </w:rPr>
      </w:pPr>
    </w:p>
    <w:p w:rsidR="000612B9" w:rsidRPr="00D14DFD" w:rsidRDefault="004F0CAA" w:rsidP="00B46D58">
      <w:pPr>
        <w:jc w:val="both"/>
        <w:rPr>
          <w:rFonts w:ascii="GHEA Grapalat" w:hAnsi="GHEA Grapalat"/>
          <w:sz w:val="20"/>
          <w:szCs w:val="20"/>
        </w:rPr>
      </w:pPr>
      <w:r w:rsidRPr="00D14DFD">
        <w:rPr>
          <w:rFonts w:ascii="GHEA Grapalat" w:hAnsi="GHEA Grapalat"/>
          <w:sz w:val="20"/>
          <w:szCs w:val="20"/>
        </w:rPr>
        <w:t>Данные</w:t>
      </w:r>
      <w:r w:rsidR="002A0700" w:rsidRPr="00D14DFD">
        <w:rPr>
          <w:rFonts w:ascii="GHEA Grapalat" w:hAnsi="GHEA Grapalat"/>
          <w:sz w:val="20"/>
          <w:szCs w:val="20"/>
        </w:rPr>
        <w:t xml:space="preserve">       </w:t>
      </w:r>
      <w:r w:rsidR="000612B9" w:rsidRPr="00D14DFD">
        <w:rPr>
          <w:rFonts w:ascii="GHEA Grapalat" w:hAnsi="GHEA Grapalat"/>
          <w:sz w:val="20"/>
          <w:szCs w:val="20"/>
        </w:rPr>
        <w:t>----------------------------------------</w:t>
      </w:r>
      <w:r w:rsidR="00304237" w:rsidRPr="00D14DFD">
        <w:rPr>
          <w:rFonts w:ascii="GHEA Grapalat" w:hAnsi="GHEA Grapalat"/>
          <w:sz w:val="20"/>
          <w:szCs w:val="20"/>
        </w:rPr>
        <w:t xml:space="preserve">  </w:t>
      </w:r>
      <w:r w:rsidR="00F96993" w:rsidRPr="00D14DFD">
        <w:rPr>
          <w:rFonts w:ascii="GHEA Grapalat" w:hAnsi="GHEA Grapalat"/>
          <w:sz w:val="20"/>
          <w:szCs w:val="20"/>
        </w:rPr>
        <w:t>следующие</w:t>
      </w:r>
      <w:r w:rsidR="00304237" w:rsidRPr="00D14DFD">
        <w:rPr>
          <w:rFonts w:ascii="GHEA Grapalat" w:hAnsi="GHEA Grapalat"/>
          <w:sz w:val="20"/>
          <w:szCs w:val="20"/>
        </w:rPr>
        <w:t>:</w:t>
      </w:r>
    </w:p>
    <w:p w:rsidR="002A0700" w:rsidRPr="00D14DFD" w:rsidRDefault="002A0700" w:rsidP="000811C1">
      <w:pPr>
        <w:spacing w:after="160"/>
        <w:ind w:left="1843"/>
        <w:rPr>
          <w:rFonts w:ascii="GHEA Grapalat" w:hAnsi="GHEA Grapalat" w:cs="Sylfaen"/>
          <w:sz w:val="20"/>
          <w:szCs w:val="20"/>
          <w:lang w:val="hy-AM"/>
        </w:rPr>
      </w:pPr>
      <w:r w:rsidRPr="00D14DFD">
        <w:rPr>
          <w:rFonts w:ascii="GHEA Grapalat" w:hAnsi="GHEA Grapalat"/>
          <w:sz w:val="20"/>
          <w:szCs w:val="20"/>
        </w:rPr>
        <w:t>наименование участника</w:t>
      </w:r>
    </w:p>
    <w:p w:rsidR="000612B9" w:rsidRPr="00D14DFD" w:rsidRDefault="000612B9" w:rsidP="00B46D58">
      <w:pPr>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Учетный номер налогоплательщика  </w:t>
      </w:r>
      <w:r w:rsidR="00B138F3" w:rsidRPr="00D14DFD">
        <w:rPr>
          <w:rFonts w:ascii="GHEA Grapalat" w:hAnsi="GHEA Grapalat"/>
          <w:sz w:val="20"/>
          <w:szCs w:val="20"/>
        </w:rPr>
        <w:t xml:space="preserve">             </w:t>
      </w:r>
      <w:r w:rsidRPr="00D14DFD">
        <w:rPr>
          <w:rFonts w:ascii="GHEA Grapalat" w:hAnsi="GHEA Grapalat"/>
          <w:sz w:val="20"/>
          <w:szCs w:val="20"/>
        </w:rPr>
        <w:t>________________</w:t>
      </w:r>
    </w:p>
    <w:p w:rsidR="00374F4A" w:rsidRPr="00D14DFD" w:rsidRDefault="00B138F3" w:rsidP="00B138F3">
      <w:pPr>
        <w:tabs>
          <w:tab w:val="left" w:pos="7371"/>
        </w:tabs>
        <w:ind w:left="4111"/>
        <w:jc w:val="both"/>
        <w:rPr>
          <w:rFonts w:ascii="GHEA Grapalat" w:hAnsi="GHEA Grapalat" w:cs="Arial"/>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учетный номер</w:t>
      </w:r>
      <w:r w:rsidRPr="00D14DFD">
        <w:rPr>
          <w:rFonts w:ascii="GHEA Grapalat" w:hAnsi="GHEA Grapalat"/>
          <w:sz w:val="20"/>
          <w:szCs w:val="20"/>
        </w:rPr>
        <w:t xml:space="preserve"> </w:t>
      </w:r>
      <w:r w:rsidR="00374F4A" w:rsidRPr="00D14DFD">
        <w:rPr>
          <w:rFonts w:ascii="GHEA Grapalat" w:hAnsi="GHEA Grapalat"/>
          <w:sz w:val="20"/>
          <w:szCs w:val="20"/>
        </w:rPr>
        <w:t>налогоплательщика</w:t>
      </w:r>
    </w:p>
    <w:p w:rsidR="00B138F3" w:rsidRPr="00D14DFD" w:rsidRDefault="00B138F3" w:rsidP="00B46D58">
      <w:pPr>
        <w:jc w:val="both"/>
        <w:rPr>
          <w:rFonts w:ascii="GHEA Grapalat" w:hAnsi="GHEA Grapalat"/>
          <w:sz w:val="20"/>
          <w:szCs w:val="20"/>
        </w:rPr>
      </w:pPr>
    </w:p>
    <w:p w:rsidR="00374F4A" w:rsidRPr="00D14DFD" w:rsidRDefault="00B138F3" w:rsidP="00B46D58">
      <w:pPr>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 xml:space="preserve">Адрес электронной почты </w:t>
      </w:r>
      <w:r w:rsidRPr="00D14DFD">
        <w:rPr>
          <w:rFonts w:ascii="GHEA Grapalat" w:hAnsi="GHEA Grapalat"/>
          <w:sz w:val="20"/>
          <w:szCs w:val="20"/>
        </w:rPr>
        <w:t xml:space="preserve">                           </w:t>
      </w:r>
      <w:r w:rsidR="00374F4A" w:rsidRPr="00D14DFD">
        <w:rPr>
          <w:rFonts w:ascii="GHEA Grapalat" w:hAnsi="GHEA Grapalat"/>
          <w:sz w:val="20"/>
          <w:szCs w:val="20"/>
        </w:rPr>
        <w:t>__________________</w:t>
      </w:r>
    </w:p>
    <w:p w:rsidR="00374F4A" w:rsidRPr="00D14DFD" w:rsidRDefault="00B138F3" w:rsidP="00B138F3">
      <w:pPr>
        <w:tabs>
          <w:tab w:val="left" w:pos="6946"/>
        </w:tabs>
        <w:ind w:left="3402" w:firstLine="6"/>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адрес электронной</w:t>
      </w:r>
      <w:r w:rsidR="00374F4A" w:rsidRPr="00D14DFD">
        <w:rPr>
          <w:rFonts w:ascii="GHEA Grapalat" w:hAnsi="GHEA Grapalat"/>
          <w:sz w:val="20"/>
          <w:szCs w:val="20"/>
        </w:rPr>
        <w:tab/>
        <w:t>почты</w:t>
      </w:r>
    </w:p>
    <w:p w:rsidR="00B138F3" w:rsidRPr="00D14DFD" w:rsidRDefault="00B138F3" w:rsidP="00F96993">
      <w:pPr>
        <w:jc w:val="both"/>
        <w:rPr>
          <w:rFonts w:ascii="GHEA Grapalat" w:hAnsi="GHEA Grapalat"/>
          <w:sz w:val="20"/>
          <w:szCs w:val="20"/>
        </w:rPr>
      </w:pPr>
    </w:p>
    <w:p w:rsidR="009E1181" w:rsidRPr="00D14DFD" w:rsidRDefault="00F96993" w:rsidP="00F96993">
      <w:pPr>
        <w:jc w:val="both"/>
        <w:rPr>
          <w:rFonts w:ascii="GHEA Grapalat" w:hAnsi="GHEA Grapalat"/>
          <w:sz w:val="20"/>
          <w:szCs w:val="20"/>
        </w:rPr>
      </w:pPr>
      <w:r w:rsidRPr="00D14DFD">
        <w:rPr>
          <w:rFonts w:ascii="GHEA Grapalat" w:hAnsi="GHEA Grapalat"/>
          <w:sz w:val="20"/>
          <w:szCs w:val="20"/>
        </w:rPr>
        <w:t>Адрес деятельности</w:t>
      </w:r>
      <w:r w:rsidR="009E1181" w:rsidRPr="00D14DFD">
        <w:rPr>
          <w:rFonts w:ascii="GHEA Grapalat" w:hAnsi="GHEA Grapalat"/>
          <w:sz w:val="20"/>
          <w:szCs w:val="20"/>
        </w:rPr>
        <w:t xml:space="preserve">              ----------------------------</w:t>
      </w:r>
      <w:r w:rsidR="009627B3" w:rsidRPr="00D14DFD">
        <w:rPr>
          <w:rFonts w:ascii="GHEA Grapalat" w:hAnsi="GHEA Grapalat"/>
          <w:sz w:val="20"/>
          <w:szCs w:val="20"/>
        </w:rPr>
        <w:t>--------------------------------</w:t>
      </w:r>
    </w:p>
    <w:p w:rsidR="00F96993" w:rsidRPr="00D14DFD" w:rsidRDefault="009E1181" w:rsidP="00F96993">
      <w:pPr>
        <w:jc w:val="both"/>
        <w:rPr>
          <w:rFonts w:ascii="GHEA Grapalat" w:hAnsi="GHEA Grapalat"/>
          <w:sz w:val="20"/>
          <w:szCs w:val="20"/>
        </w:rPr>
      </w:pPr>
      <w:r w:rsidRPr="00D14DFD">
        <w:rPr>
          <w:rFonts w:ascii="GHEA Grapalat" w:hAnsi="GHEA Grapalat"/>
          <w:sz w:val="20"/>
          <w:szCs w:val="20"/>
        </w:rPr>
        <w:t xml:space="preserve">            </w:t>
      </w:r>
      <w:r w:rsidR="00F96993" w:rsidRPr="00D14DFD">
        <w:rPr>
          <w:rFonts w:ascii="GHEA Grapalat" w:hAnsi="GHEA Grapalat"/>
          <w:sz w:val="20"/>
          <w:szCs w:val="20"/>
        </w:rPr>
        <w:t xml:space="preserve">  </w:t>
      </w:r>
      <w:r w:rsidRPr="00D14DFD">
        <w:rPr>
          <w:rFonts w:ascii="GHEA Grapalat" w:hAnsi="GHEA Grapalat"/>
          <w:sz w:val="20"/>
          <w:szCs w:val="20"/>
        </w:rPr>
        <w:t xml:space="preserve">                                </w:t>
      </w:r>
      <w:r w:rsidR="00B138F3" w:rsidRPr="00D14DFD">
        <w:rPr>
          <w:rFonts w:ascii="GHEA Grapalat" w:hAnsi="GHEA Grapalat"/>
          <w:sz w:val="20"/>
          <w:szCs w:val="20"/>
        </w:rPr>
        <w:t xml:space="preserve">                        </w:t>
      </w:r>
      <w:r w:rsidRPr="00D14DFD">
        <w:rPr>
          <w:rFonts w:ascii="GHEA Grapalat" w:hAnsi="GHEA Grapalat"/>
          <w:sz w:val="20"/>
          <w:szCs w:val="20"/>
        </w:rPr>
        <w:t>адрес деятельности</w:t>
      </w:r>
    </w:p>
    <w:p w:rsidR="00B16483" w:rsidRPr="00D14DFD" w:rsidRDefault="00B16483" w:rsidP="00F96993">
      <w:pPr>
        <w:jc w:val="both"/>
        <w:rPr>
          <w:rFonts w:ascii="GHEA Grapalat" w:hAnsi="GHEA Grapalat"/>
          <w:sz w:val="20"/>
          <w:szCs w:val="20"/>
        </w:rPr>
      </w:pPr>
    </w:p>
    <w:p w:rsidR="00B16483" w:rsidRPr="00D14DFD" w:rsidRDefault="00B16483" w:rsidP="00F96993">
      <w:pPr>
        <w:jc w:val="both"/>
        <w:rPr>
          <w:rFonts w:ascii="GHEA Grapalat" w:hAnsi="GHEA Grapalat"/>
          <w:sz w:val="20"/>
          <w:szCs w:val="20"/>
        </w:rPr>
      </w:pPr>
      <w:r w:rsidRPr="00D14DFD">
        <w:rPr>
          <w:rFonts w:ascii="GHEA Grapalat" w:hAnsi="GHEA Grapalat"/>
          <w:sz w:val="20"/>
          <w:szCs w:val="20"/>
        </w:rPr>
        <w:t>Номер телефона                     ------------------------------</w:t>
      </w:r>
      <w:r w:rsidR="009627B3" w:rsidRPr="00D14DFD">
        <w:rPr>
          <w:rFonts w:ascii="GHEA Grapalat" w:hAnsi="GHEA Grapalat"/>
          <w:sz w:val="20"/>
          <w:szCs w:val="20"/>
        </w:rPr>
        <w:t>-------------------------------</w:t>
      </w:r>
      <w:r w:rsidRPr="00D14DFD">
        <w:rPr>
          <w:rFonts w:ascii="GHEA Grapalat" w:hAnsi="GHEA Grapalat"/>
          <w:sz w:val="20"/>
          <w:szCs w:val="20"/>
        </w:rPr>
        <w:t xml:space="preserve"> </w:t>
      </w:r>
    </w:p>
    <w:p w:rsidR="006B3E56" w:rsidRPr="00D14DFD" w:rsidRDefault="00B138F3" w:rsidP="00B16483">
      <w:pPr>
        <w:tabs>
          <w:tab w:val="left" w:pos="7371"/>
        </w:tabs>
        <w:spacing w:after="160"/>
        <w:ind w:left="3544" w:firstLine="3"/>
        <w:jc w:val="both"/>
        <w:rPr>
          <w:rFonts w:ascii="GHEA Grapalat" w:hAnsi="GHEA Grapalat"/>
          <w:sz w:val="20"/>
          <w:szCs w:val="20"/>
        </w:rPr>
      </w:pPr>
      <w:r w:rsidRPr="00D14DFD">
        <w:rPr>
          <w:rFonts w:ascii="GHEA Grapalat" w:hAnsi="GHEA Grapalat"/>
          <w:sz w:val="20"/>
          <w:szCs w:val="20"/>
        </w:rPr>
        <w:t xml:space="preserve">                                 </w:t>
      </w:r>
      <w:r w:rsidR="00B16483" w:rsidRPr="00D14DFD">
        <w:rPr>
          <w:rFonts w:ascii="GHEA Grapalat" w:hAnsi="GHEA Grapalat"/>
          <w:sz w:val="20"/>
          <w:szCs w:val="20"/>
        </w:rPr>
        <w:t>Номер телефона</w:t>
      </w:r>
    </w:p>
    <w:p w:rsidR="00B16483" w:rsidRPr="00D14DFD" w:rsidRDefault="00B16483" w:rsidP="00B16483">
      <w:pPr>
        <w:tabs>
          <w:tab w:val="left" w:pos="7371"/>
        </w:tabs>
        <w:spacing w:after="160"/>
        <w:ind w:left="3544" w:firstLine="3"/>
        <w:jc w:val="both"/>
        <w:rPr>
          <w:rFonts w:ascii="GHEA Grapalat" w:hAnsi="GHEA Grapalat"/>
          <w:sz w:val="20"/>
          <w:szCs w:val="20"/>
        </w:rPr>
      </w:pPr>
    </w:p>
    <w:p w:rsidR="00DD6F85" w:rsidRPr="00AB0B54" w:rsidRDefault="00DD6F85" w:rsidP="00DD6F85">
      <w:pPr>
        <w:widowControl w:val="0"/>
        <w:jc w:val="both"/>
        <w:rPr>
          <w:rFonts w:ascii="GHEA Grapalat" w:hAnsi="GHEA Grapalat"/>
        </w:rPr>
      </w:pPr>
      <w:r w:rsidRPr="006526B2">
        <w:rPr>
          <w:rFonts w:ascii="GHEA Grapalat" w:hAnsi="GHEA Grapalat"/>
          <w:sz w:val="20"/>
        </w:rPr>
        <w:t>Настоящим</w:t>
      </w:r>
      <w:r w:rsidRPr="00AB0B54">
        <w:rPr>
          <w:rFonts w:ascii="GHEA Grapalat" w:hAnsi="GHEA Grapalat"/>
        </w:rPr>
        <w:t xml:space="preserve"> _________________________________</w:t>
      </w:r>
      <w:r w:rsidRPr="006526B2">
        <w:rPr>
          <w:rFonts w:ascii="GHEA Grapalat" w:hAnsi="GHEA Grapalat"/>
          <w:sz w:val="20"/>
        </w:rPr>
        <w:t>объявляет и подтверждает,что</w:t>
      </w:r>
      <w:r w:rsidRPr="00AB0B54">
        <w:rPr>
          <w:rFonts w:ascii="GHEA Grapalat" w:hAnsi="GHEA Grapalat"/>
        </w:rPr>
        <w:t>:</w:t>
      </w:r>
    </w:p>
    <w:p w:rsidR="00DD6F85" w:rsidRPr="00AB0B54" w:rsidRDefault="00DD6F85" w:rsidP="00DD6F85">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Pr="00AB0B54">
        <w:rPr>
          <w:rFonts w:ascii="GHEA Grapalat" w:hAnsi="GHEA Grapalat"/>
          <w:sz w:val="20"/>
          <w:u w:val="single"/>
        </w:rPr>
        <w:t xml:space="preserve">     </w:t>
      </w:r>
      <w:r w:rsidRPr="006526B2">
        <w:rPr>
          <w:rFonts w:ascii="GHEA Grapalat" w:hAnsi="GHEA Grapalat"/>
          <w:sz w:val="20"/>
          <w:szCs w:val="20"/>
          <w:u w:val="single"/>
        </w:rPr>
        <w:t xml:space="preserve">и </w:t>
      </w:r>
      <w:r w:rsidRPr="006526B2">
        <w:rPr>
          <w:rFonts w:ascii="GHEA Grapalat" w:hAnsi="GHEA Grapalat"/>
          <w:sz w:val="20"/>
          <w:szCs w:val="20"/>
          <w:lang w:val="hy-AM"/>
        </w:rPr>
        <w:t>аффилированные</w:t>
      </w:r>
      <w:r w:rsidRPr="006526B2">
        <w:rPr>
          <w:rFonts w:ascii="GHEA Grapalat" w:hAnsi="GHEA Grapalat"/>
          <w:sz w:val="20"/>
          <w:szCs w:val="20"/>
        </w:rPr>
        <w:t xml:space="preserve"> с ним</w:t>
      </w:r>
      <w:r w:rsidRPr="00AB0B54">
        <w:rPr>
          <w:rFonts w:ascii="GHEA Grapalat" w:hAnsi="GHEA Grapalat"/>
          <w:lang w:val="hy-AM"/>
        </w:rPr>
        <w:t xml:space="preserve"> </w:t>
      </w:r>
    </w:p>
    <w:p w:rsidR="00DD6F85" w:rsidRPr="00AB0B54" w:rsidRDefault="00DD6F85" w:rsidP="00DD6F85">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i/>
          <w:sz w:val="16"/>
          <w:highlight w:val="cyan"/>
          <w:vertAlign w:val="superscript"/>
          <w:lang w:val="es-ES"/>
        </w:rPr>
      </w:pPr>
    </w:p>
    <w:p w:rsidR="00DD6F85" w:rsidRPr="006526B2" w:rsidRDefault="00DD6F85" w:rsidP="00DD6F85">
      <w:pPr>
        <w:rPr>
          <w:ins w:id="8" w:author="Inesa Kocharyan" w:date="2025-03-19T19:19:00Z"/>
          <w:rFonts w:ascii="GHEA Grapalat" w:hAnsi="GHEA Grapalat"/>
          <w:sz w:val="20"/>
        </w:rPr>
      </w:pPr>
      <w:r w:rsidRPr="006526B2">
        <w:rPr>
          <w:rFonts w:ascii="GHEA Grapalat" w:hAnsi="GHEA Grapalat"/>
          <w:sz w:val="20"/>
          <w:lang w:val="hy-AM"/>
        </w:rPr>
        <w:t>лица</w:t>
      </w:r>
      <w:r w:rsidRPr="006526B2">
        <w:rPr>
          <w:rFonts w:ascii="GHEA Grapalat" w:hAnsi="GHEA Grapalat" w:cs="Arial"/>
          <w:sz w:val="16"/>
          <w:szCs w:val="20"/>
          <w:lang w:val="es-ES"/>
        </w:rPr>
        <w:t xml:space="preserve"> </w:t>
      </w:r>
      <w:r w:rsidRPr="006526B2">
        <w:rPr>
          <w:rFonts w:ascii="GHEA Grapalat" w:hAnsi="GHEA Grapalat" w:cs="Arial"/>
          <w:sz w:val="16"/>
          <w:szCs w:val="20"/>
          <w:lang w:val="hy-AM"/>
        </w:rPr>
        <w:t xml:space="preserve"> </w:t>
      </w:r>
      <w:r w:rsidRPr="006526B2">
        <w:rPr>
          <w:rFonts w:ascii="GHEA Grapalat" w:hAnsi="GHEA Grapalat"/>
          <w:sz w:val="20"/>
          <w:lang w:val="hy-AM"/>
        </w:rPr>
        <w:t xml:space="preserve">удовлетворяют </w:t>
      </w:r>
      <w:r w:rsidRPr="006526B2">
        <w:rPr>
          <w:rFonts w:ascii="GHEA Grapalat" w:hAnsi="GHEA Grapalat"/>
          <w:color w:val="000000" w:themeColor="text1"/>
          <w:spacing w:val="-4"/>
          <w:sz w:val="20"/>
        </w:rPr>
        <w:t>требованиям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права</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участия</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z w:val="20"/>
        </w:rPr>
        <w:t xml:space="preserve"> </w:t>
      </w:r>
      <w:r w:rsidRPr="006526B2">
        <w:rPr>
          <w:rFonts w:ascii="GHEA Grapalat" w:hAnsi="GHEA Grapalat"/>
          <w:color w:val="000000" w:themeColor="text1"/>
          <w:spacing w:val="-4"/>
          <w:sz w:val="20"/>
        </w:rPr>
        <w:t>и квалификационным критериям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установленные</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 xml:space="preserve">приглашением на </w:t>
      </w:r>
      <w:r w:rsidRPr="006526B2">
        <w:rPr>
          <w:rFonts w:ascii="GHEA Grapalat" w:hAnsi="GHEA Grapalat"/>
          <w:sz w:val="20"/>
        </w:rPr>
        <w:t>открытый конкурс</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z w:val="20"/>
        </w:rPr>
        <w:t>под</w:t>
      </w:r>
      <w:r w:rsidRPr="006526B2">
        <w:rPr>
          <w:rFonts w:ascii="GHEA Grapalat" w:hAnsi="GHEA Grapalat"/>
          <w:color w:val="000000" w:themeColor="text1"/>
          <w:sz w:val="20"/>
          <w:lang w:val="es-ES"/>
        </w:rPr>
        <w:t xml:space="preserve">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006E0A1A">
        <w:rPr>
          <w:rFonts w:ascii="GHEA Grapalat" w:hAnsi="GHEA Grapalat"/>
          <w:sz w:val="20"/>
          <w:lang w:val="en-US"/>
        </w:rPr>
        <w:t>10</w:t>
      </w:r>
      <w:r w:rsidRPr="006526B2">
        <w:rPr>
          <w:rFonts w:ascii="GHEA Grapalat" w:hAnsi="GHEA Grapalat"/>
          <w:sz w:val="20"/>
          <w:lang w:val="en-US"/>
        </w:rPr>
        <w:t>,</w:t>
      </w:r>
    </w:p>
    <w:p w:rsidR="00DD6F85" w:rsidRPr="006526B2" w:rsidRDefault="00DD6F85" w:rsidP="00DD6F85">
      <w:pPr>
        <w:widowControl w:val="0"/>
        <w:tabs>
          <w:tab w:val="left" w:pos="567"/>
        </w:tabs>
        <w:spacing w:after="160"/>
        <w:ind w:left="360"/>
        <w:jc w:val="both"/>
        <w:rPr>
          <w:rFonts w:ascii="GHEA Grapalat" w:hAnsi="GHEA Grapalat" w:cs="Arial"/>
          <w:sz w:val="20"/>
          <w:lang w:val="en-US"/>
        </w:rPr>
      </w:pPr>
      <w:r w:rsidRPr="006526B2">
        <w:rPr>
          <w:rFonts w:ascii="GHEA Grapalat" w:hAnsi="GHEA Grapalat"/>
          <w:sz w:val="20"/>
        </w:rPr>
        <w:t xml:space="preserve">2) в рамках участия </w:t>
      </w:r>
      <w:r w:rsidRPr="006526B2">
        <w:rPr>
          <w:rFonts w:ascii="GHEA Grapalat" w:hAnsi="GHEA Grapalat"/>
          <w:color w:val="000000" w:themeColor="text1"/>
          <w:spacing w:val="-4"/>
          <w:sz w:val="20"/>
        </w:rPr>
        <w:t xml:space="preserve">на </w:t>
      </w:r>
      <w:r w:rsidRPr="006526B2">
        <w:rPr>
          <w:rFonts w:ascii="GHEA Grapalat" w:hAnsi="GHEA Grapalat"/>
          <w:sz w:val="20"/>
        </w:rPr>
        <w:t xml:space="preserve">открытом конкурсе под кодом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006E0A1A">
        <w:rPr>
          <w:rFonts w:ascii="GHEA Grapalat" w:hAnsi="GHEA Grapalat"/>
          <w:sz w:val="20"/>
          <w:lang w:val="en-US"/>
        </w:rPr>
        <w:t>10</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z w:val="20"/>
          <w:szCs w:val="20"/>
        </w:rPr>
      </w:pPr>
      <w:r w:rsidRPr="006526B2">
        <w:rPr>
          <w:rFonts w:ascii="GHEA Grapalat" w:hAnsi="GHEA Grapalat"/>
          <w:sz w:val="20"/>
        </w:rPr>
        <w:t xml:space="preserve">не допускал и (или) не допустит </w:t>
      </w:r>
      <w:r w:rsidRPr="006526B2">
        <w:rPr>
          <w:rFonts w:ascii="GHEA Grapalat" w:hAnsi="GHEA Grapalat"/>
          <w:sz w:val="20"/>
          <w:lang w:val="hy-AM"/>
        </w:rPr>
        <w:t>недобросовестн</w:t>
      </w:r>
      <w:r w:rsidRPr="006526B2">
        <w:rPr>
          <w:rFonts w:ascii="GHEA Grapalat" w:hAnsi="GHEA Grapalat"/>
          <w:sz w:val="20"/>
        </w:rPr>
        <w:t>ой</w:t>
      </w:r>
      <w:r w:rsidRPr="006526B2">
        <w:rPr>
          <w:rFonts w:ascii="GHEA Grapalat" w:hAnsi="GHEA Grapalat"/>
          <w:sz w:val="20"/>
          <w:lang w:val="hy-AM"/>
        </w:rPr>
        <w:t xml:space="preserve"> конкуренци</w:t>
      </w:r>
      <w:r w:rsidRPr="006526B2">
        <w:rPr>
          <w:rFonts w:ascii="GHEA Grapalat" w:hAnsi="GHEA Grapalat"/>
          <w:sz w:val="20"/>
        </w:rPr>
        <w:t xml:space="preserve">и, </w:t>
      </w:r>
      <w:r w:rsidRPr="006526B2">
        <w:rPr>
          <w:rFonts w:ascii="GHEA Grapalat" w:hAnsi="GHEA Grapalat"/>
          <w:color w:val="000000" w:themeColor="text1"/>
          <w:sz w:val="20"/>
        </w:rPr>
        <w:t xml:space="preserve"> </w:t>
      </w:r>
      <w:r w:rsidRPr="006526B2">
        <w:rPr>
          <w:rFonts w:ascii="GHEA Grapalat" w:hAnsi="GHEA Grapalat"/>
          <w:sz w:val="20"/>
        </w:rPr>
        <w:t xml:space="preserve"> злоупотребления доминирующим положением и </w:t>
      </w:r>
      <w:r w:rsidRPr="006526B2">
        <w:rPr>
          <w:rFonts w:ascii="GHEA Grapalat" w:hAnsi="GHEA Grapalat"/>
          <w:sz w:val="20"/>
          <w:szCs w:val="20"/>
        </w:rPr>
        <w:t>антиконкурентного соглашения,</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pacing w:val="-6"/>
          <w:sz w:val="20"/>
        </w:rPr>
      </w:pPr>
      <w:r w:rsidRPr="006526B2">
        <w:rPr>
          <w:rFonts w:ascii="GHEA Grapalat" w:hAnsi="GHEA Grapalat"/>
          <w:spacing w:val="-6"/>
          <w:sz w:val="20"/>
        </w:rPr>
        <w:t xml:space="preserve">отсутствует установленный приглашением на </w:t>
      </w:r>
      <w:r w:rsidRPr="006526B2">
        <w:rPr>
          <w:rFonts w:ascii="GHEA Grapalat" w:hAnsi="GHEA Grapalat"/>
          <w:sz w:val="20"/>
        </w:rPr>
        <w:t xml:space="preserve">открытый конкурс </w:t>
      </w:r>
      <w:r w:rsidRPr="006526B2">
        <w:rPr>
          <w:rFonts w:ascii="GHEA Grapalat" w:hAnsi="GHEA Grapalat"/>
          <w:spacing w:val="-6"/>
          <w:sz w:val="20"/>
        </w:rPr>
        <w:t>случай</w:t>
      </w:r>
      <w:r w:rsidRPr="006526B2">
        <w:rPr>
          <w:rFonts w:ascii="GHEA Grapalat" w:hAnsi="GHEA Grapalat"/>
          <w:sz w:val="20"/>
        </w:rPr>
        <w:t xml:space="preserve"> одновременного </w:t>
      </w:r>
    </w:p>
    <w:p w:rsidR="00DD6F85" w:rsidRPr="00AB0B54" w:rsidRDefault="00DD6F85" w:rsidP="00DD6F85">
      <w:pPr>
        <w:pStyle w:val="BodyTextIndent"/>
        <w:widowControl w:val="0"/>
        <w:spacing w:line="240" w:lineRule="auto"/>
        <w:ind w:firstLine="0"/>
        <w:jc w:val="left"/>
        <w:rPr>
          <w:rFonts w:ascii="GHEA Grapalat" w:hAnsi="GHEA Grapalat"/>
          <w:i w:val="0"/>
          <w:sz w:val="24"/>
        </w:rPr>
      </w:pPr>
      <w:r w:rsidRPr="006526B2">
        <w:rPr>
          <w:rFonts w:ascii="GHEA Grapalat" w:hAnsi="GHEA Grapalat"/>
          <w:i w:val="0"/>
        </w:rPr>
        <w:t>участия взаимосвязанных с ________________ лиц и (или) учрежденных</w:t>
      </w:r>
      <w:r w:rsidRPr="00AB0B54">
        <w:rPr>
          <w:rFonts w:ascii="GHEA Grapalat" w:hAnsi="GHEA Grapalat"/>
          <w:i w:val="0"/>
          <w:sz w:val="24"/>
        </w:rPr>
        <w:t>__________</w:t>
      </w:r>
    </w:p>
    <w:p w:rsidR="00DD6F85" w:rsidRPr="00AB0B54" w:rsidRDefault="00DD6F85" w:rsidP="00DD6F85">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DD6F85" w:rsidRPr="00AB0B54" w:rsidRDefault="00DD6F85" w:rsidP="00DD6F85">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DD6F85" w:rsidRPr="006526B2" w:rsidRDefault="00DD6F85" w:rsidP="00DD6F85">
      <w:pPr>
        <w:widowControl w:val="0"/>
        <w:jc w:val="both"/>
        <w:rPr>
          <w:rFonts w:ascii="GHEA Grapalat" w:hAnsi="GHEA Grapalat"/>
          <w:sz w:val="20"/>
          <w:u w:val="single"/>
        </w:rPr>
      </w:pPr>
      <w:r w:rsidRPr="006526B2">
        <w:rPr>
          <w:rFonts w:ascii="GHEA Grapalat" w:hAnsi="GHEA Grapalat"/>
          <w:sz w:val="20"/>
        </w:rPr>
        <w:lastRenderedPageBreak/>
        <w:t>организаций, либо организаций, имеющих принадлежащую ____________________</w:t>
      </w:r>
    </w:p>
    <w:p w:rsidR="00DD6F85" w:rsidRPr="00AB0B54" w:rsidRDefault="00DD6F85" w:rsidP="00DD6F85">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DD6F85" w:rsidRPr="006526B2" w:rsidRDefault="00DD6F85" w:rsidP="00DD6F85">
      <w:pPr>
        <w:widowControl w:val="0"/>
        <w:spacing w:after="160"/>
        <w:jc w:val="both"/>
        <w:rPr>
          <w:rFonts w:ascii="GHEA Grapalat" w:hAnsi="GHEA Grapalat"/>
          <w:sz w:val="20"/>
        </w:rPr>
      </w:pPr>
      <w:r w:rsidRPr="006526B2">
        <w:rPr>
          <w:rFonts w:ascii="GHEA Grapalat" w:hAnsi="GHEA Grapalat"/>
          <w:sz w:val="20"/>
        </w:rPr>
        <w:t>долю (пай) в размере более пятидесяти процентов.</w:t>
      </w:r>
    </w:p>
    <w:p w:rsidR="00DD6F85" w:rsidRPr="00BD438D" w:rsidRDefault="00DD6F85" w:rsidP="00DD6F85">
      <w:pPr>
        <w:widowControl w:val="0"/>
        <w:spacing w:after="160"/>
        <w:jc w:val="both"/>
        <w:rPr>
          <w:rFonts w:ascii="GHEA Grapalat" w:hAnsi="GHEA Grapalat"/>
          <w:lang w:val="hy-AM"/>
        </w:rPr>
      </w:pPr>
      <w:r w:rsidRPr="006526B2">
        <w:rPr>
          <w:rFonts w:ascii="GHEA Grapalat" w:hAnsi="GHEA Grapalat"/>
          <w:sz w:val="20"/>
        </w:rPr>
        <w:t>Ниже    -----------------------------------------------------------------</w:t>
      </w:r>
      <w:r w:rsidRPr="006526B2">
        <w:rPr>
          <w:rFonts w:ascii="GHEA Grapalat" w:hAnsi="GHEA Grapalat"/>
          <w:sz w:val="20"/>
          <w:lang w:val="hy-AM"/>
        </w:rPr>
        <w:t xml:space="preserve"> </w:t>
      </w:r>
      <w:r w:rsidRPr="006526B2">
        <w:rPr>
          <w:rFonts w:ascii="GHEA Grapalat" w:hAnsi="GHEA Grapalat"/>
          <w:sz w:val="20"/>
        </w:rPr>
        <w:t xml:space="preserve">представляет </w:t>
      </w:r>
      <w:r w:rsidRPr="006526B2">
        <w:rPr>
          <w:rFonts w:ascii="GHEA Grapalat" w:hAnsi="GHEA Grapalat"/>
          <w:sz w:val="20"/>
          <w:lang w:val="hy-AM"/>
        </w:rPr>
        <w:t xml:space="preserve"> </w:t>
      </w:r>
      <w:r w:rsidRPr="006526B2">
        <w:rPr>
          <w:rFonts w:ascii="GHEA Grapalat" w:hAnsi="GHEA Grapalat"/>
          <w:sz w:val="20"/>
        </w:rPr>
        <w:t>ссылку на сайт</w:t>
      </w:r>
      <w:r w:rsidRPr="006B2B1A">
        <w:rPr>
          <w:rFonts w:ascii="GHEA Grapalat" w:hAnsi="GHEA Grapalat"/>
        </w:rPr>
        <w:t>,</w:t>
      </w:r>
    </w:p>
    <w:p w:rsidR="00DD6F85" w:rsidRDefault="00DD6F85" w:rsidP="00DD6F85">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DD6F85" w:rsidRPr="006526B2" w:rsidRDefault="00DD6F85" w:rsidP="00DD6F85">
      <w:pPr>
        <w:widowControl w:val="0"/>
        <w:spacing w:after="160"/>
        <w:jc w:val="both"/>
        <w:rPr>
          <w:rFonts w:ascii="GHEA Grapalat" w:hAnsi="GHEA Grapalat" w:cs="Sylfaen"/>
          <w:sz w:val="20"/>
          <w:lang w:val="hy-AM"/>
        </w:rPr>
      </w:pPr>
      <w:r w:rsidRPr="006526B2">
        <w:rPr>
          <w:rFonts w:ascii="GHEA Grapalat" w:hAnsi="GHEA Grapalat"/>
          <w:sz w:val="20"/>
        </w:rPr>
        <w:t>содержащий информацию о реальных бенефициарах ----------------------------------</w:t>
      </w:r>
      <w:r w:rsidRPr="006526B2">
        <w:rPr>
          <w:rStyle w:val="FootnoteReference"/>
          <w:rFonts w:ascii="GHEA Grapalat" w:hAnsi="GHEA Grapalat"/>
          <w:sz w:val="20"/>
        </w:rPr>
        <w:footnoteReference w:customMarkFollows="1" w:id="1"/>
        <w:t>**</w:t>
      </w:r>
      <w:r w:rsidRPr="006526B2">
        <w:rPr>
          <w:rFonts w:ascii="GHEA Grapalat" w:hAnsi="GHEA Grapalat"/>
          <w:sz w:val="20"/>
        </w:rPr>
        <w:t xml:space="preserve"> </w:t>
      </w:r>
      <w:r w:rsidRPr="006526B2">
        <w:rPr>
          <w:rFonts w:ascii="GHEA Grapalat" w:hAnsi="GHEA Grapalat"/>
          <w:sz w:val="20"/>
          <w:lang w:val="hy-AM"/>
        </w:rPr>
        <w:t>.</w:t>
      </w:r>
    </w:p>
    <w:p w:rsidR="00DD6F85" w:rsidRPr="006526B2" w:rsidRDefault="00DD6F85" w:rsidP="00DD6F85">
      <w:pPr>
        <w:jc w:val="both"/>
        <w:rPr>
          <w:rFonts w:ascii="GHEA Grapalat" w:hAnsi="GHEA Grapalat"/>
          <w:sz w:val="20"/>
        </w:rPr>
      </w:pPr>
      <w:r w:rsidRPr="006526B2">
        <w:rPr>
          <w:rFonts w:ascii="GHEA Grapalat" w:hAnsi="GHEA Grapalat"/>
          <w:sz w:val="20"/>
          <w:lang w:val="en-US"/>
        </w:rPr>
        <w:t xml:space="preserve">     </w:t>
      </w:r>
      <w:r w:rsidRPr="006526B2">
        <w:rPr>
          <w:rFonts w:ascii="GHEA Grapalat" w:hAnsi="GHEA Grapalat"/>
          <w:sz w:val="20"/>
        </w:rPr>
        <w:t>Прилагаются:</w:t>
      </w:r>
    </w:p>
    <w:p w:rsidR="00DD6F85" w:rsidRPr="006526B2" w:rsidRDefault="00DD6F85" w:rsidP="00DD6F85">
      <w:pPr>
        <w:pStyle w:val="HTMLPreformatted"/>
        <w:shd w:val="clear" w:color="auto" w:fill="F8F9FA"/>
        <w:jc w:val="both"/>
        <w:rPr>
          <w:rFonts w:ascii="GHEA Grapalat" w:hAnsi="GHEA Grapalat" w:cs="Times New Roman"/>
          <w:szCs w:val="24"/>
          <w:lang w:val="ru-RU" w:eastAsia="ru-RU" w:bidi="ru-RU"/>
        </w:rPr>
      </w:pPr>
      <w:r w:rsidRPr="006526B2">
        <w:rPr>
          <w:rFonts w:ascii="GHEA Grapalat" w:hAnsi="GHEA Grapalat" w:cs="Times New Roman"/>
          <w:szCs w:val="24"/>
          <w:lang w:val="ru-RU" w:eastAsia="ru-RU" w:bidi="ru-RU"/>
        </w:rPr>
        <w:t>-</w:t>
      </w:r>
      <w:r w:rsidRPr="006526B2">
        <w:rPr>
          <w:rFonts w:ascii="GHEA Grapalat" w:hAnsi="GHEA Grapalat"/>
          <w:szCs w:val="24"/>
          <w:lang w:val="ru-RU"/>
        </w:rPr>
        <w:t xml:space="preserve"> </w:t>
      </w:r>
      <w:r w:rsidRPr="006526B2">
        <w:rPr>
          <w:rFonts w:ascii="GHEA Grapalat" w:hAnsi="GHEA Grapalat" w:cs="Times New Roman"/>
          <w:szCs w:val="24"/>
          <w:lang w:val="ru-RU" w:eastAsia="ru-RU" w:bidi="ru-RU"/>
        </w:rPr>
        <w:t>документы, предусмотренные приглашением, подтверждающие соответствие квалификационным критериям,</w:t>
      </w:r>
    </w:p>
    <w:p w:rsidR="00DD6F85" w:rsidRPr="006526B2" w:rsidRDefault="00DD6F85" w:rsidP="00DD6F85">
      <w:pPr>
        <w:jc w:val="both"/>
        <w:rPr>
          <w:rFonts w:ascii="GHEA Grapalat" w:hAnsi="GHEA Grapalat"/>
          <w:sz w:val="20"/>
          <w:lang w:val="en-US"/>
        </w:rPr>
      </w:pPr>
      <w:r w:rsidRPr="006526B2">
        <w:rPr>
          <w:rFonts w:ascii="GHEA Grapalat" w:hAnsi="GHEA Grapalat"/>
          <w:sz w:val="20"/>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6526B2">
        <w:rPr>
          <w:rFonts w:ascii="GHEA Grapalat" w:hAnsi="GHEA Grapalat"/>
          <w:sz w:val="20"/>
          <w:lang w:val="en-US"/>
        </w:rPr>
        <w:t>.</w:t>
      </w:r>
    </w:p>
    <w:p w:rsidR="00DD6F85" w:rsidRDefault="00DD6F85" w:rsidP="00DD6F85">
      <w:pPr>
        <w:ind w:firstLine="708"/>
        <w:jc w:val="both"/>
        <w:rPr>
          <w:rFonts w:ascii="GHEA Grapalat" w:hAnsi="GHEA Grapalat"/>
          <w:lang w:val="en-US"/>
        </w:rPr>
      </w:pPr>
    </w:p>
    <w:p w:rsidR="00E333E5" w:rsidRPr="00D14DFD" w:rsidDel="001F3245" w:rsidRDefault="00E333E5" w:rsidP="00EA7414">
      <w:pPr>
        <w:ind w:firstLine="708"/>
        <w:contextualSpacing/>
        <w:jc w:val="both"/>
        <w:rPr>
          <w:del w:id="9" w:author="Inesa Kocharyan" w:date="2024-02-09T14:46:00Z"/>
          <w:rFonts w:ascii="GHEA Grapalat" w:hAnsi="GHEA Grapalat"/>
          <w:sz w:val="20"/>
          <w:szCs w:val="20"/>
        </w:rPr>
      </w:pPr>
    </w:p>
    <w:p w:rsidR="00F855BB" w:rsidRPr="00D14DFD" w:rsidDel="001F3245" w:rsidRDefault="00F855BB" w:rsidP="00B46D58">
      <w:pPr>
        <w:tabs>
          <w:tab w:val="left" w:pos="7371"/>
        </w:tabs>
        <w:spacing w:after="160"/>
        <w:ind w:left="3544" w:firstLine="3"/>
        <w:jc w:val="both"/>
        <w:rPr>
          <w:del w:id="10" w:author="Inesa Kocharyan" w:date="2024-02-09T14:50:00Z"/>
          <w:rFonts w:ascii="GHEA Grapalat" w:hAnsi="GHEA Grapalat"/>
          <w:sz w:val="20"/>
          <w:szCs w:val="20"/>
          <w:lang w:val="hy-AM"/>
        </w:rPr>
      </w:pPr>
    </w:p>
    <w:p w:rsidR="00F855BB" w:rsidRPr="00D14DFD" w:rsidRDefault="00F855BB" w:rsidP="00B46D58">
      <w:pPr>
        <w:tabs>
          <w:tab w:val="left" w:pos="7371"/>
        </w:tabs>
        <w:spacing w:after="160"/>
        <w:ind w:left="3544" w:firstLine="3"/>
        <w:jc w:val="both"/>
        <w:rPr>
          <w:rFonts w:ascii="GHEA Grapalat" w:hAnsi="GHEA Grapalat"/>
          <w:sz w:val="20"/>
          <w:szCs w:val="20"/>
          <w:lang w:val="hy-AM"/>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w:t>
      </w:r>
      <w:r w:rsidRPr="00D14DFD">
        <w:rPr>
          <w:rFonts w:ascii="GHEA Grapalat" w:hAnsi="GHEA Grapalat"/>
          <w:sz w:val="20"/>
          <w:szCs w:val="20"/>
        </w:rPr>
        <w:tab/>
        <w:t>_____________________</w:t>
      </w:r>
    </w:p>
    <w:p w:rsidR="00374F4A" w:rsidRPr="00D14DFD" w:rsidRDefault="00374F4A" w:rsidP="00B46D58">
      <w:pPr>
        <w:tabs>
          <w:tab w:val="left" w:pos="7230"/>
        </w:tabs>
        <w:ind w:left="851"/>
        <w:jc w:val="both"/>
        <w:rPr>
          <w:rFonts w:ascii="GHEA Grapalat" w:hAnsi="GHEA Grapalat"/>
          <w:sz w:val="20"/>
          <w:szCs w:val="20"/>
        </w:rPr>
      </w:pPr>
      <w:r w:rsidRPr="00D14DFD">
        <w:rPr>
          <w:rFonts w:ascii="GHEA Grapalat" w:hAnsi="GHEA Grapalat"/>
          <w:sz w:val="20"/>
          <w:szCs w:val="20"/>
        </w:rPr>
        <w:t>наименование участника (должность,</w:t>
      </w:r>
      <w:r w:rsidRPr="00D14DFD">
        <w:rPr>
          <w:rFonts w:ascii="GHEA Grapalat" w:hAnsi="GHEA Grapalat"/>
          <w:sz w:val="20"/>
          <w:szCs w:val="20"/>
        </w:rPr>
        <w:tab/>
        <w:t>подпись)</w:t>
      </w:r>
    </w:p>
    <w:p w:rsidR="00374F4A" w:rsidRPr="00D14DFD" w:rsidRDefault="00374F4A" w:rsidP="00B46D58">
      <w:pPr>
        <w:spacing w:after="160"/>
        <w:ind w:left="1134"/>
        <w:jc w:val="both"/>
        <w:rPr>
          <w:rFonts w:ascii="GHEA Grapalat" w:hAnsi="GHEA Grapalat"/>
          <w:sz w:val="20"/>
          <w:szCs w:val="20"/>
        </w:rPr>
      </w:pPr>
      <w:r w:rsidRPr="00D14DFD">
        <w:rPr>
          <w:rFonts w:ascii="GHEA Grapalat" w:hAnsi="GHEA Grapalat"/>
          <w:sz w:val="20"/>
          <w:szCs w:val="20"/>
        </w:rPr>
        <w:t>имя, фамилия руководителя)</w:t>
      </w:r>
    </w:p>
    <w:p w:rsidR="0094684E" w:rsidRPr="00D14DFD" w:rsidRDefault="00B2572B" w:rsidP="00B46D58">
      <w:pPr>
        <w:widowControl w:val="0"/>
        <w:spacing w:after="160"/>
        <w:jc w:val="right"/>
        <w:rPr>
          <w:rFonts w:ascii="GHEA Grapalat" w:hAnsi="GHEA Grapalat"/>
          <w:b/>
          <w:sz w:val="20"/>
          <w:szCs w:val="20"/>
        </w:rPr>
      </w:pPr>
      <w:r w:rsidRPr="00D14DFD">
        <w:rPr>
          <w:rFonts w:ascii="GHEA Grapalat" w:hAnsi="GHEA Grapalat"/>
          <w:sz w:val="20"/>
          <w:szCs w:val="20"/>
        </w:rPr>
        <w:t>М. П.</w:t>
      </w:r>
      <w:r w:rsidR="00A225D9" w:rsidRPr="00D14DFD">
        <w:rPr>
          <w:rFonts w:ascii="GHEA Grapalat" w:hAnsi="GHEA Grapalat"/>
          <w:b/>
          <w:sz w:val="20"/>
          <w:szCs w:val="20"/>
        </w:rPr>
        <w:t xml:space="preserve"> </w:t>
      </w:r>
    </w:p>
    <w:p w:rsidR="00123294" w:rsidRPr="00D14DFD" w:rsidRDefault="00123294" w:rsidP="00B46D58">
      <w:pPr>
        <w:rPr>
          <w:rFonts w:ascii="GHEA Grapalat" w:hAnsi="GHEA Grapalat"/>
          <w:b/>
          <w:sz w:val="20"/>
          <w:szCs w:val="20"/>
        </w:rPr>
      </w:pPr>
      <w:r w:rsidRPr="00D14DFD">
        <w:rPr>
          <w:rFonts w:ascii="GHEA Grapalat" w:hAnsi="GHEA Grapalat"/>
          <w:b/>
          <w:sz w:val="20"/>
          <w:szCs w:val="20"/>
        </w:rPr>
        <w:br w:type="page"/>
      </w:r>
    </w:p>
    <w:p w:rsidR="00B048B2" w:rsidRPr="00D14DFD" w:rsidRDefault="00B048B2" w:rsidP="00B46D58">
      <w:pPr>
        <w:rPr>
          <w:rFonts w:ascii="GHEA Grapalat" w:hAnsi="GHEA Grapalat"/>
          <w:b/>
          <w:sz w:val="20"/>
          <w:szCs w:val="20"/>
        </w:rPr>
      </w:pPr>
    </w:p>
    <w:p w:rsidR="007B0E18" w:rsidRPr="006D017E" w:rsidRDefault="007B0E18" w:rsidP="007B0E18">
      <w:pPr>
        <w:jc w:val="right"/>
        <w:rPr>
          <w:rFonts w:ascii="GHEA Grapalat" w:hAnsi="GHEA Grapalat"/>
          <w:b/>
          <w:sz w:val="20"/>
        </w:rPr>
      </w:pPr>
      <w:r w:rsidRPr="006D017E">
        <w:rPr>
          <w:rFonts w:ascii="GHEA Grapalat" w:hAnsi="GHEA Grapalat"/>
          <w:b/>
          <w:sz w:val="20"/>
        </w:rPr>
        <w:t xml:space="preserve">Приложение 1.1* </w:t>
      </w:r>
    </w:p>
    <w:p w:rsidR="007B0E18" w:rsidRPr="006D017E" w:rsidRDefault="007B0E18" w:rsidP="007B0E18">
      <w:pPr>
        <w:jc w:val="right"/>
        <w:rPr>
          <w:rFonts w:ascii="GHEA Grapalat" w:hAnsi="GHEA Grapalat"/>
          <w:b/>
          <w:sz w:val="20"/>
        </w:rPr>
      </w:pPr>
      <w:r w:rsidRPr="006D017E">
        <w:rPr>
          <w:rFonts w:ascii="GHEA Grapalat" w:hAnsi="GHEA Grapalat"/>
          <w:b/>
          <w:sz w:val="20"/>
        </w:rPr>
        <w:t>к Приглашению на открытый конкурс</w:t>
      </w:r>
    </w:p>
    <w:p w:rsidR="007B0E18" w:rsidRPr="006D017E" w:rsidRDefault="007B0E18" w:rsidP="007B0E18">
      <w:pPr>
        <w:pStyle w:val="Heading3"/>
        <w:keepNext w:val="0"/>
        <w:widowControl w:val="0"/>
        <w:spacing w:after="160" w:line="240" w:lineRule="auto"/>
        <w:ind w:firstLine="567"/>
        <w:jc w:val="right"/>
        <w:rPr>
          <w:rFonts w:ascii="GHEA Grapalat" w:hAnsi="GHEA Grapalat"/>
          <w:b/>
          <w:i w:val="0"/>
          <w:szCs w:val="24"/>
          <w:lang w:val="en-US"/>
        </w:rPr>
      </w:pPr>
      <w:r w:rsidRPr="006D017E">
        <w:rPr>
          <w:rFonts w:ascii="GHEA Grapalat" w:hAnsi="GHEA Grapalat"/>
          <w:b/>
          <w:i w:val="0"/>
          <w:szCs w:val="24"/>
        </w:rPr>
        <w:t xml:space="preserve">под кодом </w:t>
      </w:r>
      <w:r w:rsidRPr="006D017E">
        <w:rPr>
          <w:rFonts w:ascii="GHEA Grapalat" w:hAnsi="GHEA Grapalat"/>
          <w:b/>
          <w:i w:val="0"/>
          <w:lang w:val="en-US"/>
        </w:rPr>
        <w:t>HHQK-</w:t>
      </w:r>
      <w:r w:rsidRPr="006D017E">
        <w:rPr>
          <w:rFonts w:ascii="GHEA Grapalat" w:hAnsi="GHEA Grapalat"/>
          <w:b/>
          <w:i w:val="0"/>
        </w:rPr>
        <w:t>BMAShDzB-2</w:t>
      </w:r>
      <w:r w:rsidRPr="006D017E">
        <w:rPr>
          <w:rFonts w:ascii="GHEA Grapalat" w:hAnsi="GHEA Grapalat"/>
          <w:b/>
          <w:i w:val="0"/>
          <w:lang w:val="en-US"/>
        </w:rPr>
        <w:t>6</w:t>
      </w:r>
      <w:r w:rsidRPr="006D017E">
        <w:rPr>
          <w:rFonts w:ascii="GHEA Grapalat" w:hAnsi="GHEA Grapalat"/>
          <w:b/>
          <w:i w:val="0"/>
        </w:rPr>
        <w:t>/</w:t>
      </w:r>
      <w:r w:rsidR="006E0A1A">
        <w:rPr>
          <w:rFonts w:ascii="GHEA Grapalat" w:hAnsi="GHEA Grapalat"/>
          <w:b/>
          <w:i w:val="0"/>
          <w:lang w:val="en-US"/>
        </w:rPr>
        <w:t>10</w:t>
      </w:r>
    </w:p>
    <w:p w:rsidR="007B0E18" w:rsidRPr="00AB0B54" w:rsidRDefault="007B0E18" w:rsidP="007B0E18">
      <w:pPr>
        <w:ind w:left="360" w:hanging="360"/>
        <w:jc w:val="center"/>
        <w:rPr>
          <w:rFonts w:ascii="GHEA Grapalat" w:hAnsi="GHEA Grapalat"/>
          <w:b/>
        </w:rPr>
      </w:pPr>
      <w:r w:rsidRPr="00AB0B54">
        <w:rPr>
          <w:rFonts w:ascii="GHEA Grapalat" w:hAnsi="GHEA Grapalat"/>
          <w:b/>
        </w:rPr>
        <w:t>ФОРМА</w:t>
      </w:r>
    </w:p>
    <w:p w:rsidR="007B0E18" w:rsidRPr="00AB0B54" w:rsidRDefault="007B0E18" w:rsidP="007B0E18">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7B0E18" w:rsidRPr="00AB0B54" w:rsidRDefault="007B0E18" w:rsidP="007B0E18">
      <w:pPr>
        <w:ind w:left="360" w:hanging="360"/>
        <w:jc w:val="center"/>
        <w:rPr>
          <w:rFonts w:ascii="GHEA Grapalat" w:eastAsia="GHEA Grapalat" w:hAnsi="GHEA Grapalat" w:cs="GHEA Grapalat"/>
          <w:b/>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7B0E18" w:rsidRPr="00AB0B54" w:rsidTr="00AD587E">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487"/>
        </w:trPr>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rPr>
          <w:rFonts w:ascii="GHEA Grapalat" w:eastAsia="GHEA Grapalat" w:hAnsi="GHEA Grapalat" w:cs="GHEA Grapalat"/>
        </w:rPr>
      </w:pPr>
    </w:p>
    <w:p w:rsidR="007B0E18" w:rsidRPr="00AB0B54" w:rsidRDefault="007B0E18" w:rsidP="007B0E18">
      <w:pPr>
        <w:rPr>
          <w:rFonts w:ascii="GHEA Grapalat" w:eastAsia="GHEA Grapalat" w:hAnsi="GHEA Grapalat" w:cs="GHEA Grapalat"/>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Наименование латинскими буквами</w:t>
            </w:r>
            <w:r w:rsidRPr="00AB0B54">
              <w:rPr>
                <w:rFonts w:ascii="GHEA Grapalat" w:hAnsi="GHEA Grapalat"/>
              </w:rPr>
              <w:t xml:space="preserve"> </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361"/>
        </w:trPr>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7B0E18" w:rsidRPr="00AB0B54" w:rsidRDefault="00194C21" w:rsidP="00AD587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194C21" w:rsidP="00AD587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rPr>
          <w:rFonts w:ascii="GHEA Grapalat" w:eastAsia="GHEA Grapalat" w:hAnsi="GHEA Grapalat" w:cs="GHEA Grapalat"/>
          <w:b/>
        </w:rPr>
      </w:pPr>
      <w:r w:rsidRPr="00AB0B54">
        <w:rPr>
          <w:rFonts w:ascii="GHEA Grapalat" w:hAnsi="GHEA Grapalat"/>
        </w:rPr>
        <w:br w:type="page"/>
      </w: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194C21" w:rsidP="00AD587E">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B0E18" w:rsidRPr="00AB0B54" w:rsidTr="00AD587E">
        <w:tc>
          <w:tcPr>
            <w:tcW w:w="9016" w:type="dxa"/>
            <w:gridSpan w:val="2"/>
            <w:vAlign w:val="center"/>
          </w:tcPr>
          <w:p w:rsidR="007B0E18" w:rsidRPr="00AB0B54" w:rsidRDefault="00194C21" w:rsidP="00AD587E">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B0E18" w:rsidRPr="00AB0B54">
              <w:rPr>
                <w:rFonts w:ascii="GHEA Grapalat" w:eastAsia="GHEA Grapalat" w:hAnsi="GHEA Grapalat" w:cs="GHEA Grapalat"/>
                <w:lang w:val="hy-AM"/>
              </w:rPr>
              <w:t>б</w:t>
            </w:r>
            <w:r w:rsidR="007B0E18" w:rsidRPr="00AB0B54">
              <w:rPr>
                <w:rFonts w:ascii="GHEA Grapalat" w:eastAsia="GHEA Grapalat" w:hAnsi="GHEA Grapalat" w:cs="GHEA Grapalat"/>
              </w:rPr>
              <w:t>"</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194C21" w:rsidP="00AD587E">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 xml:space="preserve">имеет право назначать или </w:t>
            </w:r>
            <w:r w:rsidR="007B0E18" w:rsidRPr="00AB0B54">
              <w:rPr>
                <w:rFonts w:ascii="GHEA Grapalat" w:eastAsia="GHEA Grapalat" w:hAnsi="GHEA Grapalat" w:cs="GHEA Grapalat"/>
                <w:lang w:eastAsia="hy-AM"/>
              </w:rPr>
              <w:t>освобождать</w:t>
            </w:r>
            <w:r w:rsidR="007B0E18" w:rsidRPr="00AB0B54">
              <w:rPr>
                <w:rFonts w:ascii="GHEA Grapalat" w:eastAsia="GHEA Grapalat" w:hAnsi="GHEA Grapalat" w:cs="GHEA Grapalat"/>
              </w:rPr>
              <w:t xml:space="preserve"> большинство членов органов управления юридического лица</w:t>
            </w:r>
          </w:p>
        </w:tc>
      </w:tr>
      <w:tr w:rsidR="007B0E18" w:rsidRPr="00AB0B54" w:rsidTr="00AD587E">
        <w:tc>
          <w:tcPr>
            <w:tcW w:w="9016" w:type="dxa"/>
            <w:gridSpan w:val="2"/>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B0E18" w:rsidRPr="00AB0B54" w:rsidTr="00AD587E">
        <w:tc>
          <w:tcPr>
            <w:tcW w:w="9016" w:type="dxa"/>
            <w:gridSpan w:val="2"/>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г</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B0E18" w:rsidRPr="00AB0B54" w:rsidTr="00AD587E">
        <w:tc>
          <w:tcPr>
            <w:tcW w:w="9016" w:type="dxa"/>
            <w:gridSpan w:val="2"/>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д</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Отдельно</w:t>
            </w:r>
          </w:p>
          <w:p w:rsidR="007B0E18" w:rsidRPr="00AB0B54" w:rsidRDefault="00194C21" w:rsidP="00AD58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Совместно с аффилированными лицами</w:t>
            </w: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Да</w:t>
            </w:r>
          </w:p>
          <w:p w:rsidR="007B0E18" w:rsidRPr="00AB0B54" w:rsidRDefault="00194C21" w:rsidP="00AD587E">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Нет</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Bdr>
          <w:top w:val="nil"/>
          <w:left w:val="nil"/>
          <w:bottom w:val="nil"/>
          <w:right w:val="nil"/>
          <w:between w:val="nil"/>
        </w:pBdr>
        <w:ind w:left="792"/>
        <w:rPr>
          <w:rFonts w:ascii="GHEA Grapalat" w:eastAsia="GHEA Grapalat" w:hAnsi="GHEA Grapalat" w:cs="GHEA Grapalat"/>
          <w:i/>
          <w:color w:val="000000"/>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rPr>
          <w:trHeight w:val="853"/>
        </w:trPr>
        <w:tc>
          <w:tcPr>
            <w:tcW w:w="2835" w:type="dxa"/>
            <w:vMerge w:val="restart"/>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7B0E18" w:rsidRPr="00AB0B54" w:rsidTr="00AD587E">
        <w:tc>
          <w:tcPr>
            <w:tcW w:w="9016" w:type="dxa"/>
            <w:shd w:val="clear" w:color="auto" w:fill="DBE5F1" w:themeFill="accent1" w:themeFillTint="33"/>
          </w:tcPr>
          <w:p w:rsidR="007B0E18" w:rsidRPr="00AB0B54" w:rsidRDefault="007B0E18" w:rsidP="00AD587E">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B0E18" w:rsidRPr="00AB0B54" w:rsidTr="00AD587E">
        <w:trPr>
          <w:trHeight w:val="6048"/>
        </w:trPr>
        <w:tc>
          <w:tcPr>
            <w:tcW w:w="9016" w:type="dxa"/>
          </w:tcPr>
          <w:p w:rsidR="007B0E18" w:rsidRPr="00AB0B54" w:rsidRDefault="007B0E18" w:rsidP="00AD587E">
            <w:pPr>
              <w:rPr>
                <w:rFonts w:ascii="GHEA Grapalat" w:eastAsia="GHEA Grapalat" w:hAnsi="GHEA Grapalat" w:cs="GHEA Grapalat"/>
                <w:b/>
                <w:color w:val="000000"/>
              </w:rPr>
            </w:pPr>
          </w:p>
        </w:tc>
      </w:tr>
    </w:tbl>
    <w:p w:rsidR="007B0E18" w:rsidRPr="00AB0B54" w:rsidRDefault="007B0E18" w:rsidP="007B0E18">
      <w:pPr>
        <w:pBdr>
          <w:top w:val="nil"/>
          <w:left w:val="nil"/>
          <w:bottom w:val="nil"/>
          <w:right w:val="nil"/>
          <w:between w:val="nil"/>
        </w:pBdr>
        <w:rPr>
          <w:rFonts w:ascii="GHEA Grapalat" w:eastAsia="GHEA Grapalat" w:hAnsi="GHEA Grapalat" w:cs="GHEA Grapalat"/>
          <w:b/>
          <w:color w:val="000000"/>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r w:rsidRPr="00AB0B54">
        <w:rPr>
          <w:rFonts w:ascii="GHEA Grapalat" w:hAnsi="GHEA Grapalat"/>
          <w:b/>
        </w:rPr>
        <w:br w:type="page"/>
      </w:r>
    </w:p>
    <w:p w:rsidR="007B0E18" w:rsidRPr="00AB0B54" w:rsidRDefault="007B0E18" w:rsidP="007B0E18">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7B0E18" w:rsidRPr="00AB0B54" w:rsidRDefault="007B0E18" w:rsidP="007B0E18">
      <w:pPr>
        <w:jc w:val="center"/>
        <w:rPr>
          <w:rFonts w:ascii="GHEA Grapalat" w:hAnsi="GHEA Grapalat"/>
          <w:b/>
          <w:sz w:val="28"/>
          <w:szCs w:val="28"/>
          <w:lang w:val="hy-AM"/>
        </w:rPr>
      </w:pP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B0E18" w:rsidRPr="00AB0B54" w:rsidRDefault="007B0E18" w:rsidP="007B0E18">
      <w:pPr>
        <w:pStyle w:val="ListParagraph"/>
        <w:numPr>
          <w:ilvl w:val="0"/>
          <w:numId w:val="30"/>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B0E18" w:rsidRPr="00AB0B54" w:rsidRDefault="007B0E18" w:rsidP="007B0E18">
      <w:pPr>
        <w:pStyle w:val="ListParagraph"/>
        <w:numPr>
          <w:ilvl w:val="0"/>
          <w:numId w:val="30"/>
        </w:numPr>
        <w:spacing w:after="200"/>
        <w:contextualSpacing/>
        <w:jc w:val="both"/>
        <w:rPr>
          <w:rFonts w:ascii="GHEA Grapalat" w:hAnsi="GHEA Grapalat"/>
        </w:rPr>
      </w:pPr>
      <w:r w:rsidRPr="00AB0B5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B0E18" w:rsidRPr="00AB0B54" w:rsidRDefault="007B0E18" w:rsidP="007B0E18">
      <w:pPr>
        <w:pStyle w:val="ListParagraph"/>
        <w:numPr>
          <w:ilvl w:val="0"/>
          <w:numId w:val="30"/>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B0E18" w:rsidRPr="00AB0B54" w:rsidRDefault="007B0E18" w:rsidP="007B0E18">
      <w:pPr>
        <w:pStyle w:val="ListParagraph"/>
        <w:numPr>
          <w:ilvl w:val="0"/>
          <w:numId w:val="29"/>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AB0B54">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2"/>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3"/>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B0E18" w:rsidRPr="00AB0B54" w:rsidRDefault="007B0E18" w:rsidP="007B0E18">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B0E18" w:rsidRPr="00AB0B54" w:rsidRDefault="007B0E18" w:rsidP="007B0E18">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B0E18" w:rsidRPr="00AB0B54" w:rsidRDefault="007B0E18" w:rsidP="007B0E18">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AB0B54">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B0E18" w:rsidRPr="00AB0B54" w:rsidRDefault="007B0E18" w:rsidP="007B0E18">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7B0E18" w:rsidRPr="00AB0B54" w:rsidRDefault="007B0E18" w:rsidP="007B0E18">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7B0E18" w:rsidRPr="00AB0B54" w:rsidRDefault="007B0E18" w:rsidP="007B0E18">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7B0E18" w:rsidRPr="00AB0B54" w:rsidRDefault="007B0E18" w:rsidP="007B0E18">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7B0E18" w:rsidRPr="00AB0B54" w:rsidRDefault="007B0E18" w:rsidP="007B0E18">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B0E18" w:rsidRPr="00AB0B54" w:rsidRDefault="007B0E18" w:rsidP="007B0E18">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lastRenderedPageBreak/>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7B0E18" w:rsidRPr="00AB0B54" w:rsidRDefault="007B0E18" w:rsidP="007B0E18">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B0E18" w:rsidRPr="00AB0B54" w:rsidRDefault="007B0E18" w:rsidP="007B0E18">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7B0E18" w:rsidRPr="00AB0B54" w:rsidRDefault="007B0E18" w:rsidP="007B0E18">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7B0E18" w:rsidRPr="00AB0B54" w:rsidRDefault="007B0E18" w:rsidP="007B0E18">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B0E18" w:rsidRPr="00AB0B54" w:rsidRDefault="007B0E18" w:rsidP="007B0E18">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B0E18" w:rsidRPr="00AB0B54" w:rsidRDefault="007B0E18" w:rsidP="007B0E18">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B0E18" w:rsidRPr="00AB0B54" w:rsidRDefault="007B0E18" w:rsidP="007B0E18">
      <w:pPr>
        <w:jc w:val="both"/>
        <w:rPr>
          <w:rFonts w:ascii="GHEA Grapalat" w:hAnsi="GHEA Grapalat"/>
        </w:rPr>
      </w:pPr>
      <w:r w:rsidRPr="00AB0B5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B0E18" w:rsidRPr="00AB0B54" w:rsidRDefault="007B0E18" w:rsidP="007B0E18">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i/>
          <w:sz w:val="20"/>
          <w:szCs w:val="20"/>
        </w:rPr>
      </w:pPr>
      <w:r w:rsidRPr="00AB0B54">
        <w:rPr>
          <w:rFonts w:ascii="GHEA Grapalat" w:hAnsi="GHEA Grapalat"/>
          <w:i/>
          <w:sz w:val="20"/>
          <w:szCs w:val="20"/>
        </w:rPr>
        <w:t>* Приложение 1.</w:t>
      </w:r>
      <w:r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6D017E" w:rsidRDefault="007B0E18" w:rsidP="007B0E18">
      <w:pPr>
        <w:pStyle w:val="NoSpacing"/>
        <w:jc w:val="right"/>
        <w:rPr>
          <w:rFonts w:ascii="GHEA Grapalat" w:hAnsi="GHEA Grapalat" w:cs="Arial"/>
          <w:b/>
          <w:i/>
          <w:sz w:val="20"/>
        </w:rPr>
      </w:pPr>
      <w:r w:rsidRPr="006D017E">
        <w:rPr>
          <w:rFonts w:ascii="GHEA Grapalat" w:hAnsi="GHEA Grapalat"/>
          <w:b/>
          <w:sz w:val="20"/>
        </w:rPr>
        <w:lastRenderedPageBreak/>
        <w:t>Приложение № 1.2</w:t>
      </w:r>
    </w:p>
    <w:p w:rsidR="007B0E18" w:rsidRPr="006D017E" w:rsidRDefault="007B0E18" w:rsidP="007B0E18">
      <w:pPr>
        <w:pStyle w:val="NoSpacing"/>
        <w:jc w:val="right"/>
        <w:rPr>
          <w:rFonts w:ascii="GHEA Grapalat" w:hAnsi="GHEA Grapalat"/>
          <w:b/>
          <w:sz w:val="20"/>
          <w:lang w:val="en-US"/>
        </w:rPr>
      </w:pPr>
      <w:r w:rsidRPr="006D017E">
        <w:rPr>
          <w:rFonts w:ascii="GHEA Grapalat" w:hAnsi="GHEA Grapalat"/>
          <w:b/>
          <w:sz w:val="20"/>
        </w:rPr>
        <w:t>к Приглашению на открытый конкурс</w:t>
      </w:r>
      <w:r w:rsidRPr="006D017E">
        <w:rPr>
          <w:rFonts w:ascii="GHEA Grapalat" w:hAnsi="GHEA Grapalat"/>
          <w:b/>
          <w:sz w:val="20"/>
        </w:rPr>
        <w:br/>
        <w:t>под кодом HHQK-BMAShDzB-26/</w:t>
      </w:r>
      <w:r w:rsidR="006E0A1A">
        <w:rPr>
          <w:rFonts w:ascii="GHEA Grapalat" w:hAnsi="GHEA Grapalat"/>
          <w:b/>
          <w:sz w:val="20"/>
          <w:lang w:val="en-US"/>
        </w:rPr>
        <w:t>10</w:t>
      </w: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565B4B" w:rsidRDefault="007B0E18" w:rsidP="007B0E18">
      <w:pPr>
        <w:pStyle w:val="HTMLPreformatted"/>
        <w:spacing w:line="540" w:lineRule="atLeast"/>
        <w:jc w:val="center"/>
        <w:rPr>
          <w:rStyle w:val="y2iqfc"/>
          <w:rFonts w:ascii="GHEA Grapalat" w:hAnsi="GHEA Grapalat"/>
          <w:b/>
          <w:color w:val="1F1F1F"/>
          <w:sz w:val="24"/>
          <w:szCs w:val="24"/>
          <w:lang w:val="ru-RU"/>
        </w:rPr>
      </w:pPr>
      <w:r w:rsidRPr="00565B4B">
        <w:rPr>
          <w:rStyle w:val="y2iqfc"/>
          <w:rFonts w:ascii="GHEA Grapalat" w:hAnsi="GHEA Grapalat"/>
          <w:b/>
          <w:color w:val="1F1F1F"/>
          <w:sz w:val="24"/>
          <w:szCs w:val="24"/>
          <w:lang w:val="ru-RU"/>
        </w:rPr>
        <w:t>ИНФОРМАЦИЯ</w:t>
      </w:r>
    </w:p>
    <w:p w:rsidR="007B0E18" w:rsidRPr="008C1FF8" w:rsidRDefault="007B0E18" w:rsidP="007B0E18">
      <w:pPr>
        <w:pStyle w:val="HTMLPreformatted"/>
        <w:spacing w:line="540" w:lineRule="atLeast"/>
        <w:jc w:val="center"/>
        <w:rPr>
          <w:rFonts w:ascii="GHEA Grapalat" w:hAnsi="GHEA Grapalat"/>
          <w:b/>
          <w:color w:val="1F1F1F"/>
          <w:sz w:val="24"/>
          <w:szCs w:val="24"/>
          <w:lang w:val="ru-RU"/>
        </w:rPr>
      </w:pPr>
      <w:r w:rsidRPr="00565B4B">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w:t>
      </w:r>
      <w:r w:rsidRPr="00CF4E5C">
        <w:rPr>
          <w:rFonts w:ascii="GHEA Grapalat" w:hAnsi="GHEA Grapalat"/>
        </w:rPr>
        <w:t>кодом HHQK-BMAShDzB-2</w:t>
      </w:r>
      <w:r w:rsidRPr="00CF4E5C">
        <w:rPr>
          <w:rFonts w:ascii="GHEA Grapalat" w:hAnsi="GHEA Grapalat"/>
          <w:lang w:val="en-US"/>
        </w:rPr>
        <w:t>6</w:t>
      </w:r>
      <w:r w:rsidRPr="00CF4E5C">
        <w:rPr>
          <w:rFonts w:ascii="GHEA Grapalat" w:hAnsi="GHEA Grapalat"/>
        </w:rPr>
        <w:t>/</w:t>
      </w:r>
      <w:r w:rsidR="006E0A1A">
        <w:rPr>
          <w:rFonts w:ascii="GHEA Grapalat" w:hAnsi="GHEA Grapalat"/>
          <w:lang w:val="en-US"/>
        </w:rPr>
        <w:t>10</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p>
    <w:p w:rsidR="007B0E18" w:rsidRPr="008653AE"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AB0B54" w:rsidRDefault="007B0E18" w:rsidP="007B0E1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7B0E18" w:rsidRPr="00AB0B54" w:rsidRDefault="007B0E18" w:rsidP="007B0E1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7B0E18" w:rsidRPr="00AB0B54" w:rsidRDefault="007B0E18" w:rsidP="007B0E18">
      <w:pPr>
        <w:widowControl w:val="0"/>
        <w:spacing w:after="160"/>
        <w:jc w:val="right"/>
        <w:rPr>
          <w:rFonts w:ascii="GHEA Grapalat" w:hAnsi="GHEA Grapalat"/>
        </w:rPr>
      </w:pPr>
    </w:p>
    <w:p w:rsidR="007B0E18" w:rsidRPr="00AB0B54" w:rsidRDefault="007B0E18" w:rsidP="007B0E18">
      <w:pPr>
        <w:widowControl w:val="0"/>
        <w:spacing w:after="160"/>
        <w:jc w:val="right"/>
        <w:rPr>
          <w:rFonts w:ascii="GHEA Grapalat" w:hAnsi="GHEA Grapalat"/>
        </w:rPr>
      </w:pPr>
      <w:r w:rsidRPr="00AB0B54">
        <w:rPr>
          <w:rFonts w:ascii="GHEA Grapalat" w:hAnsi="GHEA Grapalat"/>
        </w:rPr>
        <w:t>М. П.</w:t>
      </w:r>
    </w:p>
    <w:p w:rsidR="007B0E18" w:rsidRPr="00AB0B54" w:rsidRDefault="007B0E18" w:rsidP="007B0E18">
      <w:pPr>
        <w:rPr>
          <w:rFonts w:ascii="GHEA Grapalat" w:hAnsi="GHEA Grapalat"/>
        </w:rPr>
      </w:pPr>
      <w:r w:rsidRPr="00AB0B54">
        <w:rPr>
          <w:rFonts w:ascii="GHEA Grapalat" w:hAnsi="GHEA Grapalat"/>
        </w:rPr>
        <w:br w:type="page"/>
      </w:r>
    </w:p>
    <w:p w:rsidR="007B0E18" w:rsidRPr="00AB0B54" w:rsidRDefault="007B0E18" w:rsidP="007B0E18">
      <w:pPr>
        <w:rPr>
          <w:rFonts w:ascii="GHEA Grapalat" w:hAnsi="GHEA Grapalat"/>
          <w:b/>
        </w:rPr>
      </w:pPr>
    </w:p>
    <w:p w:rsidR="007B0E18" w:rsidRPr="005B013A" w:rsidRDefault="007B0E18" w:rsidP="007B0E18">
      <w:pPr>
        <w:pStyle w:val="Heading3"/>
        <w:spacing w:line="240" w:lineRule="auto"/>
        <w:ind w:firstLine="567"/>
        <w:jc w:val="right"/>
        <w:rPr>
          <w:rFonts w:ascii="GHEA Grapalat" w:hAnsi="GHEA Grapalat"/>
          <w:b/>
          <w:i w:val="0"/>
          <w:szCs w:val="24"/>
        </w:rPr>
      </w:pPr>
      <w:r w:rsidRPr="005B013A">
        <w:rPr>
          <w:rFonts w:ascii="GHEA Grapalat" w:hAnsi="GHEA Grapalat"/>
          <w:b/>
          <w:i w:val="0"/>
          <w:szCs w:val="24"/>
        </w:rPr>
        <w:t xml:space="preserve">Приложение </w:t>
      </w:r>
      <w:r w:rsidRPr="005B013A">
        <w:rPr>
          <w:rFonts w:ascii="GHEA Grapalat" w:hAnsi="GHEA Grapalat"/>
          <w:b/>
          <w:i w:val="0"/>
          <w:szCs w:val="24"/>
          <w:lang w:val="en-US"/>
        </w:rPr>
        <w:t xml:space="preserve">N </w:t>
      </w:r>
      <w:r w:rsidRPr="005B013A">
        <w:rPr>
          <w:rFonts w:ascii="GHEA Grapalat" w:hAnsi="GHEA Grapalat"/>
          <w:b/>
          <w:i w:val="0"/>
          <w:szCs w:val="24"/>
        </w:rPr>
        <w:t>1.3</w:t>
      </w:r>
    </w:p>
    <w:p w:rsidR="007B0E18" w:rsidRPr="005B013A" w:rsidRDefault="007B0E18" w:rsidP="007B0E18">
      <w:pPr>
        <w:pStyle w:val="BodyTextIndent3"/>
        <w:widowControl w:val="0"/>
        <w:spacing w:after="160" w:line="240" w:lineRule="auto"/>
        <w:jc w:val="right"/>
        <w:rPr>
          <w:rFonts w:ascii="GHEA Grapalat" w:hAnsi="GHEA Grapalat"/>
          <w:b/>
          <w:szCs w:val="24"/>
          <w:lang w:val="en-US"/>
        </w:rPr>
      </w:pPr>
      <w:r w:rsidRPr="005B013A">
        <w:rPr>
          <w:rFonts w:ascii="GHEA Grapalat" w:hAnsi="GHEA Grapalat"/>
          <w:b/>
          <w:szCs w:val="24"/>
        </w:rPr>
        <w:t>к Приглашению на открытый конкурс</w:t>
      </w:r>
      <w:r w:rsidRPr="005B013A">
        <w:rPr>
          <w:rFonts w:ascii="GHEA Grapalat" w:hAnsi="GHEA Grapalat"/>
          <w:b/>
          <w:szCs w:val="24"/>
        </w:rPr>
        <w:br/>
        <w:t>под кодом HHQK-BMAShDzB-2</w:t>
      </w:r>
      <w:r w:rsidRPr="005B013A">
        <w:rPr>
          <w:rFonts w:ascii="GHEA Grapalat" w:hAnsi="GHEA Grapalat"/>
          <w:b/>
          <w:szCs w:val="24"/>
          <w:lang w:val="en-US"/>
        </w:rPr>
        <w:t>6</w:t>
      </w:r>
      <w:r w:rsidRPr="005B013A">
        <w:rPr>
          <w:rFonts w:ascii="GHEA Grapalat" w:hAnsi="GHEA Grapalat"/>
          <w:b/>
          <w:szCs w:val="24"/>
        </w:rPr>
        <w:t>/</w:t>
      </w:r>
      <w:r w:rsidR="006E0A1A">
        <w:rPr>
          <w:rFonts w:ascii="GHEA Grapalat" w:hAnsi="GHEA Grapalat"/>
          <w:b/>
          <w:szCs w:val="24"/>
          <w:lang w:val="en-US"/>
        </w:rPr>
        <w:t>10</w:t>
      </w:r>
    </w:p>
    <w:p w:rsidR="007B0E18" w:rsidRPr="00AB0B54" w:rsidRDefault="007B0E18" w:rsidP="007B0E18">
      <w:pPr>
        <w:ind w:left="-66"/>
        <w:jc w:val="center"/>
        <w:rPr>
          <w:rFonts w:ascii="GHEA Grapalat" w:hAnsi="GHEA Grapalat"/>
          <w:b/>
          <w:lang w:val="hy-AM"/>
        </w:rPr>
      </w:pPr>
    </w:p>
    <w:p w:rsidR="007B0E18" w:rsidRPr="00AB0B54" w:rsidRDefault="007B0E18" w:rsidP="007B0E18">
      <w:pPr>
        <w:pStyle w:val="Heading3"/>
        <w:spacing w:line="240" w:lineRule="auto"/>
        <w:ind w:firstLine="567"/>
        <w:jc w:val="left"/>
        <w:rPr>
          <w:rFonts w:ascii="GHEA Grapalat" w:hAnsi="GHEA Grapalat"/>
          <w:b/>
          <w:lang w:val="hy-AM"/>
        </w:rPr>
      </w:pPr>
    </w:p>
    <w:p w:rsidR="007B0E18" w:rsidRPr="00205CA4" w:rsidRDefault="007B0E18" w:rsidP="007B0E18">
      <w:pPr>
        <w:pStyle w:val="HTMLPreformatted"/>
        <w:jc w:val="center"/>
        <w:rPr>
          <w:rStyle w:val="y2iqfc"/>
          <w:rFonts w:ascii="GHEA Grapalat" w:hAnsi="GHEA Grapalat"/>
          <w:b/>
          <w:color w:val="1F1F1F"/>
          <w:sz w:val="24"/>
          <w:szCs w:val="24"/>
          <w:lang w:val="ru-RU"/>
        </w:rPr>
      </w:pPr>
      <w:r w:rsidRPr="00205CA4">
        <w:rPr>
          <w:rStyle w:val="y2iqfc"/>
          <w:rFonts w:ascii="GHEA Grapalat" w:hAnsi="GHEA Grapalat"/>
          <w:b/>
          <w:color w:val="1F1F1F"/>
          <w:sz w:val="24"/>
          <w:szCs w:val="24"/>
          <w:lang w:val="ru-RU"/>
        </w:rPr>
        <w:t>ИНФОРМАЦИЯ</w:t>
      </w:r>
    </w:p>
    <w:p w:rsidR="007B0E18" w:rsidRPr="00205CA4" w:rsidRDefault="007B0E18" w:rsidP="007B0E18">
      <w:pPr>
        <w:pStyle w:val="HTMLPreformatted"/>
        <w:jc w:val="center"/>
        <w:rPr>
          <w:rStyle w:val="y2iqfc"/>
          <w:rFonts w:ascii="GHEA Grapalat" w:hAnsi="GHEA Grapalat"/>
        </w:rPr>
      </w:pPr>
      <w:r w:rsidRPr="00205CA4">
        <w:rPr>
          <w:rStyle w:val="y2iqfc"/>
          <w:rFonts w:ascii="GHEA Grapalat" w:hAnsi="GHEA Grapalat"/>
          <w:b/>
          <w:color w:val="1F1F1F"/>
          <w:sz w:val="24"/>
          <w:szCs w:val="24"/>
          <w:lang w:val="ru-RU"/>
        </w:rPr>
        <w:t>о соответствии требованиям квалификационного критерия «Профессиональный опыт»</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sidRPr="00CF4E5C">
        <w:rPr>
          <w:rFonts w:ascii="GHEA Grapalat" w:hAnsi="GHEA Grapalat"/>
        </w:rPr>
        <w:t>удоблетворяет требованиям  установленным приглашением открытого конкурса под кодом HHQK-BMAShDzB-2</w:t>
      </w:r>
      <w:r w:rsidRPr="00CF4E5C">
        <w:rPr>
          <w:rFonts w:ascii="GHEA Grapalat" w:hAnsi="GHEA Grapalat"/>
          <w:lang w:val="en-US"/>
        </w:rPr>
        <w:t>6</w:t>
      </w:r>
      <w:r w:rsidRPr="00CF4E5C">
        <w:rPr>
          <w:rFonts w:ascii="GHEA Grapalat" w:hAnsi="GHEA Grapalat"/>
        </w:rPr>
        <w:t>/</w:t>
      </w:r>
      <w:r w:rsidR="006E0A1A">
        <w:rPr>
          <w:rFonts w:ascii="GHEA Grapalat" w:hAnsi="GHEA Grapalat"/>
          <w:lang w:val="en-US"/>
        </w:rPr>
        <w:t xml:space="preserve">10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sidRPr="009044F1">
        <w:rPr>
          <w:rFonts w:ascii="GHEA Grapalat" w:hAnsi="GHEA Grapalat"/>
        </w:rPr>
        <w:t>Профессиональный опыт</w:t>
      </w:r>
      <w:r>
        <w:rPr>
          <w:rFonts w:ascii="GHEA Grapalat" w:hAnsi="GHEA Grapalat"/>
          <w:lang w:val="hy-AM"/>
        </w:rPr>
        <w:t>»</w:t>
      </w:r>
      <w:r>
        <w:rPr>
          <w:rFonts w:ascii="GHEA Grapalat" w:hAnsi="GHEA Grapalat"/>
        </w:rPr>
        <w:t>.</w:t>
      </w: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Pr="00AB0B54" w:rsidRDefault="007B0E18" w:rsidP="007B0E18">
      <w:pPr>
        <w:pStyle w:val="Subtitle2"/>
        <w:rPr>
          <w:rFonts w:ascii="GHEA Grapalat" w:hAnsi="GHEA Grapalat"/>
          <w:lang w:val="hy-AM"/>
        </w:rPr>
      </w:pPr>
    </w:p>
    <w:p w:rsidR="007B0E18" w:rsidRPr="00AB0B54" w:rsidRDefault="007B0E18" w:rsidP="007B0E18">
      <w:pPr>
        <w:jc w:val="both"/>
        <w:rPr>
          <w:rFonts w:ascii="GHEA Grapalat" w:hAnsi="GHEA Grapalat"/>
          <w:sz w:val="20"/>
          <w:lang w:val="es-ES"/>
        </w:rPr>
      </w:pPr>
      <w:r w:rsidRPr="00AB0B54">
        <w:rPr>
          <w:rFonts w:ascii="GHEA Grapalat" w:hAnsi="GHEA Grapalat" w:cs="Arial"/>
          <w:sz w:val="20"/>
          <w:szCs w:val="20"/>
          <w:lang w:val="hy-AM"/>
        </w:rPr>
        <w:t xml:space="preserve"> </w:t>
      </w: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jc w:val="right"/>
        <w:rPr>
          <w:rFonts w:ascii="GHEA Grapalat" w:hAnsi="GHEA Grapalat" w:cs="Sylfaen"/>
          <w:sz w:val="20"/>
          <w:lang w:val="hy-AM"/>
        </w:rPr>
      </w:pPr>
    </w:p>
    <w:p w:rsidR="007B0E18" w:rsidRPr="00AB0B54" w:rsidRDefault="007B0E18" w:rsidP="007B0E18">
      <w:pPr>
        <w:jc w:val="right"/>
        <w:rPr>
          <w:rFonts w:ascii="GHEA Grapalat" w:hAnsi="GHEA Grapalat"/>
          <w:sz w:val="20"/>
          <w:lang w:val="hy-AM"/>
        </w:rPr>
      </w:pPr>
      <w:r w:rsidRPr="00AB0B54">
        <w:rPr>
          <w:rFonts w:ascii="GHEA Grapalat" w:hAnsi="GHEA Grapalat" w:cs="Sylfaen"/>
          <w:sz w:val="20"/>
        </w:rPr>
        <w:t xml:space="preserve"> </w:t>
      </w:r>
    </w:p>
    <w:p w:rsidR="007B0E18" w:rsidRPr="00AB0B54" w:rsidRDefault="007B0E18" w:rsidP="007B0E18">
      <w:pPr>
        <w:jc w:val="right"/>
        <w:rPr>
          <w:rFonts w:ascii="GHEA Grapalat" w:hAnsi="GHEA Grapalat"/>
          <w:sz w:val="20"/>
          <w:lang w:val="hy-AM"/>
        </w:rPr>
      </w:pPr>
    </w:p>
    <w:p w:rsidR="007B0E18" w:rsidRPr="00AB0B54" w:rsidRDefault="007B0E18" w:rsidP="007B0E18">
      <w:pPr>
        <w:pStyle w:val="FootnoteText"/>
        <w:rPr>
          <w:rFonts w:ascii="GHEA Grapalat" w:hAnsi="GHEA Grapalat"/>
          <w:i/>
          <w:sz w:val="16"/>
          <w:szCs w:val="16"/>
          <w:lang w:val="af-ZA"/>
        </w:rPr>
      </w:pPr>
    </w:p>
    <w:p w:rsidR="007B0E18" w:rsidRPr="00AB0B54" w:rsidRDefault="007B0E18" w:rsidP="007B0E18">
      <w:pPr>
        <w:pStyle w:val="BodyTextIndent3"/>
        <w:spacing w:line="240" w:lineRule="auto"/>
        <w:ind w:firstLine="0"/>
        <w:jc w:val="right"/>
        <w:rPr>
          <w:rFonts w:ascii="GHEA Grapalat" w:hAnsi="GHEA Grapalat" w:cs="Sylfaen"/>
          <w:b/>
          <w:lang w:val="hy-AM"/>
        </w:rPr>
      </w:pPr>
    </w:p>
    <w:p w:rsidR="007B0E18" w:rsidRPr="00AB0B54" w:rsidRDefault="007B0E18" w:rsidP="007B0E18">
      <w:pPr>
        <w:pStyle w:val="BodyTextIndent3"/>
        <w:spacing w:line="240" w:lineRule="auto"/>
        <w:ind w:firstLine="0"/>
        <w:jc w:val="right"/>
        <w:rPr>
          <w:rFonts w:ascii="GHEA Grapalat" w:hAnsi="GHEA Grapalat" w:cs="Sylfaen"/>
          <w:b/>
          <w:lang w:val="hy-AM"/>
        </w:rPr>
        <w:sectPr w:rsidR="007B0E18" w:rsidRPr="00AB0B54" w:rsidSect="007B0E18">
          <w:footnotePr>
            <w:pos w:val="beneathText"/>
          </w:footnotePr>
          <w:type w:val="nextColumn"/>
          <w:pgSz w:w="11907" w:h="16839" w:code="9"/>
          <w:pgMar w:top="533" w:right="707" w:bottom="720" w:left="1260" w:header="561" w:footer="561" w:gutter="0"/>
          <w:cols w:space="720"/>
          <w:docGrid w:linePitch="326"/>
        </w:sectPr>
      </w:pPr>
    </w:p>
    <w:p w:rsidR="007B0E18" w:rsidRPr="00AB0B54" w:rsidRDefault="007B0E18" w:rsidP="007B0E18">
      <w:pPr>
        <w:pStyle w:val="norm"/>
        <w:spacing w:line="240" w:lineRule="auto"/>
        <w:ind w:firstLine="284"/>
        <w:jc w:val="right"/>
        <w:rPr>
          <w:rFonts w:ascii="GHEA Grapalat" w:hAnsi="GHEA Grapalat" w:cs="Sylfaen"/>
          <w:b/>
          <w:sz w:val="20"/>
          <w:lang w:val="af-ZA"/>
        </w:rPr>
      </w:pPr>
    </w:p>
    <w:p w:rsidR="007B0E18" w:rsidRPr="00AB0B54" w:rsidRDefault="007B0E18" w:rsidP="007B0E18">
      <w:pPr>
        <w:pStyle w:val="norm"/>
        <w:spacing w:line="240" w:lineRule="auto"/>
        <w:ind w:firstLine="284"/>
        <w:jc w:val="right"/>
        <w:rPr>
          <w:rFonts w:ascii="GHEA Grapalat" w:hAnsi="GHEA Grapalat" w:cs="Sylfaen"/>
          <w:b/>
          <w:sz w:val="20"/>
          <w:lang w:val="es-ES"/>
        </w:rPr>
        <w:sectPr w:rsidR="007B0E18" w:rsidRPr="00AB0B54" w:rsidSect="00AD587E">
          <w:footnotePr>
            <w:pos w:val="beneathText"/>
          </w:footnotePr>
          <w:type w:val="continuous"/>
          <w:pgSz w:w="11907" w:h="16839" w:code="9"/>
          <w:pgMar w:top="533" w:right="707" w:bottom="720" w:left="663" w:header="561" w:footer="561" w:gutter="0"/>
          <w:cols w:space="720"/>
          <w:docGrid w:linePitch="326"/>
        </w:sectPr>
      </w:pPr>
    </w:p>
    <w:p w:rsidR="007B0E18" w:rsidRPr="00A11688" w:rsidRDefault="007B0E18" w:rsidP="007B0E18">
      <w:pPr>
        <w:pStyle w:val="Heading3"/>
        <w:spacing w:line="240" w:lineRule="auto"/>
        <w:ind w:firstLine="567"/>
        <w:jc w:val="right"/>
        <w:rPr>
          <w:rFonts w:ascii="GHEA Grapalat" w:hAnsi="GHEA Grapalat"/>
          <w:b/>
          <w:i w:val="0"/>
          <w:szCs w:val="24"/>
        </w:rPr>
      </w:pPr>
      <w:r w:rsidRPr="00A11688">
        <w:rPr>
          <w:rFonts w:ascii="GHEA Grapalat" w:hAnsi="GHEA Grapalat"/>
          <w:b/>
          <w:i w:val="0"/>
          <w:szCs w:val="24"/>
        </w:rPr>
        <w:lastRenderedPageBreak/>
        <w:t xml:space="preserve">Приложение </w:t>
      </w:r>
      <w:r w:rsidRPr="00A11688">
        <w:rPr>
          <w:rFonts w:ascii="GHEA Grapalat" w:hAnsi="GHEA Grapalat"/>
          <w:b/>
          <w:i w:val="0"/>
          <w:szCs w:val="24"/>
          <w:lang w:val="en-US"/>
        </w:rPr>
        <w:t xml:space="preserve">N </w:t>
      </w:r>
      <w:r w:rsidRPr="00A11688">
        <w:rPr>
          <w:rFonts w:ascii="GHEA Grapalat" w:hAnsi="GHEA Grapalat"/>
          <w:b/>
          <w:i w:val="0"/>
          <w:szCs w:val="24"/>
        </w:rPr>
        <w:t>1.4</w:t>
      </w:r>
    </w:p>
    <w:p w:rsidR="007B0E18" w:rsidRPr="00A11688" w:rsidRDefault="007B0E18" w:rsidP="007B0E18">
      <w:pPr>
        <w:pStyle w:val="BodyTextIndent3"/>
        <w:widowControl w:val="0"/>
        <w:spacing w:after="160" w:line="240" w:lineRule="auto"/>
        <w:jc w:val="right"/>
        <w:rPr>
          <w:rFonts w:ascii="GHEA Grapalat" w:hAnsi="GHEA Grapalat" w:cs="Arial"/>
          <w:b/>
          <w:szCs w:val="24"/>
          <w:lang w:val="en-US"/>
        </w:rPr>
      </w:pPr>
      <w:r w:rsidRPr="00A11688">
        <w:rPr>
          <w:rFonts w:ascii="GHEA Grapalat" w:hAnsi="GHEA Grapalat"/>
          <w:b/>
          <w:szCs w:val="24"/>
        </w:rPr>
        <w:t>к Приглашению на открытый конкурс</w:t>
      </w:r>
      <w:r w:rsidRPr="00A11688">
        <w:rPr>
          <w:rFonts w:ascii="GHEA Grapalat" w:hAnsi="GHEA Grapalat"/>
          <w:b/>
          <w:szCs w:val="24"/>
        </w:rPr>
        <w:br/>
        <w:t>под кодом HHQK-BMAShDzB-2</w:t>
      </w:r>
      <w:r w:rsidRPr="00A11688">
        <w:rPr>
          <w:rFonts w:ascii="GHEA Grapalat" w:hAnsi="GHEA Grapalat"/>
          <w:b/>
          <w:szCs w:val="24"/>
          <w:lang w:val="en-US"/>
        </w:rPr>
        <w:t>6</w:t>
      </w:r>
      <w:r w:rsidRPr="00A11688">
        <w:rPr>
          <w:rFonts w:ascii="GHEA Grapalat" w:hAnsi="GHEA Grapalat"/>
          <w:b/>
          <w:szCs w:val="24"/>
        </w:rPr>
        <w:t>/</w:t>
      </w:r>
      <w:r w:rsidR="006E0A1A">
        <w:rPr>
          <w:rFonts w:ascii="GHEA Grapalat" w:hAnsi="GHEA Grapalat"/>
          <w:b/>
          <w:szCs w:val="24"/>
          <w:lang w:val="en-US"/>
        </w:rPr>
        <w:t>10</w:t>
      </w:r>
    </w:p>
    <w:p w:rsidR="007B0E18" w:rsidRPr="00AB0B54" w:rsidRDefault="007B0E18" w:rsidP="007B0E18">
      <w:pPr>
        <w:jc w:val="center"/>
        <w:rPr>
          <w:rFonts w:ascii="GHEA Grapalat" w:hAnsi="GHEA Grapalat" w:cs="Sylfaen"/>
          <w:b/>
          <w:lang w:val="af-ZA"/>
        </w:rPr>
      </w:pPr>
    </w:p>
    <w:p w:rsidR="007B0E18" w:rsidRPr="00AB0B54" w:rsidRDefault="007B0E18" w:rsidP="007B0E18">
      <w:pPr>
        <w:pStyle w:val="BodyTextIndent3"/>
        <w:spacing w:line="240" w:lineRule="auto"/>
        <w:jc w:val="right"/>
        <w:rPr>
          <w:rFonts w:ascii="GHEA Grapalat" w:hAnsi="GHEA Grapalat"/>
          <w:b/>
          <w:lang w:val="hy-AM"/>
        </w:rPr>
      </w:pPr>
    </w:p>
    <w:p w:rsidR="007B0E18" w:rsidRPr="00391653" w:rsidRDefault="007B0E18" w:rsidP="007B0E18">
      <w:pPr>
        <w:widowControl w:val="0"/>
        <w:spacing w:after="160"/>
        <w:ind w:left="567" w:right="565"/>
        <w:jc w:val="center"/>
        <w:rPr>
          <w:rFonts w:ascii="GHEA Grapalat" w:hAnsi="GHEA Grapalat"/>
          <w:b/>
          <w:lang w:val="hy-AM"/>
        </w:rPr>
      </w:pPr>
      <w:r>
        <w:rPr>
          <w:rFonts w:ascii="GHEA Grapalat" w:hAnsi="GHEA Grapalat"/>
          <w:b/>
        </w:rPr>
        <w:t>ЗАВЕРЕНИЕ</w:t>
      </w:r>
    </w:p>
    <w:p w:rsidR="007B0E18" w:rsidRDefault="007B0E18" w:rsidP="007B0E1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B0E18" w:rsidRDefault="007B0E18" w:rsidP="007B0E18"/>
    <w:p w:rsidR="007B0E18" w:rsidRPr="00B81A8E" w:rsidRDefault="007B0E18" w:rsidP="007B0E18"/>
    <w:p w:rsidR="007B0E18" w:rsidRDefault="007B0E18" w:rsidP="007B0E1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7B0E18" w:rsidRPr="00430541" w:rsidRDefault="007B0E18" w:rsidP="007B0E1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7B0E18" w:rsidRDefault="007B0E18" w:rsidP="007B0E18">
      <w:pPr>
        <w:widowControl w:val="0"/>
        <w:spacing w:after="160"/>
        <w:jc w:val="both"/>
        <w:rPr>
          <w:rFonts w:ascii="GHEA Grapalat" w:hAnsi="GHEA Grapalat"/>
        </w:rPr>
      </w:pPr>
    </w:p>
    <w:p w:rsidR="007B0E18" w:rsidRPr="008C4258" w:rsidRDefault="007B0E18" w:rsidP="007B0E18">
      <w:pPr>
        <w:ind w:firstLine="567"/>
        <w:jc w:val="both"/>
        <w:rPr>
          <w:rFonts w:ascii="GHEA Grapalat" w:hAnsi="GHEA Grapalat"/>
          <w:sz w:val="22"/>
          <w:szCs w:val="20"/>
        </w:rPr>
      </w:pPr>
      <w:r w:rsidRPr="008C4258">
        <w:rPr>
          <w:rFonts w:ascii="GHEA Grapalat" w:hAnsi="GHEA Grapalat"/>
          <w:sz w:val="22"/>
          <w:szCs w:val="20"/>
        </w:rPr>
        <w:t xml:space="preserve">заверяет, что в случае признания отобранным участником в рамках открытого конкурса под </w:t>
      </w:r>
      <w:r w:rsidRPr="00CF4E5C">
        <w:rPr>
          <w:rFonts w:ascii="GHEA Grapalat" w:hAnsi="GHEA Grapalat"/>
          <w:sz w:val="22"/>
          <w:szCs w:val="20"/>
        </w:rPr>
        <w:t>кодом HHQK-BMAShDzB-2</w:t>
      </w:r>
      <w:r w:rsidRPr="00CF4E5C">
        <w:rPr>
          <w:rFonts w:ascii="GHEA Grapalat" w:hAnsi="GHEA Grapalat"/>
          <w:sz w:val="22"/>
          <w:szCs w:val="20"/>
          <w:lang w:val="en-US"/>
        </w:rPr>
        <w:t>6</w:t>
      </w:r>
      <w:r w:rsidRPr="00CF4E5C">
        <w:rPr>
          <w:rFonts w:ascii="GHEA Grapalat" w:hAnsi="GHEA Grapalat"/>
          <w:sz w:val="22"/>
          <w:szCs w:val="20"/>
        </w:rPr>
        <w:t>/</w:t>
      </w:r>
      <w:r w:rsidR="006E0A1A">
        <w:rPr>
          <w:rFonts w:ascii="GHEA Grapalat" w:hAnsi="GHEA Grapalat"/>
          <w:sz w:val="22"/>
          <w:szCs w:val="20"/>
          <w:lang w:val="en-US"/>
        </w:rPr>
        <w:t>10</w:t>
      </w:r>
      <w:r w:rsidRPr="00CF4E5C">
        <w:rPr>
          <w:rFonts w:ascii="GHEA Grapalat" w:hAnsi="GHEA Grapalat"/>
          <w:sz w:val="22"/>
          <w:szCs w:val="20"/>
          <w:lang w:val="en-US"/>
        </w:rPr>
        <w:t xml:space="preserve"> </w:t>
      </w:r>
      <w:r w:rsidRPr="00CF4E5C">
        <w:rPr>
          <w:rFonts w:ascii="GHEA Grapalat" w:hAnsi="GHEA Grapalat"/>
          <w:sz w:val="22"/>
          <w:szCs w:val="20"/>
        </w:rPr>
        <w:t>обязуется</w:t>
      </w:r>
      <w:r w:rsidRPr="008C4258">
        <w:rPr>
          <w:rFonts w:ascii="GHEA Grapalat" w:hAnsi="GHEA Grapalat"/>
          <w:sz w:val="22"/>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w:t>
      </w:r>
      <w:r>
        <w:rPr>
          <w:rFonts w:ascii="GHEA Grapalat" w:hAnsi="GHEA Grapalat"/>
          <w:sz w:val="22"/>
          <w:szCs w:val="20"/>
        </w:rPr>
        <w:t>и/</w:t>
      </w:r>
      <w:r w:rsidRPr="008C4258">
        <w:rPr>
          <w:rFonts w:ascii="GHEA Grapalat" w:hAnsi="GHEA Grapalat"/>
          <w:sz w:val="22"/>
          <w:szCs w:val="20"/>
        </w:rPr>
        <w:t xml:space="preserve">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en-US"/>
        </w:rPr>
        <w:t>__</w:t>
      </w:r>
      <w:r w:rsidRPr="00AB0B54">
        <w:rPr>
          <w:rFonts w:ascii="GHEA Grapalat" w:hAnsi="GHEA Grapalat"/>
          <w:sz w:val="20"/>
          <w:u w:val="single"/>
          <w:lang w:val="hy-AM"/>
        </w:rPr>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lastRenderedPageBreak/>
        <w:t xml:space="preserve">Приложение № </w:t>
      </w:r>
      <w:r w:rsidR="00B048B2" w:rsidRPr="009102B1">
        <w:rPr>
          <w:rFonts w:ascii="GHEA Grapalat" w:hAnsi="GHEA Grapalat"/>
          <w:b/>
          <w:sz w:val="20"/>
        </w:rPr>
        <w:t>2</w:t>
      </w:r>
    </w:p>
    <w:p w:rsidR="00B2572B" w:rsidRPr="009D0CCE" w:rsidRDefault="00B2572B" w:rsidP="009102B1">
      <w:pPr>
        <w:pStyle w:val="NoSpacing"/>
        <w:jc w:val="right"/>
        <w:rPr>
          <w:rFonts w:ascii="GHEA Grapalat" w:hAnsi="GHEA Grapalat" w:cs="Arial"/>
          <w:b/>
          <w:sz w:val="20"/>
          <w:lang w:val="en-US"/>
        </w:rPr>
      </w:pPr>
      <w:r w:rsidRPr="009102B1">
        <w:rPr>
          <w:rFonts w:ascii="GHEA Grapalat" w:hAnsi="GHEA Grapalat"/>
          <w:b/>
          <w:sz w:val="20"/>
        </w:rPr>
        <w:t>к Приглашению на открытый конкурс</w:t>
      </w:r>
      <w:r w:rsidR="005744FC" w:rsidRPr="009102B1">
        <w:rPr>
          <w:rFonts w:ascii="GHEA Grapalat" w:hAnsi="GHEA Grapalat" w:cs="Arial"/>
          <w:b/>
          <w:sz w:val="20"/>
        </w:rPr>
        <w:br/>
      </w:r>
      <w:r w:rsidRPr="009102B1">
        <w:rPr>
          <w:rFonts w:ascii="GHEA Grapalat" w:hAnsi="GHEA Grapalat"/>
          <w:b/>
          <w:sz w:val="20"/>
        </w:rPr>
        <w:t xml:space="preserve">под кодом </w:t>
      </w:r>
      <w:r w:rsidR="007E0348" w:rsidRPr="009102B1">
        <w:rPr>
          <w:rFonts w:ascii="GHEA Grapalat" w:hAnsi="GHEA Grapalat"/>
          <w:b/>
          <w:sz w:val="20"/>
          <w:lang w:val="en-US"/>
        </w:rPr>
        <w:t>HHQK-</w:t>
      </w:r>
      <w:r w:rsidR="007E0348" w:rsidRPr="009102B1">
        <w:rPr>
          <w:rFonts w:ascii="GHEA Grapalat" w:hAnsi="GHEA Grapalat"/>
          <w:b/>
          <w:sz w:val="20"/>
        </w:rPr>
        <w:t>BMAShDzB-2</w:t>
      </w:r>
      <w:r w:rsidR="007B0E18">
        <w:rPr>
          <w:rFonts w:ascii="GHEA Grapalat" w:hAnsi="GHEA Grapalat"/>
          <w:b/>
          <w:sz w:val="20"/>
          <w:lang w:val="en-US"/>
        </w:rPr>
        <w:t>6</w:t>
      </w:r>
      <w:r w:rsidR="007E0348" w:rsidRPr="009102B1">
        <w:rPr>
          <w:rFonts w:ascii="GHEA Grapalat" w:hAnsi="GHEA Grapalat"/>
          <w:b/>
          <w:sz w:val="20"/>
        </w:rPr>
        <w:t>/</w:t>
      </w:r>
      <w:r w:rsidR="006E0A1A">
        <w:rPr>
          <w:rFonts w:ascii="GHEA Grapalat" w:hAnsi="GHEA Grapalat"/>
          <w:b/>
          <w:sz w:val="20"/>
          <w:lang w:val="en-US"/>
        </w:rPr>
        <w:t>10</w:t>
      </w:r>
    </w:p>
    <w:p w:rsidR="00B2572B" w:rsidRPr="00D14DFD" w:rsidRDefault="00B2572B" w:rsidP="00B46D58">
      <w:pPr>
        <w:widowControl w:val="0"/>
        <w:spacing w:after="120"/>
        <w:ind w:firstLine="567"/>
        <w:jc w:val="center"/>
        <w:rPr>
          <w:rFonts w:ascii="GHEA Grapalat" w:hAnsi="GHEA Grapalat"/>
          <w:sz w:val="20"/>
          <w:szCs w:val="20"/>
        </w:rPr>
      </w:pPr>
    </w:p>
    <w:p w:rsidR="00B2572B" w:rsidRPr="00D14DFD" w:rsidRDefault="00B2572B" w:rsidP="00B46D58">
      <w:pPr>
        <w:widowControl w:val="0"/>
        <w:spacing w:after="120"/>
        <w:ind w:left="-66"/>
        <w:jc w:val="center"/>
        <w:rPr>
          <w:rFonts w:ascii="GHEA Grapalat" w:hAnsi="GHEA Grapalat"/>
          <w:b/>
          <w:sz w:val="20"/>
          <w:szCs w:val="20"/>
        </w:rPr>
      </w:pPr>
      <w:r w:rsidRPr="00D14DFD">
        <w:rPr>
          <w:rFonts w:ascii="GHEA Grapalat" w:hAnsi="GHEA Grapalat"/>
          <w:b/>
          <w:sz w:val="20"/>
          <w:szCs w:val="20"/>
        </w:rPr>
        <w:t>ЦЕНОВОЕ ПРЕДЛОЖЕНИЕ</w:t>
      </w:r>
    </w:p>
    <w:p w:rsidR="00B2572B" w:rsidRPr="00D14DFD" w:rsidRDefault="00B2572B" w:rsidP="00B46D58">
      <w:pPr>
        <w:widowControl w:val="0"/>
        <w:spacing w:after="120"/>
        <w:ind w:firstLine="567"/>
        <w:jc w:val="center"/>
        <w:rPr>
          <w:rFonts w:ascii="GHEA Grapalat" w:hAnsi="GHEA Grapalat"/>
          <w:sz w:val="20"/>
          <w:szCs w:val="20"/>
        </w:rPr>
      </w:pPr>
    </w:p>
    <w:p w:rsidR="005744FC" w:rsidRPr="007E0348" w:rsidRDefault="00B2572B" w:rsidP="00B46D58">
      <w:pPr>
        <w:widowControl w:val="0"/>
        <w:spacing w:after="160"/>
        <w:ind w:firstLine="567"/>
        <w:jc w:val="both"/>
        <w:rPr>
          <w:rFonts w:ascii="GHEA Grapalat" w:hAnsi="GHEA Grapalat"/>
          <w:sz w:val="20"/>
          <w:szCs w:val="20"/>
        </w:rPr>
      </w:pPr>
      <w:r w:rsidRPr="00D14DFD">
        <w:rPr>
          <w:rFonts w:ascii="GHEA Grapalat" w:hAnsi="GHEA Grapalat"/>
          <w:spacing w:val="-6"/>
          <w:sz w:val="20"/>
          <w:szCs w:val="20"/>
        </w:rPr>
        <w:t xml:space="preserve">Рассмотрев приглашение на </w:t>
      </w:r>
      <w:r w:rsidRPr="007E0348">
        <w:rPr>
          <w:rFonts w:ascii="GHEA Grapalat" w:hAnsi="GHEA Grapalat"/>
          <w:spacing w:val="-6"/>
          <w:sz w:val="20"/>
          <w:szCs w:val="20"/>
        </w:rPr>
        <w:t xml:space="preserve">открытый конкурс под кодом </w:t>
      </w:r>
      <w:r w:rsidR="007E0348" w:rsidRPr="007E0348">
        <w:rPr>
          <w:rFonts w:ascii="GHEA Grapalat" w:hAnsi="GHEA Grapalat"/>
          <w:sz w:val="20"/>
          <w:szCs w:val="20"/>
          <w:lang w:val="en-US"/>
        </w:rPr>
        <w:t>HHQK-</w:t>
      </w:r>
      <w:r w:rsidR="007E0348" w:rsidRPr="007E0348">
        <w:rPr>
          <w:rFonts w:ascii="GHEA Grapalat" w:hAnsi="GHEA Grapalat"/>
          <w:sz w:val="20"/>
          <w:szCs w:val="20"/>
        </w:rPr>
        <w:t>BMAShDzB-2</w:t>
      </w:r>
      <w:r w:rsidR="007B0E18">
        <w:rPr>
          <w:rFonts w:ascii="GHEA Grapalat" w:hAnsi="GHEA Grapalat"/>
          <w:sz w:val="20"/>
          <w:szCs w:val="20"/>
          <w:lang w:val="en-US"/>
        </w:rPr>
        <w:t>6</w:t>
      </w:r>
      <w:r w:rsidR="007E0348" w:rsidRPr="007E0348">
        <w:rPr>
          <w:rFonts w:ascii="GHEA Grapalat" w:hAnsi="GHEA Grapalat"/>
          <w:sz w:val="20"/>
          <w:szCs w:val="20"/>
        </w:rPr>
        <w:t>/</w:t>
      </w:r>
      <w:r w:rsidR="006E0A1A">
        <w:rPr>
          <w:rFonts w:ascii="GHEA Grapalat" w:hAnsi="GHEA Grapalat"/>
          <w:sz w:val="20"/>
          <w:szCs w:val="20"/>
          <w:lang w:val="en-US"/>
        </w:rPr>
        <w:t>10</w:t>
      </w:r>
      <w:r w:rsidR="007E0348" w:rsidRPr="007E0348">
        <w:rPr>
          <w:rFonts w:ascii="GHEA Grapalat" w:hAnsi="GHEA Grapalat"/>
          <w:sz w:val="20"/>
          <w:szCs w:val="20"/>
          <w:lang w:val="en-US"/>
        </w:rPr>
        <w:t>,</w:t>
      </w:r>
    </w:p>
    <w:p w:rsidR="005646FC" w:rsidRPr="00D14DFD" w:rsidRDefault="005744FC" w:rsidP="00B46D58">
      <w:pPr>
        <w:widowControl w:val="0"/>
        <w:jc w:val="both"/>
        <w:rPr>
          <w:rFonts w:ascii="GHEA Grapalat" w:hAnsi="GHEA Grapalat"/>
          <w:sz w:val="20"/>
          <w:szCs w:val="20"/>
        </w:rPr>
      </w:pPr>
      <w:r w:rsidRPr="00D14DFD">
        <w:rPr>
          <w:rFonts w:ascii="GHEA Grapalat" w:hAnsi="GHEA Grapalat"/>
          <w:sz w:val="20"/>
          <w:szCs w:val="20"/>
        </w:rPr>
        <w:t xml:space="preserve">в </w:t>
      </w:r>
      <w:r w:rsidR="00B2572B" w:rsidRPr="00D14DFD">
        <w:rPr>
          <w:rFonts w:ascii="GHEA Grapalat" w:hAnsi="GHEA Grapalat"/>
          <w:sz w:val="20"/>
          <w:szCs w:val="20"/>
        </w:rPr>
        <w:t>том числе проект заключаемого договора</w:t>
      </w:r>
      <w:r w:rsidRPr="00D14DFD">
        <w:rPr>
          <w:rFonts w:ascii="GHEA Grapalat" w:hAnsi="GHEA Grapalat"/>
          <w:sz w:val="20"/>
          <w:szCs w:val="20"/>
        </w:rPr>
        <w:t xml:space="preserve"> </w:t>
      </w:r>
      <w:r w:rsidR="00B2572B" w:rsidRPr="00D14DFD">
        <w:rPr>
          <w:rFonts w:ascii="GHEA Grapalat" w:hAnsi="GHEA Grapalat"/>
          <w:sz w:val="20"/>
          <w:szCs w:val="20"/>
        </w:rPr>
        <w:t>___</w:t>
      </w:r>
      <w:r w:rsidRPr="00D14DFD">
        <w:rPr>
          <w:rFonts w:ascii="GHEA Grapalat" w:hAnsi="GHEA Grapalat"/>
          <w:sz w:val="20"/>
          <w:szCs w:val="20"/>
        </w:rPr>
        <w:t>________________________</w:t>
      </w:r>
      <w:r w:rsidR="00B2572B" w:rsidRPr="00D14DFD">
        <w:rPr>
          <w:rFonts w:ascii="GHEA Grapalat" w:hAnsi="GHEA Grapalat"/>
          <w:sz w:val="20"/>
          <w:szCs w:val="20"/>
        </w:rPr>
        <w:t>____</w:t>
      </w:r>
      <w:r w:rsidR="00191D27" w:rsidRPr="00D14DFD">
        <w:rPr>
          <w:rFonts w:ascii="GHEA Grapalat" w:hAnsi="GHEA Grapalat"/>
          <w:sz w:val="20"/>
          <w:szCs w:val="20"/>
        </w:rPr>
        <w:t>___</w:t>
      </w:r>
    </w:p>
    <w:p w:rsidR="005646FC" w:rsidRPr="00D14DFD" w:rsidRDefault="005646FC" w:rsidP="00B46D58">
      <w:pPr>
        <w:widowControl w:val="0"/>
        <w:spacing w:after="160"/>
        <w:ind w:left="6237"/>
        <w:jc w:val="both"/>
        <w:rPr>
          <w:rFonts w:ascii="GHEA Grapalat" w:hAnsi="GHEA Grapalat"/>
          <w:sz w:val="20"/>
          <w:szCs w:val="20"/>
          <w:vertAlign w:val="superscript"/>
        </w:rPr>
      </w:pPr>
      <w:r w:rsidRPr="00D14DFD">
        <w:rPr>
          <w:rFonts w:ascii="GHEA Grapalat" w:hAnsi="GHEA Grapalat"/>
          <w:sz w:val="20"/>
          <w:szCs w:val="20"/>
          <w:vertAlign w:val="superscript"/>
        </w:rPr>
        <w:t>наименование участника</w:t>
      </w:r>
    </w:p>
    <w:p w:rsidR="00B2572B" w:rsidRPr="00D14DFD" w:rsidRDefault="00B2572B" w:rsidP="00B46D58">
      <w:pPr>
        <w:widowControl w:val="0"/>
        <w:spacing w:after="160"/>
        <w:jc w:val="both"/>
        <w:rPr>
          <w:rFonts w:ascii="GHEA Grapalat" w:hAnsi="GHEA Grapalat"/>
          <w:sz w:val="20"/>
          <w:szCs w:val="20"/>
        </w:rPr>
      </w:pPr>
      <w:r w:rsidRPr="00D14DFD">
        <w:rPr>
          <w:rFonts w:ascii="GHEA Grapalat" w:hAnsi="GHEA Grapalat"/>
          <w:sz w:val="20"/>
          <w:szCs w:val="20"/>
        </w:rPr>
        <w:t>предлагает</w:t>
      </w:r>
      <w:r w:rsidR="005646FC" w:rsidRPr="00D14DFD">
        <w:rPr>
          <w:rFonts w:ascii="GHEA Grapalat" w:hAnsi="GHEA Grapalat"/>
          <w:sz w:val="20"/>
          <w:szCs w:val="20"/>
        </w:rPr>
        <w:t xml:space="preserve"> </w:t>
      </w:r>
      <w:r w:rsidRPr="00D14DFD">
        <w:rPr>
          <w:rFonts w:ascii="GHEA Grapalat" w:hAnsi="GHEA Grapalat"/>
          <w:sz w:val="20"/>
          <w:szCs w:val="20"/>
        </w:rPr>
        <w:t>выполнить договор по нижеуказанным общим ценам:</w:t>
      </w:r>
    </w:p>
    <w:p w:rsidR="00B2572B" w:rsidRPr="00D14DFD" w:rsidRDefault="005646FC" w:rsidP="00B46D58">
      <w:pPr>
        <w:widowControl w:val="0"/>
        <w:spacing w:after="160"/>
        <w:jc w:val="right"/>
        <w:rPr>
          <w:rFonts w:ascii="GHEA Grapalat" w:hAnsi="GHEA Grapalat"/>
          <w:sz w:val="20"/>
          <w:szCs w:val="20"/>
        </w:rPr>
      </w:pPr>
      <w:r w:rsidRPr="00D14DFD">
        <w:rPr>
          <w:rFonts w:ascii="GHEA Grapalat" w:hAnsi="GHEA Grapalat"/>
          <w:sz w:val="20"/>
          <w:szCs w:val="20"/>
        </w:rPr>
        <w:t>д</w:t>
      </w:r>
      <w:r w:rsidR="00B2572B" w:rsidRPr="00D14DFD">
        <w:rPr>
          <w:rFonts w:ascii="GHEA Grapalat" w:hAnsi="GHEA Grapalat"/>
          <w:sz w:val="20"/>
          <w:szCs w:val="20"/>
        </w:rPr>
        <w:t>рамов РА</w:t>
      </w:r>
    </w:p>
    <w:tbl>
      <w:tblPr>
        <w:tblW w:w="85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236"/>
        <w:gridCol w:w="2174"/>
        <w:gridCol w:w="1530"/>
        <w:gridCol w:w="1661"/>
      </w:tblGrid>
      <w:tr w:rsidR="00202EB4" w:rsidRPr="00D14DFD" w:rsidTr="007F2388">
        <w:trPr>
          <w:trHeight w:val="916"/>
          <w:jc w:val="center"/>
        </w:trPr>
        <w:tc>
          <w:tcPr>
            <w:tcW w:w="99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lang w:val="en-US"/>
              </w:rPr>
            </w:pPr>
            <w:r w:rsidRPr="00D14DFD">
              <w:rPr>
                <w:rFonts w:ascii="GHEA Grapalat" w:hAnsi="GHEA Grapalat"/>
                <w:b/>
                <w:sz w:val="20"/>
                <w:szCs w:val="20"/>
              </w:rPr>
              <w:t>Номера лотов</w:t>
            </w:r>
          </w:p>
        </w:tc>
        <w:tc>
          <w:tcPr>
            <w:tcW w:w="2236"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D14DFD" w:rsidRDefault="00202EB4" w:rsidP="00B46D58">
            <w:pPr>
              <w:widowControl w:val="0"/>
              <w:jc w:val="center"/>
              <w:rPr>
                <w:rFonts w:ascii="GHEA Grapalat" w:hAnsi="GHEA Grapalat"/>
                <w:b/>
                <w:sz w:val="20"/>
                <w:szCs w:val="20"/>
              </w:rPr>
            </w:pPr>
            <w:r w:rsidRPr="00D14DFD">
              <w:rPr>
                <w:rFonts w:ascii="GHEA Grapalat" w:hAnsi="GHEA Grapalat"/>
                <w:b/>
                <w:sz w:val="20"/>
                <w:szCs w:val="20"/>
              </w:rPr>
              <w:t>Стоимость</w:t>
            </w:r>
          </w:p>
          <w:p w:rsidR="00202EB4" w:rsidRPr="00D14DFD" w:rsidRDefault="003172A5" w:rsidP="00B46D58">
            <w:pPr>
              <w:widowControl w:val="0"/>
              <w:jc w:val="center"/>
              <w:rPr>
                <w:rFonts w:ascii="GHEA Grapalat" w:hAnsi="GHEA Grapalat"/>
                <w:b/>
                <w:bCs/>
                <w:sz w:val="20"/>
                <w:szCs w:val="20"/>
              </w:rPr>
            </w:pPr>
            <w:r w:rsidRPr="00D14DFD">
              <w:rPr>
                <w:rFonts w:ascii="GHEA Grapalat" w:hAnsi="GHEA Grapalat"/>
                <w:sz w:val="20"/>
                <w:szCs w:val="20"/>
              </w:rPr>
              <w:t>(совокупность себестоимости и прогнозируемой прибыли)</w:t>
            </w:r>
            <w:r w:rsidR="00202EB4" w:rsidRPr="00D14DFD">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НДС</w:t>
            </w:r>
            <w:r w:rsidRPr="00D14DFD">
              <w:rPr>
                <w:rStyle w:val="FootnoteReference"/>
                <w:rFonts w:ascii="GHEA Grapalat" w:hAnsi="GHEA Grapalat"/>
                <w:b/>
                <w:sz w:val="20"/>
                <w:szCs w:val="20"/>
              </w:rPr>
              <w:footnoteReference w:customMarkFollows="1" w:id="2"/>
              <w:t>**</w:t>
            </w:r>
            <w:r w:rsidRPr="00D14DFD">
              <w:rPr>
                <w:rFonts w:ascii="GHEA Grapalat" w:hAnsi="GHEA Grapalat"/>
                <w:b/>
                <w:sz w:val="20"/>
                <w:szCs w:val="20"/>
              </w:rPr>
              <w:t>/прописью и цифрами/</w:t>
            </w:r>
          </w:p>
        </w:tc>
        <w:tc>
          <w:tcPr>
            <w:tcW w:w="1661"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Общая цена</w:t>
            </w:r>
          </w:p>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/прописью и цифрами/</w:t>
            </w:r>
          </w:p>
        </w:tc>
      </w:tr>
      <w:tr w:rsidR="00202EB4" w:rsidRPr="00D14DFD" w:rsidTr="007F2388">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1</w:t>
            </w:r>
          </w:p>
        </w:tc>
        <w:tc>
          <w:tcPr>
            <w:tcW w:w="2236"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lang w:val="en-US"/>
              </w:rPr>
              <w:t>4</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202EB4">
            <w:pPr>
              <w:widowControl w:val="0"/>
              <w:jc w:val="center"/>
              <w:rPr>
                <w:rFonts w:ascii="GHEA Grapalat" w:hAnsi="GHEA Grapalat"/>
                <w:i/>
                <w:sz w:val="20"/>
                <w:szCs w:val="20"/>
              </w:rPr>
            </w:pPr>
            <w:r w:rsidRPr="00D14DFD">
              <w:rPr>
                <w:rFonts w:ascii="GHEA Grapalat" w:hAnsi="GHEA Grapalat"/>
                <w:b/>
                <w:i/>
                <w:sz w:val="20"/>
                <w:szCs w:val="20"/>
                <w:lang w:val="en-US"/>
              </w:rPr>
              <w:t>5</w:t>
            </w:r>
            <w:r w:rsidRPr="00D14DFD">
              <w:rPr>
                <w:rFonts w:ascii="GHEA Grapalat" w:hAnsi="GHEA Grapalat"/>
                <w:b/>
                <w:i/>
                <w:sz w:val="20"/>
                <w:szCs w:val="20"/>
              </w:rPr>
              <w:t>=3+4</w:t>
            </w:r>
          </w:p>
        </w:tc>
      </w:tr>
      <w:tr w:rsidR="00202EB4" w:rsidRPr="00D14DFD" w:rsidTr="007F2388">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1</w:t>
            </w:r>
          </w:p>
        </w:tc>
        <w:tc>
          <w:tcPr>
            <w:tcW w:w="2236" w:type="dxa"/>
            <w:tcBorders>
              <w:top w:val="single" w:sz="4" w:space="0" w:color="auto"/>
              <w:left w:val="single" w:sz="4" w:space="0" w:color="auto"/>
              <w:bottom w:val="single" w:sz="4" w:space="0" w:color="auto"/>
              <w:right w:val="single" w:sz="4" w:space="0" w:color="auto"/>
            </w:tcBorders>
            <w:vAlign w:val="center"/>
          </w:tcPr>
          <w:p w:rsidR="00202EB4" w:rsidRPr="00FB67F5" w:rsidRDefault="009D0CCE" w:rsidP="00B50E35">
            <w:pPr>
              <w:widowControl w:val="0"/>
              <w:jc w:val="center"/>
              <w:rPr>
                <w:rFonts w:ascii="GHEA Grapalat" w:hAnsi="GHEA Grapalat"/>
                <w:b/>
                <w:sz w:val="20"/>
                <w:szCs w:val="20"/>
              </w:rPr>
            </w:pPr>
            <w:r w:rsidRPr="009E0385">
              <w:rPr>
                <w:rFonts w:ascii="GHEA Grapalat" w:hAnsi="GHEA Grapalat"/>
                <w:b/>
                <w:sz w:val="20"/>
                <w:szCs w:val="20"/>
              </w:rPr>
              <w:t xml:space="preserve">Строительные работы </w:t>
            </w:r>
            <w:r w:rsidR="009E0385" w:rsidRPr="009E0385">
              <w:rPr>
                <w:rFonts w:ascii="GHEA Grapalat" w:hAnsi="GHEA Grapalat"/>
                <w:b/>
                <w:sz w:val="20"/>
                <w:szCs w:val="20"/>
              </w:rPr>
              <w:t>нового административного здания резиденции Гавара Генерального суда первой инстанции РА Гегаркуникской области</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r>
    </w:tbl>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374F4A" w:rsidRPr="00D14DFD" w:rsidRDefault="00374F4A" w:rsidP="00B46D58">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374F4A" w:rsidRPr="00D14DFD" w:rsidRDefault="00374F4A" w:rsidP="00B46D58">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00335DAA" w:rsidRPr="00D14DFD">
        <w:rPr>
          <w:rFonts w:ascii="GHEA Grapalat" w:hAnsi="GHEA Grapalat"/>
          <w:sz w:val="20"/>
          <w:szCs w:val="20"/>
        </w:rPr>
        <w:t>)</w:t>
      </w:r>
      <w:r w:rsidRPr="00D14DFD">
        <w:rPr>
          <w:rFonts w:ascii="GHEA Grapalat" w:hAnsi="GHEA Grapalat"/>
          <w:sz w:val="20"/>
          <w:szCs w:val="20"/>
        </w:rPr>
        <w:tab/>
        <w:t>подпись</w:t>
      </w:r>
    </w:p>
    <w:p w:rsidR="00DC619D" w:rsidRPr="00D14DFD" w:rsidRDefault="00DC619D" w:rsidP="00B46D58">
      <w:pPr>
        <w:widowControl w:val="0"/>
        <w:spacing w:after="160"/>
        <w:jc w:val="both"/>
        <w:rPr>
          <w:rFonts w:ascii="GHEA Grapalat" w:hAnsi="GHEA Grapalat"/>
          <w:sz w:val="20"/>
          <w:szCs w:val="20"/>
          <w:lang w:val="es-ES"/>
        </w:rPr>
      </w:pPr>
    </w:p>
    <w:p w:rsidR="00B2572B" w:rsidRPr="00D14DFD" w:rsidRDefault="00B2572B" w:rsidP="00B46D58">
      <w:pPr>
        <w:widowControl w:val="0"/>
        <w:spacing w:after="160"/>
        <w:jc w:val="right"/>
        <w:rPr>
          <w:rFonts w:ascii="GHEA Grapalat" w:hAnsi="GHEA Grapalat"/>
          <w:sz w:val="20"/>
          <w:szCs w:val="20"/>
        </w:rPr>
      </w:pPr>
      <w:r w:rsidRPr="00D14DFD">
        <w:rPr>
          <w:rFonts w:ascii="GHEA Grapalat" w:hAnsi="GHEA Grapalat"/>
          <w:sz w:val="20"/>
          <w:szCs w:val="20"/>
        </w:rPr>
        <w:t>М. П.</w:t>
      </w:r>
    </w:p>
    <w:p w:rsidR="00B217BB" w:rsidRPr="00D14DFD" w:rsidRDefault="00B217BB" w:rsidP="00B46D58">
      <w:pPr>
        <w:rPr>
          <w:rFonts w:ascii="GHEA Grapalat" w:hAnsi="GHEA Grapalat"/>
          <w:b/>
          <w:sz w:val="20"/>
          <w:szCs w:val="20"/>
        </w:rPr>
      </w:pPr>
      <w:r w:rsidRPr="00D14DFD">
        <w:rPr>
          <w:rFonts w:ascii="GHEA Grapalat" w:hAnsi="GHEA Grapalat"/>
          <w:b/>
          <w:sz w:val="20"/>
          <w:szCs w:val="20"/>
        </w:rPr>
        <w:br w:type="page"/>
      </w:r>
    </w:p>
    <w:p w:rsidR="00B2572B" w:rsidRPr="00C430C6" w:rsidRDefault="00B2572B" w:rsidP="00C430C6">
      <w:pPr>
        <w:pStyle w:val="NoSpacing"/>
        <w:jc w:val="right"/>
        <w:rPr>
          <w:rFonts w:ascii="GHEA Grapalat" w:hAnsi="GHEA Grapalat" w:cs="Arial"/>
          <w:b/>
          <w:sz w:val="20"/>
        </w:rPr>
      </w:pPr>
      <w:r w:rsidRPr="00C430C6">
        <w:rPr>
          <w:rFonts w:ascii="GHEA Grapalat" w:hAnsi="GHEA Grapalat"/>
          <w:b/>
          <w:sz w:val="20"/>
        </w:rPr>
        <w:lastRenderedPageBreak/>
        <w:t xml:space="preserve">Приложение № </w:t>
      </w:r>
      <w:r w:rsidR="001F7821" w:rsidRPr="00C430C6">
        <w:rPr>
          <w:rFonts w:ascii="GHEA Grapalat" w:hAnsi="GHEA Grapalat"/>
          <w:b/>
          <w:sz w:val="20"/>
        </w:rPr>
        <w:t>3</w:t>
      </w:r>
    </w:p>
    <w:p w:rsidR="00B2572B" w:rsidRPr="002768B4" w:rsidRDefault="00B2572B" w:rsidP="00C430C6">
      <w:pPr>
        <w:pStyle w:val="NoSpacing"/>
        <w:jc w:val="right"/>
        <w:rPr>
          <w:rFonts w:ascii="GHEA Grapalat" w:hAnsi="GHEA Grapalat" w:cs="Arial"/>
          <w:b/>
          <w:sz w:val="20"/>
          <w:lang w:val="en-US"/>
        </w:rPr>
      </w:pPr>
      <w:r w:rsidRPr="00C430C6">
        <w:rPr>
          <w:rFonts w:ascii="GHEA Grapalat" w:hAnsi="GHEA Grapalat"/>
          <w:b/>
          <w:sz w:val="20"/>
        </w:rPr>
        <w:t>к Приглашению на открытый конкурс</w:t>
      </w:r>
      <w:r w:rsidR="00EC165E" w:rsidRPr="00C430C6">
        <w:rPr>
          <w:rFonts w:ascii="GHEA Grapalat" w:hAnsi="GHEA Grapalat" w:cs="Arial"/>
          <w:b/>
          <w:sz w:val="20"/>
        </w:rPr>
        <w:br/>
      </w:r>
      <w:r w:rsidRPr="00C430C6">
        <w:rPr>
          <w:rFonts w:ascii="GHEA Grapalat" w:hAnsi="GHEA Grapalat"/>
          <w:b/>
          <w:sz w:val="20"/>
        </w:rPr>
        <w:t xml:space="preserve">под кодом </w:t>
      </w:r>
      <w:r w:rsidR="00693F61" w:rsidRPr="00C430C6">
        <w:rPr>
          <w:rFonts w:ascii="GHEA Grapalat" w:hAnsi="GHEA Grapalat"/>
          <w:b/>
          <w:sz w:val="20"/>
        </w:rPr>
        <w:t>HHQK-BMAShDzB-2</w:t>
      </w:r>
      <w:r w:rsidR="007B0E18">
        <w:rPr>
          <w:rFonts w:ascii="GHEA Grapalat" w:hAnsi="GHEA Grapalat"/>
          <w:b/>
          <w:sz w:val="20"/>
          <w:lang w:val="en-US"/>
        </w:rPr>
        <w:t>6</w:t>
      </w:r>
      <w:r w:rsidR="00693F61" w:rsidRPr="00C430C6">
        <w:rPr>
          <w:rFonts w:ascii="GHEA Grapalat" w:hAnsi="GHEA Grapalat"/>
          <w:b/>
          <w:sz w:val="20"/>
        </w:rPr>
        <w:t>/</w:t>
      </w:r>
      <w:r w:rsidR="005A0E4F">
        <w:rPr>
          <w:rFonts w:ascii="GHEA Grapalat" w:hAnsi="GHEA Grapalat"/>
          <w:b/>
          <w:sz w:val="20"/>
          <w:lang w:val="en-US"/>
        </w:rPr>
        <w:t>10</w:t>
      </w:r>
    </w:p>
    <w:p w:rsidR="00B2572B" w:rsidRPr="00D14DFD" w:rsidRDefault="00742F7B" w:rsidP="00742F7B">
      <w:pPr>
        <w:pStyle w:val="BodyTextIndent3"/>
        <w:widowControl w:val="0"/>
        <w:spacing w:after="160" w:line="240" w:lineRule="auto"/>
        <w:jc w:val="center"/>
        <w:rPr>
          <w:rFonts w:ascii="GHEA Grapalat" w:hAnsi="GHEA Grapalat"/>
          <w:lang w:val="hy-AM"/>
        </w:rPr>
      </w:pPr>
      <w:r w:rsidRPr="00D14DFD">
        <w:rPr>
          <w:rFonts w:ascii="GHEA Grapalat" w:hAnsi="GHEA Grapalat"/>
        </w:rPr>
        <w:t>ГАРАНТИЯ</w:t>
      </w:r>
      <w:r w:rsidR="00AA2488" w:rsidRPr="00D14DFD">
        <w:rPr>
          <w:rFonts w:ascii="GHEA Grapalat" w:hAnsi="GHEA Grapalat"/>
        </w:rPr>
        <w:t xml:space="preserve"> </w:t>
      </w:r>
      <w:r w:rsidR="00AA2488" w:rsidRPr="00D14DFD">
        <w:rPr>
          <w:rFonts w:ascii="GHEA Grapalat" w:hAnsi="GHEA Grapalat"/>
          <w:lang w:val="en-US"/>
        </w:rPr>
        <w:t>N</w:t>
      </w:r>
      <w:r w:rsidR="00AA2488" w:rsidRPr="00D14DFD">
        <w:rPr>
          <w:rFonts w:ascii="GHEA Grapalat" w:hAnsi="GHEA Grapalat"/>
          <w:lang w:val="hy-AM"/>
        </w:rPr>
        <w:t>________</w:t>
      </w:r>
    </w:p>
    <w:p w:rsidR="00BF7253" w:rsidRPr="00D14DFD" w:rsidRDefault="00BC4731" w:rsidP="00BC473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BF7253" w:rsidRPr="007D6114">
        <w:rPr>
          <w:rFonts w:ascii="GHEA Grapalat" w:eastAsiaTheme="minorHAnsi" w:hAnsi="GHEA Grapalat" w:cstheme="minorBidi"/>
          <w:sz w:val="20"/>
          <w:szCs w:val="20"/>
        </w:rPr>
        <w:t>1. Настоящая гарантия</w:t>
      </w:r>
      <w:r w:rsidR="003123F6" w:rsidRPr="007D61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7D6114">
        <w:rPr>
          <w:rFonts w:ascii="GHEA Grapalat" w:eastAsiaTheme="minorHAnsi" w:hAnsi="GHEA Grapalat" w:cstheme="minorBidi"/>
          <w:sz w:val="20"/>
          <w:szCs w:val="20"/>
        </w:rPr>
        <w:t xml:space="preserve">гарантии </w:t>
      </w:r>
      <w:r w:rsidR="003123F6" w:rsidRPr="007D6114">
        <w:rPr>
          <w:rFonts w:ascii="GHEA Grapalat" w:eastAsiaTheme="minorHAnsi" w:hAnsi="GHEA Grapalat" w:cstheme="minorBidi"/>
          <w:sz w:val="20"/>
          <w:szCs w:val="20"/>
        </w:rPr>
        <w:t xml:space="preserve">вариант </w:t>
      </w:r>
      <w:r w:rsidR="00BF7253" w:rsidRPr="007D6114">
        <w:rPr>
          <w:rFonts w:ascii="GHEA Grapalat" w:eastAsiaTheme="minorHAnsi" w:hAnsi="GHEA Grapalat" w:cstheme="minorBidi"/>
          <w:sz w:val="20"/>
          <w:szCs w:val="20"/>
        </w:rPr>
        <w:t xml:space="preserve">(далее-гарантия) </w:t>
      </w:r>
      <w:r w:rsidR="003123F6" w:rsidRPr="007D6114">
        <w:rPr>
          <w:rFonts w:ascii="GHEA Grapalat" w:eastAsiaTheme="minorHAnsi" w:hAnsi="GHEA Grapalat" w:cstheme="minorBidi"/>
          <w:sz w:val="20"/>
          <w:szCs w:val="20"/>
        </w:rPr>
        <w:t xml:space="preserve">являются </w:t>
      </w:r>
      <w:r w:rsidR="00BF7253" w:rsidRPr="007D61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93F61" w:rsidRPr="007D6114">
        <w:rPr>
          <w:rFonts w:ascii="GHEA Grapalat" w:hAnsi="GHEA Grapalat"/>
          <w:sz w:val="20"/>
          <w:szCs w:val="20"/>
        </w:rPr>
        <w:t>HHQK-BMAShDzB-2</w:t>
      </w:r>
      <w:r w:rsidR="007B0E18">
        <w:rPr>
          <w:rFonts w:ascii="GHEA Grapalat" w:hAnsi="GHEA Grapalat"/>
          <w:sz w:val="20"/>
          <w:szCs w:val="20"/>
          <w:lang w:val="en-US"/>
        </w:rPr>
        <w:t>6</w:t>
      </w:r>
      <w:r w:rsidR="00693F61" w:rsidRPr="007D6114">
        <w:rPr>
          <w:rFonts w:ascii="GHEA Grapalat" w:hAnsi="GHEA Grapalat"/>
          <w:sz w:val="20"/>
          <w:szCs w:val="20"/>
        </w:rPr>
        <w:t>/</w:t>
      </w:r>
      <w:r w:rsidR="005A0E4F">
        <w:rPr>
          <w:rFonts w:ascii="GHEA Grapalat" w:hAnsi="GHEA Grapalat"/>
          <w:sz w:val="20"/>
          <w:szCs w:val="20"/>
          <w:lang w:val="en-US"/>
        </w:rPr>
        <w:t>10</w:t>
      </w:r>
      <w:r w:rsidR="00BF7253" w:rsidRPr="007D6114">
        <w:rPr>
          <w:rFonts w:ascii="GHEA Grapalat" w:eastAsiaTheme="minorHAnsi" w:hAnsi="GHEA Grapalat" w:cstheme="minorBidi"/>
          <w:bCs/>
          <w:sz w:val="20"/>
          <w:szCs w:val="20"/>
        </w:rPr>
        <w:t xml:space="preserve"> организованной</w:t>
      </w:r>
      <w:r w:rsidR="00693F61" w:rsidRPr="007D6114">
        <w:rPr>
          <w:rFonts w:ascii="GHEA Grapalat" w:eastAsiaTheme="minorHAnsi" w:hAnsi="GHEA Grapalat" w:cstheme="minorBidi"/>
          <w:bCs/>
          <w:sz w:val="20"/>
          <w:szCs w:val="20"/>
          <w:lang w:val="en-US"/>
        </w:rPr>
        <w:t xml:space="preserve"> комитетом по градостроительству РА </w:t>
      </w:r>
      <w:r w:rsidR="00BF7253" w:rsidRPr="007D6114">
        <w:rPr>
          <w:rFonts w:ascii="GHEA Grapalat" w:eastAsiaTheme="minorHAnsi" w:hAnsi="GHEA Grapalat" w:cstheme="minorBidi"/>
          <w:sz w:val="20"/>
          <w:szCs w:val="20"/>
          <w:lang w:val="hy-AM"/>
        </w:rPr>
        <w:t>(далее-</w:t>
      </w:r>
      <w:r w:rsidR="00BF7253" w:rsidRPr="00D14DFD">
        <w:rPr>
          <w:rFonts w:ascii="GHEA Grapalat" w:eastAsiaTheme="minorHAnsi" w:hAnsi="GHEA Grapalat" w:cstheme="minorBidi"/>
          <w:sz w:val="20"/>
          <w:szCs w:val="20"/>
          <w:lang w:val="hy-AM"/>
        </w:rPr>
        <w:t>бенефициар)</w:t>
      </w:r>
      <w:r w:rsidR="00BF7253" w:rsidRPr="00D14DFD">
        <w:rPr>
          <w:rFonts w:ascii="GHEA Grapalat" w:eastAsiaTheme="minorHAnsi" w:hAnsi="GHEA Grapalat" w:cstheme="minorBidi"/>
          <w:sz w:val="20"/>
          <w:szCs w:val="20"/>
        </w:rPr>
        <w:t xml:space="preserve">, </w:t>
      </w:r>
      <w:r w:rsidR="009F7BD5" w:rsidRPr="00D14DFD">
        <w:rPr>
          <w:rFonts w:ascii="GHEA Grapalat" w:eastAsiaTheme="minorHAnsi" w:hAnsi="GHEA Grapalat" w:cstheme="minorBidi"/>
          <w:sz w:val="20"/>
          <w:szCs w:val="20"/>
        </w:rPr>
        <w:t>вытекаю</w:t>
      </w:r>
      <w:r w:rsidR="00BF7253" w:rsidRPr="00D14DFD">
        <w:rPr>
          <w:rFonts w:ascii="GHEA Grapalat" w:eastAsiaTheme="minorHAnsi" w:hAnsi="GHEA Grapalat" w:cstheme="minorBidi"/>
          <w:sz w:val="20"/>
          <w:szCs w:val="20"/>
        </w:rPr>
        <w:t xml:space="preserve">щих из </w:t>
      </w:r>
      <w:r w:rsidR="00BF7253" w:rsidRPr="00D14DFD">
        <w:rPr>
          <w:rFonts w:ascii="GHEA Grapalat" w:hAnsi="GHEA Grapalat"/>
          <w:sz w:val="20"/>
          <w:szCs w:val="20"/>
        </w:rPr>
        <w:t xml:space="preserve">участия ____________   </w:t>
      </w:r>
      <w:r w:rsidR="00693F61" w:rsidRPr="00D14DFD">
        <w:rPr>
          <w:rFonts w:ascii="GHEA Grapalat" w:eastAsiaTheme="minorHAnsi" w:hAnsi="GHEA Grapalat" w:cstheme="minorBidi"/>
          <w:sz w:val="20"/>
          <w:szCs w:val="20"/>
          <w:lang w:val="hy-AM"/>
        </w:rPr>
        <w:t xml:space="preserve"> (далее-</w:t>
      </w:r>
      <w:r w:rsidR="00693F61" w:rsidRPr="00D14DFD">
        <w:rPr>
          <w:rFonts w:ascii="GHEA Grapalat" w:eastAsiaTheme="minorHAnsi" w:hAnsi="GHEA Grapalat" w:cstheme="minorBidi"/>
          <w:sz w:val="20"/>
          <w:szCs w:val="20"/>
        </w:rPr>
        <w:t>п</w:t>
      </w:r>
      <w:r w:rsidR="00693F61" w:rsidRPr="00D14DFD">
        <w:rPr>
          <w:rFonts w:ascii="GHEA Grapalat" w:eastAsiaTheme="minorHAnsi" w:hAnsi="GHEA Grapalat" w:cstheme="minorBidi"/>
          <w:sz w:val="20"/>
          <w:szCs w:val="20"/>
          <w:lang w:val="hy-AM"/>
        </w:rPr>
        <w:t>ринципал)</w:t>
      </w:r>
      <w:r w:rsidR="00693F61" w:rsidRPr="00D14DFD">
        <w:rPr>
          <w:rFonts w:ascii="GHEA Grapalat" w:eastAsiaTheme="minorHAnsi" w:hAnsi="GHEA Grapalat" w:cstheme="minorBidi"/>
          <w:sz w:val="20"/>
          <w:szCs w:val="20"/>
        </w:rPr>
        <w:t xml:space="preserve"> в данной процедуре закупок.</w:t>
      </w:r>
      <w:r w:rsidR="00BF7253" w:rsidRPr="00D14DFD">
        <w:rPr>
          <w:rStyle w:val="Strong"/>
          <w:rFonts w:ascii="GHEA Grapalat" w:hAnsi="GHEA Grapalat"/>
          <w:sz w:val="20"/>
          <w:szCs w:val="20"/>
        </w:rPr>
        <w:t xml:space="preserve">         </w:t>
      </w:r>
    </w:p>
    <w:p w:rsidR="00BF7253" w:rsidRPr="00D14DF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w:t>
      </w:r>
      <w:r w:rsidR="007B0E18">
        <w:rPr>
          <w:rFonts w:ascii="GHEA Grapalat" w:eastAsiaTheme="minorHAnsi" w:hAnsi="GHEA Grapalat" w:cstheme="minorBidi"/>
          <w:sz w:val="20"/>
          <w:szCs w:val="20"/>
        </w:rPr>
        <w:t xml:space="preserve">е), выплатить бенефициару </w:t>
      </w:r>
      <w:r w:rsidRPr="00D14DFD">
        <w:rPr>
          <w:rFonts w:ascii="GHEA Grapalat" w:eastAsiaTheme="minorHAnsi" w:hAnsi="GHEA Grapalat" w:cstheme="minorBidi"/>
          <w:sz w:val="20"/>
          <w:szCs w:val="20"/>
        </w:rPr>
        <w:t>----------------------</w:t>
      </w:r>
      <w:r w:rsidR="0068256D">
        <w:rPr>
          <w:rFonts w:ascii="GHEA Grapalat" w:eastAsiaTheme="minorHAnsi" w:hAnsi="GHEA Grapalat" w:cstheme="minorBidi"/>
          <w:sz w:val="20"/>
          <w:szCs w:val="20"/>
        </w:rPr>
        <w:t>------------------</w:t>
      </w:r>
      <w:r w:rsidR="007B0E18">
        <w:rPr>
          <w:rFonts w:ascii="GHEA Grapalat" w:eastAsiaTheme="minorHAnsi" w:hAnsi="GHEA Grapalat" w:cstheme="minorBidi"/>
          <w:sz w:val="20"/>
          <w:szCs w:val="20"/>
          <w:lang w:val="en-US"/>
        </w:rPr>
        <w:t xml:space="preserve"> </w:t>
      </w:r>
      <w:r w:rsidR="0068256D">
        <w:rPr>
          <w:rFonts w:ascii="GHEA Grapalat" w:eastAsiaTheme="minorHAnsi" w:hAnsi="GHEA Grapalat" w:cstheme="minorBidi"/>
          <w:sz w:val="20"/>
          <w:szCs w:val="20"/>
        </w:rPr>
        <w:t>(далее-сумма</w:t>
      </w:r>
      <w:r w:rsidRPr="00D14DFD">
        <w:rPr>
          <w:rFonts w:ascii="GHEA Grapalat" w:eastAsiaTheme="minorHAnsi" w:hAnsi="GHEA Grapalat" w:cstheme="minorBidi"/>
          <w:sz w:val="20"/>
          <w:szCs w:val="20"/>
        </w:rPr>
        <w:t xml:space="preserve">                                                               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sidR="00A86D80">
        <w:rPr>
          <w:rFonts w:ascii="GHEA Grapalat" w:eastAsiaTheme="minorHAnsi" w:hAnsi="GHEA Grapalat" w:cstheme="minorBidi"/>
          <w:sz w:val="20"/>
          <w:szCs w:val="20"/>
          <w:lang w:val="en-US"/>
        </w:rPr>
        <w:t xml:space="preserve"> </w:t>
      </w:r>
      <w:r w:rsidR="00693F61" w:rsidRPr="00E93023">
        <w:rPr>
          <w:rStyle w:val="Strong"/>
          <w:rFonts w:ascii="GHEA Grapalat" w:hAnsi="GHEA Grapalat"/>
          <w:b w:val="0"/>
          <w:sz w:val="20"/>
          <w:szCs w:val="20"/>
          <w:lang w:val="hy-AM"/>
        </w:rPr>
        <w:t>900008000466</w:t>
      </w:r>
      <w:r w:rsidR="00693F61" w:rsidRPr="00E93023">
        <w:rPr>
          <w:rStyle w:val="Strong"/>
          <w:rFonts w:ascii="GHEA Grapalat" w:hAnsi="GHEA Grapalat"/>
          <w:b w:val="0"/>
          <w:sz w:val="20"/>
          <w:szCs w:val="20"/>
        </w:rPr>
        <w:t xml:space="preserve"> </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BF7253" w:rsidRPr="00D14DFD" w:rsidRDefault="00BF7253" w:rsidP="00BF7253">
      <w:pPr>
        <w:pStyle w:val="NormalWeb"/>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67680" w:rsidRPr="005A0E4F" w:rsidRDefault="00BF7253" w:rsidP="007B0E18">
      <w:pPr>
        <w:pStyle w:val="NormalWeb"/>
        <w:shd w:val="clear" w:color="auto" w:fill="FFFFFF"/>
        <w:ind w:firstLine="374"/>
        <w:contextualSpacing/>
        <w:jc w:val="both"/>
        <w:rPr>
          <w:rFonts w:ascii="GHEA Grapalat" w:eastAsiaTheme="minorHAnsi" w:hAnsi="GHEA Grapalat" w:cstheme="minorBidi"/>
          <w:b/>
          <w:sz w:val="20"/>
          <w:szCs w:val="20"/>
        </w:rPr>
      </w:pPr>
      <w:r w:rsidRPr="005A0E4F">
        <w:rPr>
          <w:rFonts w:ascii="GHEA Grapalat" w:eastAsiaTheme="minorHAnsi" w:hAnsi="GHEA Grapalat" w:cstheme="minorBidi"/>
          <w:b/>
          <w:sz w:val="20"/>
          <w:szCs w:val="20"/>
        </w:rPr>
        <w:t xml:space="preserve">5. Гарантия действует </w:t>
      </w:r>
      <w:r w:rsidR="008E71FB" w:rsidRPr="005A0E4F">
        <w:rPr>
          <w:rFonts w:ascii="GHEA Grapalat" w:eastAsiaTheme="minorHAnsi" w:hAnsi="GHEA Grapalat" w:cstheme="minorBidi"/>
          <w:b/>
          <w:sz w:val="20"/>
          <w:szCs w:val="20"/>
        </w:rPr>
        <w:t xml:space="preserve">с момента выпуска и в силе </w:t>
      </w:r>
      <w:r w:rsidR="005A0E4F">
        <w:rPr>
          <w:rFonts w:ascii="GHEA Grapalat" w:eastAsiaTheme="minorHAnsi" w:hAnsi="GHEA Grapalat" w:cstheme="minorBidi"/>
          <w:b/>
          <w:sz w:val="20"/>
          <w:szCs w:val="20"/>
          <w:lang w:val="en-US"/>
        </w:rPr>
        <w:t>12</w:t>
      </w:r>
      <w:r w:rsidR="000A3AD9" w:rsidRPr="005A0E4F">
        <w:rPr>
          <w:rFonts w:ascii="GHEA Grapalat" w:eastAsiaTheme="minorHAnsi" w:hAnsi="GHEA Grapalat" w:cstheme="minorBidi"/>
          <w:b/>
          <w:sz w:val="20"/>
          <w:szCs w:val="20"/>
          <w:lang w:val="en-US"/>
        </w:rPr>
        <w:t>0</w:t>
      </w:r>
      <w:r w:rsidRPr="005A0E4F">
        <w:rPr>
          <w:rFonts w:ascii="GHEA Grapalat" w:eastAsiaTheme="minorHAnsi" w:hAnsi="GHEA Grapalat" w:cstheme="minorBidi"/>
          <w:b/>
          <w:sz w:val="20"/>
          <w:szCs w:val="20"/>
        </w:rPr>
        <w:t xml:space="preserve"> рабочих дней</w:t>
      </w:r>
      <w:r w:rsidR="00A86D80" w:rsidRPr="005A0E4F">
        <w:rPr>
          <w:rFonts w:ascii="GHEA Grapalat" w:eastAsiaTheme="minorHAnsi" w:hAnsi="GHEA Grapalat" w:cstheme="minorBidi"/>
          <w:b/>
          <w:sz w:val="20"/>
          <w:szCs w:val="20"/>
          <w:lang w:val="en-US"/>
        </w:rPr>
        <w:t xml:space="preserve"> </w:t>
      </w:r>
      <w:r w:rsidRPr="005A0E4F">
        <w:rPr>
          <w:rFonts w:ascii="GHEA Grapalat" w:eastAsiaTheme="minorHAnsi" w:hAnsi="GHEA Grapalat" w:cstheme="minorBidi"/>
          <w:b/>
          <w:sz w:val="20"/>
          <w:szCs w:val="20"/>
        </w:rPr>
        <w:t xml:space="preserve">со дня </w:t>
      </w:r>
      <w:r w:rsidR="008E71FB" w:rsidRPr="005A0E4F">
        <w:rPr>
          <w:rFonts w:ascii="GHEA Grapalat" w:eastAsiaTheme="minorHAnsi" w:hAnsi="GHEA Grapalat" w:cstheme="minorBidi"/>
          <w:b/>
          <w:sz w:val="20"/>
          <w:szCs w:val="20"/>
        </w:rPr>
        <w:t xml:space="preserve">истечения крайнего срока </w:t>
      </w:r>
      <w:r w:rsidRPr="005A0E4F">
        <w:rPr>
          <w:rFonts w:ascii="GHEA Grapalat" w:eastAsiaTheme="minorHAnsi" w:hAnsi="GHEA Grapalat" w:cstheme="minorBidi"/>
          <w:b/>
          <w:sz w:val="20"/>
          <w:szCs w:val="20"/>
        </w:rPr>
        <w:t>подачи принципалом заяв</w:t>
      </w:r>
      <w:r w:rsidR="008E71FB" w:rsidRPr="005A0E4F">
        <w:rPr>
          <w:rFonts w:ascii="GHEA Grapalat" w:eastAsiaTheme="minorHAnsi" w:hAnsi="GHEA Grapalat" w:cstheme="minorBidi"/>
          <w:b/>
          <w:sz w:val="20"/>
          <w:szCs w:val="20"/>
        </w:rPr>
        <w:t>о</w:t>
      </w:r>
      <w:r w:rsidRPr="005A0E4F">
        <w:rPr>
          <w:rFonts w:ascii="GHEA Grapalat" w:eastAsiaTheme="minorHAnsi" w:hAnsi="GHEA Grapalat" w:cstheme="minorBidi"/>
          <w:b/>
          <w:sz w:val="20"/>
          <w:szCs w:val="20"/>
        </w:rPr>
        <w:t xml:space="preserve">к на участие в организованной бенефициаром процедуре закупок под кодом  </w:t>
      </w:r>
      <w:r w:rsidR="00693F61" w:rsidRPr="005A0E4F">
        <w:rPr>
          <w:rFonts w:ascii="GHEA Grapalat" w:hAnsi="GHEA Grapalat"/>
          <w:b/>
          <w:sz w:val="20"/>
          <w:szCs w:val="20"/>
        </w:rPr>
        <w:t>HHQK-BMAShDzB-2</w:t>
      </w:r>
      <w:r w:rsidR="007B0E18" w:rsidRPr="005A0E4F">
        <w:rPr>
          <w:rFonts w:ascii="GHEA Grapalat" w:hAnsi="GHEA Grapalat"/>
          <w:b/>
          <w:sz w:val="20"/>
          <w:szCs w:val="20"/>
          <w:lang w:val="en-US"/>
        </w:rPr>
        <w:t>6</w:t>
      </w:r>
      <w:r w:rsidR="00693F61" w:rsidRPr="005A0E4F">
        <w:rPr>
          <w:rFonts w:ascii="GHEA Grapalat" w:hAnsi="GHEA Grapalat"/>
          <w:b/>
          <w:sz w:val="20"/>
          <w:szCs w:val="20"/>
        </w:rPr>
        <w:t>/</w:t>
      </w:r>
      <w:r w:rsidR="005A0E4F" w:rsidRPr="005A0E4F">
        <w:rPr>
          <w:rFonts w:ascii="GHEA Grapalat" w:hAnsi="GHEA Grapalat"/>
          <w:b/>
          <w:sz w:val="20"/>
          <w:szCs w:val="20"/>
          <w:lang w:val="en-US"/>
        </w:rPr>
        <w:t>10</w:t>
      </w:r>
      <w:r w:rsidRPr="005A0E4F">
        <w:rPr>
          <w:rFonts w:ascii="GHEA Grapalat" w:eastAsiaTheme="minorHAnsi" w:hAnsi="GHEA Grapalat" w:cstheme="minorBidi"/>
          <w:b/>
          <w:sz w:val="20"/>
          <w:szCs w:val="20"/>
        </w:rPr>
        <w:t>.</w:t>
      </w:r>
      <w:r w:rsidR="007B0E18" w:rsidRPr="005A0E4F">
        <w:rPr>
          <w:rFonts w:ascii="GHEA Grapalat" w:eastAsiaTheme="minorHAnsi" w:hAnsi="GHEA Grapalat" w:cstheme="minorBidi"/>
          <w:b/>
          <w:sz w:val="20"/>
          <w:szCs w:val="20"/>
        </w:rPr>
        <w:t xml:space="preserve"> </w:t>
      </w:r>
      <w:r w:rsidR="00967680" w:rsidRPr="005A0E4F">
        <w:rPr>
          <w:rFonts w:ascii="GHEA Grapalat" w:eastAsiaTheme="minorHAnsi" w:hAnsi="GHEA Grapalat" w:cstheme="minorBidi"/>
          <w:b/>
          <w:sz w:val="20"/>
          <w:szCs w:val="20"/>
        </w:rPr>
        <w:t>Информацию о факте предоставления настоящей гарантии</w:t>
      </w:r>
      <w:r w:rsidR="004E67A9" w:rsidRPr="005A0E4F">
        <w:rPr>
          <w:rFonts w:ascii="GHEA Grapalat" w:eastAsiaTheme="minorHAnsi" w:hAnsi="GHEA Grapalat" w:cstheme="minorBidi"/>
          <w:b/>
          <w:sz w:val="20"/>
          <w:szCs w:val="20"/>
        </w:rPr>
        <w:t>-</w:t>
      </w:r>
      <w:r w:rsidR="004E67A9" w:rsidRPr="005A0E4F">
        <w:rPr>
          <w:rFonts w:ascii="GHEA Grapalat" w:hAnsi="GHEA Grapalat"/>
          <w:b/>
          <w:sz w:val="20"/>
          <w:szCs w:val="20"/>
        </w:rPr>
        <w:t xml:space="preserve"> </w:t>
      </w:r>
      <w:r w:rsidR="004E67A9" w:rsidRPr="005A0E4F">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w:t>
      </w:r>
      <w:r w:rsidR="00967680" w:rsidRPr="005A0E4F">
        <w:rPr>
          <w:rFonts w:ascii="GHEA Grapalat" w:eastAsiaTheme="minorHAnsi" w:hAnsi="GHEA Grapalat" w:cstheme="minorBidi"/>
          <w:b/>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5A0E4F">
        <w:rPr>
          <w:rFonts w:ascii="GHEA Grapalat" w:hAnsi="GHEA Grapalat"/>
          <w:b/>
          <w:sz w:val="20"/>
          <w:szCs w:val="20"/>
          <w:lang w:val="hy-AM"/>
        </w:rPr>
        <w:t xml:space="preserve"> </w:t>
      </w:r>
      <w:hyperlink r:id="rId13" w:history="1"/>
      <w:r w:rsidR="00857AD5" w:rsidRPr="005A0E4F">
        <w:rPr>
          <w:rFonts w:ascii="GHEA Grapalat" w:hAnsi="GHEA Grapalat"/>
          <w:b/>
          <w:color w:val="000000"/>
          <w:sz w:val="20"/>
          <w:szCs w:val="20"/>
          <w:lang w:val="af-ZA"/>
        </w:rPr>
        <w:t>a.manucharyan@minurban.am</w:t>
      </w:r>
      <w:r w:rsidR="00857AD5" w:rsidRPr="005A0E4F">
        <w:rPr>
          <w:rFonts w:ascii="GHEA Grapalat" w:eastAsiaTheme="minorHAnsi" w:hAnsi="GHEA Grapalat" w:cstheme="minorBidi"/>
          <w:b/>
          <w:sz w:val="20"/>
          <w:szCs w:val="20"/>
        </w:rPr>
        <w:t xml:space="preserve"> </w:t>
      </w:r>
      <w:r w:rsidR="00967680" w:rsidRPr="005A0E4F">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BA7D74" w:rsidRPr="00BA7D74">
        <w:rPr>
          <w:rFonts w:ascii="GHEA Grapalat" w:eastAsiaTheme="minorHAnsi" w:hAnsi="GHEA Grapalat" w:cstheme="minorBidi"/>
          <w:sz w:val="20"/>
          <w:szCs w:val="20"/>
        </w:rPr>
        <w:t xml:space="preserve">К </w:t>
      </w:r>
      <w:r w:rsidR="00BA7D74" w:rsidRPr="00D14DFD">
        <w:rPr>
          <w:rFonts w:ascii="GHEA Grapalat" w:eastAsiaTheme="minorHAnsi" w:hAnsi="GHEA Grapalat" w:cstheme="minorBidi"/>
          <w:sz w:val="20"/>
          <w:szCs w:val="20"/>
        </w:rPr>
        <w:t>требованию</w:t>
      </w:r>
      <w:r w:rsidR="00BA7D74" w:rsidRPr="00BA7D74">
        <w:rPr>
          <w:rFonts w:ascii="GHEA Grapalat" w:eastAsiaTheme="minorHAnsi" w:hAnsi="GHEA Grapalat" w:cstheme="minorBidi"/>
          <w:sz w:val="20"/>
          <w:szCs w:val="20"/>
        </w:rPr>
        <w:t xml:space="preserve"> должна быть приложена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435C2">
        <w:rPr>
          <w:rFonts w:ascii="GHEA Grapalat" w:eastAsiaTheme="minorHAnsi" w:hAnsi="GHEA Grapalat" w:cstheme="minorBidi"/>
          <w:sz w:val="20"/>
          <w:szCs w:val="20"/>
          <w:lang w:val="en-US"/>
        </w:rPr>
        <w:t>я</w:t>
      </w:r>
      <w:r w:rsidR="00BA7D74" w:rsidRPr="00BA7D74">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B435C2" w:rsidRDefault="00B435C2" w:rsidP="001D1098">
      <w:pPr>
        <w:pStyle w:val="NoSpacing"/>
        <w:jc w:val="right"/>
        <w:rPr>
          <w:rFonts w:ascii="GHEA Grapalat" w:hAnsi="GHEA Grapalat"/>
          <w:b/>
          <w:sz w:val="20"/>
        </w:rPr>
      </w:pPr>
    </w:p>
    <w:p w:rsidR="00B435C2" w:rsidRDefault="00B435C2" w:rsidP="001D1098">
      <w:pPr>
        <w:pStyle w:val="NoSpacing"/>
        <w:jc w:val="right"/>
        <w:rPr>
          <w:rFonts w:ascii="GHEA Grapalat" w:hAnsi="GHEA Grapalat"/>
          <w:b/>
          <w:sz w:val="20"/>
        </w:rPr>
      </w:pPr>
    </w:p>
    <w:p w:rsidR="00235549" w:rsidRPr="00904061" w:rsidRDefault="00235549" w:rsidP="00904061">
      <w:pPr>
        <w:pStyle w:val="NoSpacing"/>
        <w:jc w:val="right"/>
        <w:rPr>
          <w:rFonts w:ascii="GHEA Grapalat" w:hAnsi="GHEA Grapalat" w:cs="Arial"/>
          <w:b/>
          <w:sz w:val="20"/>
        </w:rPr>
      </w:pPr>
      <w:r w:rsidRPr="00904061">
        <w:rPr>
          <w:rFonts w:ascii="GHEA Grapalat" w:hAnsi="GHEA Grapalat"/>
          <w:b/>
          <w:sz w:val="20"/>
        </w:rPr>
        <w:t>Приложение № 5</w:t>
      </w:r>
    </w:p>
    <w:p w:rsidR="001005B0" w:rsidRPr="00904061" w:rsidRDefault="00235549" w:rsidP="00904061">
      <w:pPr>
        <w:pStyle w:val="NoSpacing"/>
        <w:jc w:val="right"/>
        <w:rPr>
          <w:rFonts w:ascii="GHEA Grapalat" w:hAnsi="GHEA Grapalat"/>
          <w:b/>
          <w:sz w:val="20"/>
          <w:lang w:val="en-US"/>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sidR="00C61451" w:rsidRPr="00904061">
        <w:rPr>
          <w:rFonts w:ascii="GHEA Grapalat" w:hAnsi="GHEA Grapalat"/>
          <w:b/>
          <w:sz w:val="20"/>
        </w:rPr>
        <w:t xml:space="preserve"> HHQK-BMAShDzB-2</w:t>
      </w:r>
      <w:r w:rsidR="007B0E18">
        <w:rPr>
          <w:rFonts w:ascii="GHEA Grapalat" w:hAnsi="GHEA Grapalat"/>
          <w:b/>
          <w:sz w:val="20"/>
          <w:lang w:val="en-US"/>
        </w:rPr>
        <w:t>6</w:t>
      </w:r>
      <w:r w:rsidR="00C61451" w:rsidRPr="00904061">
        <w:rPr>
          <w:rFonts w:ascii="GHEA Grapalat" w:hAnsi="GHEA Grapalat"/>
          <w:b/>
          <w:sz w:val="20"/>
        </w:rPr>
        <w:t>/</w:t>
      </w:r>
      <w:r w:rsidR="0084623F">
        <w:rPr>
          <w:rFonts w:ascii="GHEA Grapalat" w:hAnsi="GHEA Grapalat"/>
          <w:b/>
          <w:sz w:val="20"/>
          <w:lang w:val="en-US"/>
        </w:rPr>
        <w:t>10</w:t>
      </w:r>
    </w:p>
    <w:p w:rsidR="0075061D" w:rsidRPr="00D14DFD" w:rsidRDefault="0075061D" w:rsidP="0075061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5061D" w:rsidRPr="00D14DFD" w:rsidRDefault="0075061D" w:rsidP="0075061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1005B0" w:rsidRPr="00D14DFD" w:rsidRDefault="001005B0" w:rsidP="00B46D58">
      <w:pPr>
        <w:widowControl w:val="0"/>
        <w:spacing w:after="160"/>
        <w:ind w:left="567" w:right="565"/>
        <w:jc w:val="center"/>
        <w:rPr>
          <w:rFonts w:ascii="GHEA Grapalat" w:hAnsi="GHEA Grapalat"/>
          <w:b/>
          <w:sz w:val="20"/>
          <w:szCs w:val="20"/>
        </w:rPr>
      </w:pP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005B3A59"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C61451" w:rsidRPr="002E3BF3">
        <w:rPr>
          <w:rFonts w:ascii="GHEA Grapalat" w:hAnsi="GHEA Grapalat"/>
          <w:sz w:val="20"/>
          <w:szCs w:val="20"/>
        </w:rPr>
        <w:t>HHQK-BMAShDzB-2</w:t>
      </w:r>
      <w:r w:rsidR="007B0E18">
        <w:rPr>
          <w:rFonts w:ascii="GHEA Grapalat" w:hAnsi="GHEA Grapalat"/>
          <w:sz w:val="20"/>
          <w:szCs w:val="20"/>
          <w:lang w:val="en-US"/>
        </w:rPr>
        <w:t>6</w:t>
      </w:r>
      <w:r w:rsidR="00C61451" w:rsidRPr="002E3BF3">
        <w:rPr>
          <w:rFonts w:ascii="GHEA Grapalat" w:hAnsi="GHEA Grapalat"/>
          <w:sz w:val="20"/>
          <w:szCs w:val="20"/>
        </w:rPr>
        <w:t>/</w:t>
      </w:r>
      <w:r w:rsidR="0084623F">
        <w:rPr>
          <w:rFonts w:ascii="GHEA Grapalat" w:hAnsi="GHEA Grapalat"/>
          <w:sz w:val="20"/>
          <w:szCs w:val="20"/>
          <w:lang w:val="en-US"/>
        </w:rPr>
        <w:t>10</w:t>
      </w:r>
      <w:r w:rsidR="005B3A59" w:rsidRPr="002E3BF3">
        <w:rPr>
          <w:rStyle w:val="Strong"/>
          <w:rFonts w:ascii="GHEA Grapalat" w:hAnsi="GHEA Grapalat"/>
          <w:sz w:val="20"/>
          <w:szCs w:val="20"/>
        </w:rPr>
        <w:t xml:space="preserve"> </w:t>
      </w:r>
      <w:r w:rsidR="005B3A59" w:rsidRPr="00D452E0">
        <w:rPr>
          <w:rFonts w:ascii="GHEA Grapalat" w:eastAsiaTheme="minorHAnsi" w:hAnsi="GHEA Grapalat" w:cstheme="minorBidi"/>
          <w:sz w:val="20"/>
          <w:szCs w:val="20"/>
        </w:rPr>
        <w:t>заключаемым</w:t>
      </w:r>
      <w:r w:rsidR="005B3A59" w:rsidRPr="00D452E0">
        <w:rPr>
          <w:rStyle w:val="Strong"/>
          <w:rFonts w:ascii="GHEA Grapalat" w:hAnsi="GHEA Grapalat"/>
          <w:sz w:val="20"/>
          <w:szCs w:val="20"/>
        </w:rPr>
        <w:t xml:space="preserve">  </w:t>
      </w:r>
      <w:r w:rsidR="005B3A59"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00C61451" w:rsidRPr="00D452E0">
        <w:rPr>
          <w:rFonts w:ascii="GHEA Grapalat" w:hAnsi="GHEA Grapalat"/>
          <w:sz w:val="20"/>
          <w:szCs w:val="20"/>
          <w:lang w:val="en-US"/>
        </w:rPr>
        <w:t>комитетом по градостроительству РА</w:t>
      </w:r>
      <w:r w:rsidR="005B3A59" w:rsidRPr="00D452E0">
        <w:rPr>
          <w:rFonts w:ascii="GHEA Grapalat" w:hAnsi="GHEA Grapalat"/>
          <w:sz w:val="20"/>
          <w:szCs w:val="20"/>
          <w:lang w:val="hy-AM"/>
        </w:rPr>
        <w:t xml:space="preserve"> </w:t>
      </w:r>
      <w:r w:rsidR="005B3A59" w:rsidRPr="00D452E0">
        <w:rPr>
          <w:rFonts w:ascii="GHEA Grapalat" w:eastAsiaTheme="minorHAnsi" w:hAnsi="GHEA Grapalat" w:cstheme="minorBidi"/>
          <w:sz w:val="20"/>
          <w:szCs w:val="20"/>
        </w:rPr>
        <w:t>(далее-бенефициар) и</w:t>
      </w:r>
      <w:r w:rsidR="005B3A59" w:rsidRPr="00D14DFD">
        <w:rPr>
          <w:rStyle w:val="Strong"/>
          <w:rFonts w:ascii="GHEA Grapalat" w:hAnsi="GHEA Grapalat"/>
          <w:b w:val="0"/>
          <w:sz w:val="20"/>
          <w:szCs w:val="20"/>
        </w:rPr>
        <w:t xml:space="preserve">   </w:t>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452E0">
        <w:rPr>
          <w:rFonts w:eastAsiaTheme="minorHAnsi" w:cstheme="minorBidi"/>
          <w:sz w:val="20"/>
          <w:szCs w:val="20"/>
        </w:rPr>
        <w:t xml:space="preserve">  </w:t>
      </w:r>
      <w:r w:rsidR="005B3A59" w:rsidRPr="00D14DFD">
        <w:rPr>
          <w:rFonts w:eastAsiaTheme="minorHAnsi"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sidR="00875F09" w:rsidRPr="00D14DFD">
        <w:rPr>
          <w:rStyle w:val="Strong"/>
          <w:rFonts w:ascii="GHEA Grapalat" w:hAnsi="GHEA Grapalat"/>
          <w:b w:val="0"/>
          <w:sz w:val="20"/>
          <w:szCs w:val="20"/>
        </w:rPr>
        <w:t xml:space="preserve">      </w:t>
      </w:r>
      <w:r w:rsidR="00C61451">
        <w:rPr>
          <w:rStyle w:val="Strong"/>
          <w:rFonts w:ascii="GHEA Grapalat" w:hAnsi="GHEA Grapalat"/>
          <w:b w:val="0"/>
          <w:sz w:val="20"/>
          <w:szCs w:val="20"/>
          <w:lang w:val="en-US"/>
        </w:rPr>
        <w:t xml:space="preserve">                          </w:t>
      </w:r>
      <w:r w:rsidR="00875F09"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rPr>
        <w:t>наименование отобранного участника</w:t>
      </w:r>
    </w:p>
    <w:p w:rsidR="005B3A59" w:rsidRPr="00D14DF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5B3A59" w:rsidRPr="00D14D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5B3A59" w:rsidRPr="00D14DFD" w:rsidRDefault="00D452E0"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  2.  По гарантии </w:t>
      </w:r>
      <w:r w:rsidR="005B3A59" w:rsidRPr="00D14DFD">
        <w:rPr>
          <w:rFonts w:ascii="GHEA Grapalat" w:eastAsiaTheme="minorHAnsi" w:hAnsi="GHEA Grapalat" w:cstheme="minorBidi"/>
          <w:sz w:val="20"/>
          <w:szCs w:val="20"/>
          <w:lang w:val="hy-AM"/>
        </w:rPr>
        <w:t xml:space="preserve">---------------------------------------------------------------------------- </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p>
    <w:p w:rsidR="00286CDB" w:rsidRPr="00D14D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5B3A59" w:rsidRPr="00D14D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B74013" w:rsidRPr="00D14DFD">
        <w:rPr>
          <w:rFonts w:ascii="GHEA Grapalat" w:eastAsiaTheme="minorHAnsi" w:hAnsi="GHEA Grapalat" w:cstheme="minorBidi"/>
          <w:sz w:val="20"/>
          <w:szCs w:val="20"/>
        </w:rPr>
        <w:t xml:space="preserve">пяти </w:t>
      </w:r>
      <w:r w:rsidR="005B3A59"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w:t>
      </w:r>
      <w:r w:rsidR="007869DE" w:rsidRPr="007869DE">
        <w:rPr>
          <w:rStyle w:val="Strong"/>
          <w:rFonts w:ascii="GHEA Grapalat" w:hAnsi="GHEA Grapalat"/>
          <w:sz w:val="20"/>
          <w:szCs w:val="20"/>
          <w:lang w:val="hy-AM"/>
        </w:rPr>
        <w:t>900008000664</w:t>
      </w:r>
      <w:r w:rsidR="005B3A59" w:rsidRPr="00D14DFD">
        <w:rPr>
          <w:rFonts w:ascii="GHEA Grapalat" w:eastAsiaTheme="minorHAnsi" w:hAnsi="GHEA Grapalat" w:cstheme="minorBidi"/>
          <w:sz w:val="20"/>
          <w:szCs w:val="20"/>
        </w:rPr>
        <w:t xml:space="preserve"> бенефициара.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5B3A59" w:rsidRPr="002E3BF3">
        <w:rPr>
          <w:rStyle w:val="Strong"/>
          <w:rFonts w:ascii="GHEA Grapalat" w:hAnsi="GHEA Grapalat"/>
          <w:b w:val="0"/>
          <w:sz w:val="20"/>
          <w:szCs w:val="20"/>
        </w:rPr>
        <w:t>3</w:t>
      </w:r>
      <w:r w:rsidR="005B3A59" w:rsidRPr="00D14DFD">
        <w:rPr>
          <w:rStyle w:val="Strong"/>
          <w:rFonts w:ascii="GHEA Grapalat" w:hAnsi="GHEA Grapalat"/>
          <w:sz w:val="20"/>
          <w:szCs w:val="20"/>
        </w:rPr>
        <w:t xml:space="preserve">. </w:t>
      </w:r>
      <w:r w:rsidR="005B3A59" w:rsidRPr="00D14DFD">
        <w:rPr>
          <w:rFonts w:ascii="GHEA Grapalat" w:eastAsiaTheme="minorHAnsi" w:hAnsi="GHEA Grapalat" w:cstheme="minorBidi"/>
          <w:sz w:val="20"/>
          <w:szCs w:val="20"/>
        </w:rPr>
        <w:t>Настоящая гарантия является безотзывной.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84623F" w:rsidRDefault="00EB1A78" w:rsidP="00D96ABB">
      <w:pPr>
        <w:pStyle w:val="NormalWeb"/>
        <w:shd w:val="clear" w:color="auto" w:fill="FFFFFF"/>
        <w:ind w:firstLine="374"/>
        <w:contextualSpacing/>
        <w:jc w:val="both"/>
        <w:rPr>
          <w:rFonts w:ascii="GHEA Grapalat" w:eastAsiaTheme="minorHAnsi" w:hAnsi="GHEA Grapalat" w:cstheme="minorBidi"/>
          <w:b/>
          <w:sz w:val="20"/>
          <w:szCs w:val="20"/>
        </w:rPr>
      </w:pPr>
      <w:r w:rsidRPr="0084623F">
        <w:rPr>
          <w:rFonts w:ascii="GHEA Grapalat" w:eastAsiaTheme="minorHAnsi" w:hAnsi="GHEA Grapalat" w:cstheme="minorBidi"/>
          <w:b/>
          <w:sz w:val="20"/>
          <w:szCs w:val="20"/>
        </w:rPr>
        <w:t xml:space="preserve">5. Гарантия действует </w:t>
      </w:r>
      <w:r w:rsidR="001B2AFD" w:rsidRPr="0084623F">
        <w:rPr>
          <w:rFonts w:ascii="GHEA Grapalat" w:eastAsiaTheme="minorHAnsi" w:hAnsi="GHEA Grapalat" w:cstheme="minorBidi"/>
          <w:b/>
          <w:sz w:val="20"/>
          <w:szCs w:val="20"/>
        </w:rPr>
        <w:t>с момента выпуска и в силе</w:t>
      </w:r>
      <w:r w:rsidR="00E716C0" w:rsidRPr="0084623F">
        <w:rPr>
          <w:rFonts w:ascii="GHEA Grapalat" w:eastAsiaTheme="minorHAnsi" w:hAnsi="GHEA Grapalat" w:cstheme="minorBidi"/>
          <w:b/>
          <w:sz w:val="20"/>
          <w:szCs w:val="20"/>
        </w:rPr>
        <w:t xml:space="preserve"> </w:t>
      </w:r>
      <w:r w:rsidRPr="0084623F">
        <w:rPr>
          <w:rFonts w:ascii="GHEA Grapalat" w:eastAsiaTheme="minorHAnsi" w:hAnsi="GHEA Grapalat" w:cstheme="minorBidi"/>
          <w:b/>
          <w:sz w:val="20"/>
          <w:szCs w:val="20"/>
        </w:rPr>
        <w:t>со дня вступления в силу договора N</w:t>
      </w:r>
      <w:r w:rsidR="007869DE" w:rsidRPr="0084623F">
        <w:rPr>
          <w:rFonts w:ascii="GHEA Grapalat" w:hAnsi="GHEA Grapalat"/>
          <w:b/>
          <w:sz w:val="20"/>
          <w:szCs w:val="20"/>
        </w:rPr>
        <w:t xml:space="preserve"> HHQK-BMAShDzB-2</w:t>
      </w:r>
      <w:r w:rsidR="007B0E18" w:rsidRPr="0084623F">
        <w:rPr>
          <w:rFonts w:ascii="GHEA Grapalat" w:hAnsi="GHEA Grapalat"/>
          <w:b/>
          <w:sz w:val="20"/>
          <w:szCs w:val="20"/>
          <w:lang w:val="en-US"/>
        </w:rPr>
        <w:t>6</w:t>
      </w:r>
      <w:r w:rsidR="007869DE" w:rsidRPr="0084623F">
        <w:rPr>
          <w:rFonts w:ascii="GHEA Grapalat" w:hAnsi="GHEA Grapalat"/>
          <w:b/>
          <w:sz w:val="20"/>
          <w:szCs w:val="20"/>
        </w:rPr>
        <w:t>/</w:t>
      </w:r>
      <w:r w:rsidR="0084623F" w:rsidRPr="0084623F">
        <w:rPr>
          <w:rFonts w:ascii="GHEA Grapalat" w:hAnsi="GHEA Grapalat"/>
          <w:b/>
          <w:sz w:val="20"/>
          <w:szCs w:val="20"/>
          <w:lang w:val="en-US"/>
        </w:rPr>
        <w:t>10</w:t>
      </w:r>
      <w:r w:rsidRPr="0084623F">
        <w:rPr>
          <w:rFonts w:ascii="GHEA Grapalat" w:eastAsiaTheme="minorHAnsi" w:hAnsi="GHEA Grapalat" w:cstheme="minorBidi"/>
          <w:b/>
          <w:sz w:val="20"/>
          <w:szCs w:val="20"/>
        </w:rPr>
        <w:t xml:space="preserve"> заключаемого  между  бенефициаром и</w:t>
      </w:r>
      <w:r w:rsidR="002E3BF3" w:rsidRPr="0084623F">
        <w:rPr>
          <w:rFonts w:ascii="GHEA Grapalat" w:eastAsiaTheme="minorHAnsi" w:hAnsi="GHEA Grapalat" w:cstheme="minorBidi"/>
          <w:b/>
          <w:sz w:val="20"/>
          <w:szCs w:val="20"/>
          <w:lang w:val="en-US"/>
        </w:rPr>
        <w:t xml:space="preserve"> </w:t>
      </w:r>
      <w:r w:rsidR="00E716C0" w:rsidRPr="0084623F">
        <w:rPr>
          <w:rFonts w:ascii="GHEA Grapalat" w:eastAsiaTheme="minorHAnsi" w:hAnsi="GHEA Grapalat" w:cstheme="minorBidi"/>
          <w:b/>
          <w:sz w:val="20"/>
          <w:szCs w:val="20"/>
        </w:rPr>
        <w:t xml:space="preserve">принципалом </w:t>
      </w:r>
      <w:r w:rsidRPr="0084623F">
        <w:rPr>
          <w:rFonts w:ascii="GHEA Grapalat" w:eastAsiaTheme="minorHAnsi" w:hAnsi="GHEA Grapalat" w:cstheme="minorBidi"/>
          <w:b/>
          <w:sz w:val="20"/>
          <w:szCs w:val="20"/>
        </w:rPr>
        <w:t xml:space="preserve">и действует </w:t>
      </w:r>
      <w:r w:rsidRPr="0084623F">
        <w:rPr>
          <w:rFonts w:ascii="GHEA Grapalat" w:eastAsiaTheme="minorHAnsi" w:hAnsi="GHEA Grapalat" w:cstheme="minorBidi"/>
          <w:b/>
          <w:sz w:val="20"/>
          <w:szCs w:val="20"/>
          <w:lang w:val="hy-AM"/>
        </w:rPr>
        <w:t xml:space="preserve"> </w:t>
      </w:r>
      <w:r w:rsidRPr="0084623F">
        <w:rPr>
          <w:rFonts w:ascii="GHEA Grapalat" w:eastAsiaTheme="minorHAnsi" w:hAnsi="GHEA Grapalat" w:cstheme="minorBidi"/>
          <w:b/>
          <w:sz w:val="20"/>
          <w:szCs w:val="20"/>
        </w:rPr>
        <w:t>в</w:t>
      </w:r>
      <w:r w:rsidRPr="0084623F">
        <w:rPr>
          <w:rFonts w:ascii="GHEA Grapalat" w:hAnsi="GHEA Grapalat"/>
          <w:b/>
          <w:sz w:val="20"/>
          <w:szCs w:val="20"/>
        </w:rPr>
        <w:t>ключительно</w:t>
      </w:r>
      <w:r w:rsidRPr="0084623F">
        <w:rPr>
          <w:rFonts w:ascii="GHEA Grapalat" w:eastAsiaTheme="minorHAnsi" w:hAnsi="GHEA Grapalat" w:cstheme="minorBidi"/>
          <w:b/>
          <w:sz w:val="20"/>
          <w:szCs w:val="20"/>
        </w:rPr>
        <w:t xml:space="preserve"> до девяностого </w:t>
      </w:r>
      <w:r w:rsidRPr="0084623F">
        <w:rPr>
          <w:rFonts w:ascii="GHEA Grapalat" w:eastAsiaTheme="minorHAnsi" w:hAnsi="GHEA Grapalat" w:cstheme="minorBidi"/>
          <w:b/>
          <w:sz w:val="20"/>
          <w:szCs w:val="20"/>
          <w:lang w:val="hy-AM"/>
        </w:rPr>
        <w:t xml:space="preserve"> </w:t>
      </w:r>
      <w:r w:rsidRPr="0084623F">
        <w:rPr>
          <w:rFonts w:ascii="GHEA Grapalat" w:eastAsiaTheme="minorHAnsi" w:hAnsi="GHEA Grapalat" w:cstheme="minorBidi"/>
          <w:b/>
          <w:sz w:val="20"/>
          <w:szCs w:val="20"/>
        </w:rPr>
        <w:t>рабочего дня</w:t>
      </w:r>
      <w:r w:rsidRPr="0084623F">
        <w:rPr>
          <w:rFonts w:ascii="GHEA Grapalat" w:eastAsiaTheme="minorHAnsi" w:hAnsi="GHEA Grapalat" w:cstheme="minorBidi"/>
          <w:b/>
          <w:sz w:val="20"/>
          <w:szCs w:val="20"/>
          <w:lang w:val="hy-AM"/>
        </w:rPr>
        <w:t xml:space="preserve"> </w:t>
      </w:r>
      <w:r w:rsidRPr="0084623F">
        <w:rPr>
          <w:rFonts w:ascii="GHEA Grapalat" w:eastAsiaTheme="minorHAnsi" w:hAnsi="GHEA Grapalat" w:cstheme="minorBidi"/>
          <w:b/>
          <w:sz w:val="20"/>
          <w:szCs w:val="20"/>
        </w:rPr>
        <w:t>следующего за днем</w:t>
      </w:r>
      <w:r w:rsidRPr="0084623F">
        <w:rPr>
          <w:rFonts w:ascii="GHEA Grapalat" w:hAnsi="GHEA Grapalat"/>
          <w:b/>
          <w:sz w:val="20"/>
          <w:szCs w:val="20"/>
        </w:rPr>
        <w:t xml:space="preserve">  срок</w:t>
      </w:r>
      <w:r w:rsidRPr="0084623F">
        <w:rPr>
          <w:rFonts w:ascii="GHEA Grapalat" w:eastAsiaTheme="minorHAnsi" w:hAnsi="GHEA Grapalat" w:cstheme="minorBidi"/>
          <w:b/>
          <w:sz w:val="20"/>
          <w:szCs w:val="20"/>
        </w:rPr>
        <w:t xml:space="preserve"> выполнения работ</w:t>
      </w:r>
      <w:r w:rsidRPr="0084623F">
        <w:rPr>
          <w:rFonts w:ascii="GHEA Grapalat" w:hAnsi="GHEA Grapalat"/>
          <w:b/>
          <w:sz w:val="20"/>
          <w:szCs w:val="20"/>
        </w:rPr>
        <w:t>, предусмотренный заключаемым договором, включая гарантийный срок</w:t>
      </w:r>
      <w:r w:rsidR="00D96ABB" w:rsidRPr="0084623F">
        <w:rPr>
          <w:rFonts w:ascii="GHEA Grapalat" w:hAnsi="GHEA Grapalat"/>
          <w:b/>
          <w:sz w:val="20"/>
          <w:szCs w:val="20"/>
          <w:lang w:val="en-US"/>
        </w:rPr>
        <w:t xml:space="preserve">. </w:t>
      </w:r>
      <w:r w:rsidR="008269CF" w:rsidRPr="0084623F">
        <w:rPr>
          <w:rFonts w:ascii="GHEA Grapalat" w:eastAsiaTheme="minorHAnsi" w:hAnsi="GHEA Grapalat" w:cstheme="minorBidi"/>
          <w:b/>
          <w:sz w:val="20"/>
          <w:szCs w:val="20"/>
        </w:rPr>
        <w:t>В день предоставления гарантии лицо выдающее гарантию с официального адреса</w:t>
      </w:r>
      <w:r w:rsidR="008269CF" w:rsidRPr="0084623F">
        <w:rPr>
          <w:rFonts w:ascii="GHEA Grapalat" w:eastAsiaTheme="minorHAnsi" w:hAnsi="GHEA Grapalat" w:cstheme="minorBidi"/>
          <w:b/>
          <w:sz w:val="20"/>
          <w:szCs w:val="20"/>
          <w:lang w:val="hy-AM"/>
        </w:rPr>
        <w:t xml:space="preserve"> </w:t>
      </w:r>
      <w:r w:rsidR="008269CF" w:rsidRPr="0084623F">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w:t>
      </w:r>
      <w:r w:rsidR="002B7F23" w:rsidRPr="0084623F">
        <w:rPr>
          <w:rFonts w:ascii="GHEA Grapalat" w:eastAsiaTheme="minorHAnsi" w:hAnsi="GHEA Grapalat" w:cstheme="minorBidi"/>
          <w:b/>
          <w:sz w:val="20"/>
          <w:szCs w:val="20"/>
        </w:rPr>
        <w:t xml:space="preserve">настоящей гарантии </w:t>
      </w:r>
      <w:r w:rsidR="008269CF" w:rsidRPr="0084623F">
        <w:rPr>
          <w:rFonts w:ascii="GHEA Grapalat" w:eastAsiaTheme="minorHAnsi" w:hAnsi="GHEA Grapalat" w:cstheme="minorBidi"/>
          <w:b/>
          <w:sz w:val="20"/>
          <w:szCs w:val="20"/>
        </w:rPr>
        <w:t>вариант также на адрес электронной почты секретаря оценочной комиссии</w:t>
      </w:r>
      <w:r w:rsidR="007869DE" w:rsidRPr="0084623F">
        <w:rPr>
          <w:rFonts w:ascii="GHEA Grapalat" w:hAnsi="GHEA Grapalat"/>
          <w:b/>
          <w:sz w:val="20"/>
          <w:szCs w:val="20"/>
          <w:lang w:val="hy-AM"/>
        </w:rPr>
        <w:t xml:space="preserve"> </w:t>
      </w:r>
      <w:hyperlink r:id="rId14" w:history="1">
        <w:r w:rsidR="00D96ABB" w:rsidRPr="0084623F">
          <w:rPr>
            <w:rStyle w:val="Hyperlink"/>
            <w:rFonts w:ascii="GHEA Grapalat" w:hAnsi="GHEA Grapalat" w:cs="Sylfaen"/>
            <w:b/>
            <w:sz w:val="20"/>
            <w:szCs w:val="20"/>
          </w:rPr>
          <w:t>a.manucharyan@minurban.am</w:t>
        </w:r>
      </w:hyperlink>
      <w:r w:rsidR="00D96ABB" w:rsidRPr="0084623F">
        <w:rPr>
          <w:rStyle w:val="Hyperlink"/>
          <w:rFonts w:ascii="GHEA Grapalat" w:hAnsi="GHEA Grapalat" w:cs="Sylfaen"/>
          <w:b/>
          <w:sz w:val="20"/>
          <w:szCs w:val="20"/>
          <w:lang w:val="en-US"/>
        </w:rPr>
        <w:t xml:space="preserve"> </w:t>
      </w:r>
      <w:r w:rsidR="008269CF" w:rsidRPr="0084623F">
        <w:rPr>
          <w:rFonts w:ascii="GHEA Grapalat" w:eastAsiaTheme="minorHAnsi" w:hAnsi="GHEA Grapalat" w:cstheme="minorBidi"/>
          <w:b/>
          <w:sz w:val="20"/>
          <w:szCs w:val="20"/>
        </w:rPr>
        <w:t xml:space="preserve">указанный </w:t>
      </w:r>
      <w:r w:rsidR="002B7F23" w:rsidRPr="0084623F">
        <w:rPr>
          <w:rFonts w:ascii="GHEA Grapalat" w:eastAsiaTheme="minorHAnsi" w:hAnsi="GHEA Grapalat" w:cstheme="minorBidi"/>
          <w:b/>
          <w:sz w:val="20"/>
          <w:szCs w:val="20"/>
        </w:rPr>
        <w:t>в приглашении к процедуре закуп</w:t>
      </w:r>
      <w:r w:rsidR="008269CF" w:rsidRPr="0084623F">
        <w:rPr>
          <w:rFonts w:ascii="GHEA Grapalat" w:eastAsiaTheme="minorHAnsi" w:hAnsi="GHEA Grapalat" w:cstheme="minorBidi"/>
          <w:b/>
          <w:sz w:val="20"/>
          <w:szCs w:val="20"/>
        </w:rPr>
        <w:t>ок</w:t>
      </w:r>
      <w:r w:rsidR="002B7F23" w:rsidRPr="0084623F">
        <w:rPr>
          <w:rFonts w:ascii="GHEA Grapalat" w:eastAsiaTheme="minorHAnsi" w:hAnsi="GHEA Grapalat" w:cstheme="minorBidi"/>
          <w:b/>
          <w:sz w:val="20"/>
          <w:szCs w:val="20"/>
        </w:rPr>
        <w:t>,</w:t>
      </w:r>
      <w:r w:rsidR="008269CF" w:rsidRPr="0084623F">
        <w:rPr>
          <w:rFonts w:ascii="GHEA Grapalat" w:eastAsiaTheme="minorHAnsi" w:hAnsi="GHEA Grapalat" w:cstheme="minorBidi"/>
          <w:b/>
          <w:sz w:val="20"/>
          <w:szCs w:val="20"/>
        </w:rPr>
        <w:t xml:space="preserve"> организованной с целью заключения договора упомянутого в пункте 1 настоящей гарантии.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D14DFD" w:rsidRDefault="005B3A59" w:rsidP="004944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7869DE" w:rsidRPr="00494464">
        <w:rPr>
          <w:rFonts w:ascii="GHEA Grapalat" w:hAnsi="GHEA Grapalat"/>
          <w:sz w:val="20"/>
          <w:szCs w:val="20"/>
        </w:rPr>
        <w:t>HHQK-BMAShDzB-2</w:t>
      </w:r>
      <w:r w:rsidR="007B0E18">
        <w:rPr>
          <w:rFonts w:ascii="GHEA Grapalat" w:hAnsi="GHEA Grapalat"/>
          <w:sz w:val="20"/>
          <w:szCs w:val="20"/>
          <w:lang w:val="en-US"/>
        </w:rPr>
        <w:t>6</w:t>
      </w:r>
      <w:r w:rsidR="007869DE" w:rsidRPr="00494464">
        <w:rPr>
          <w:rFonts w:ascii="GHEA Grapalat" w:hAnsi="GHEA Grapalat"/>
          <w:sz w:val="20"/>
          <w:szCs w:val="20"/>
        </w:rPr>
        <w:t>/</w:t>
      </w:r>
      <w:r w:rsidR="0084623F">
        <w:rPr>
          <w:rFonts w:ascii="GHEA Grapalat" w:hAnsi="GHEA Grapalat"/>
          <w:sz w:val="20"/>
          <w:szCs w:val="20"/>
          <w:lang w:val="en-US"/>
        </w:rPr>
        <w:t>10</w:t>
      </w:r>
      <w:r w:rsidRPr="00494464">
        <w:rPr>
          <w:rFonts w:ascii="GHEA Grapalat" w:eastAsiaTheme="minorHAnsi" w:hAnsi="GHEA Grapalat" w:cstheme="minorBidi"/>
          <w:sz w:val="20"/>
          <w:szCs w:val="20"/>
        </w:rPr>
        <w:t>, включая</w:t>
      </w:r>
      <w:r w:rsidR="00494464">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7869DE">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7869DE">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0A214C" w:rsidRPr="00195540" w:rsidRDefault="000A214C" w:rsidP="00195540">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AF4211" w:rsidRPr="001317CA" w:rsidRDefault="000A214C" w:rsidP="00195540">
      <w:pPr>
        <w:pStyle w:val="NoSpacing"/>
        <w:jc w:val="right"/>
        <w:rPr>
          <w:rFonts w:ascii="GHEA Grapalat" w:hAnsi="GHEA Grapalat"/>
          <w:b/>
          <w:sz w:val="20"/>
          <w:lang w:val="en-US"/>
        </w:rPr>
      </w:pPr>
      <w:r w:rsidRPr="00195540">
        <w:rPr>
          <w:rFonts w:ascii="GHEA Grapalat" w:hAnsi="GHEA Grapalat"/>
          <w:b/>
          <w:sz w:val="20"/>
        </w:rPr>
        <w:t xml:space="preserve">к Приглашению на </w:t>
      </w:r>
      <w:r w:rsidR="008B1233" w:rsidRPr="00195540">
        <w:rPr>
          <w:rFonts w:ascii="GHEA Grapalat" w:hAnsi="GHEA Grapalat"/>
          <w:b/>
          <w:sz w:val="20"/>
        </w:rPr>
        <w:t>открытый конкурс</w:t>
      </w:r>
      <w:r w:rsidRPr="00195540">
        <w:rPr>
          <w:rFonts w:ascii="GHEA Grapalat" w:hAnsi="GHEA Grapalat"/>
          <w:b/>
          <w:sz w:val="20"/>
        </w:rPr>
        <w:br/>
        <w:t xml:space="preserve">под кодом </w:t>
      </w:r>
      <w:r w:rsidR="007869DE" w:rsidRPr="00195540">
        <w:rPr>
          <w:rFonts w:ascii="GHEA Grapalat" w:hAnsi="GHEA Grapalat"/>
          <w:b/>
          <w:sz w:val="20"/>
        </w:rPr>
        <w:t>HHQK-BMAShDzB-2</w:t>
      </w:r>
      <w:r w:rsidR="007B0E18">
        <w:rPr>
          <w:rFonts w:ascii="GHEA Grapalat" w:hAnsi="GHEA Grapalat"/>
          <w:b/>
          <w:sz w:val="20"/>
          <w:lang w:val="en-US"/>
        </w:rPr>
        <w:t>6</w:t>
      </w:r>
      <w:r w:rsidR="007869DE" w:rsidRPr="00195540">
        <w:rPr>
          <w:rFonts w:ascii="GHEA Grapalat" w:hAnsi="GHEA Grapalat"/>
          <w:b/>
          <w:sz w:val="20"/>
        </w:rPr>
        <w:t>/</w:t>
      </w:r>
      <w:r w:rsidR="0084623F">
        <w:rPr>
          <w:rFonts w:ascii="GHEA Grapalat" w:hAnsi="GHEA Grapalat"/>
          <w:b/>
          <w:sz w:val="20"/>
          <w:lang w:val="en-US"/>
        </w:rPr>
        <w:t>10</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D14DFD" w:rsidTr="003D2146">
        <w:tc>
          <w:tcPr>
            <w:tcW w:w="4786" w:type="dxa"/>
          </w:tcPr>
          <w:p w:rsidR="000A214C" w:rsidRPr="00D14DFD" w:rsidRDefault="000A214C" w:rsidP="003D2146">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0A214C" w:rsidRPr="00D14DFD" w:rsidRDefault="000A214C" w:rsidP="003D2146">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0A214C" w:rsidRPr="00D14DFD" w:rsidRDefault="000A214C" w:rsidP="000A214C">
      <w:pPr>
        <w:widowControl w:val="0"/>
        <w:spacing w:after="160"/>
        <w:rPr>
          <w:rFonts w:ascii="GHEA Grapalat" w:hAnsi="GHEA Grapalat" w:cs="GHEA Grapalat"/>
          <w:b/>
          <w:sz w:val="20"/>
          <w:szCs w:val="20"/>
        </w:rPr>
      </w:pPr>
    </w:p>
    <w:p w:rsidR="000A214C" w:rsidRPr="00D14DFD" w:rsidRDefault="000A214C" w:rsidP="000A214C">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0A214C" w:rsidRPr="00D14DFD" w:rsidRDefault="000A214C" w:rsidP="000A214C">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0A214C" w:rsidRPr="00D14DFD" w:rsidRDefault="000A214C" w:rsidP="000A214C">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0A214C" w:rsidRPr="00D14DFD" w:rsidRDefault="000A214C" w:rsidP="000A214C">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14DFD" w:rsidRDefault="007965E0" w:rsidP="000A214C">
      <w:pPr>
        <w:widowControl w:val="0"/>
        <w:spacing w:after="160"/>
        <w:jc w:val="center"/>
        <w:rPr>
          <w:rFonts w:ascii="GHEA Grapalat" w:hAnsi="GHEA Grapalat"/>
          <w:b/>
          <w:sz w:val="20"/>
          <w:szCs w:val="20"/>
        </w:rPr>
      </w:pPr>
    </w:p>
    <w:p w:rsidR="000A214C" w:rsidRPr="00D14DFD" w:rsidRDefault="000A214C" w:rsidP="000A214C">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7869DE" w:rsidRPr="00211EA8" w:rsidRDefault="00606C75" w:rsidP="00606C75">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000A214C" w:rsidRPr="00D14DFD">
        <w:rPr>
          <w:rFonts w:ascii="GHEA Grapalat" w:hAnsi="GHEA Grapalat"/>
          <w:sz w:val="20"/>
          <w:szCs w:val="20"/>
        </w:rPr>
        <w:t>1</w:t>
      </w:r>
      <w:r w:rsidR="000A214C" w:rsidRPr="00D14DFD">
        <w:rPr>
          <w:rFonts w:ascii="GHEA Grapalat" w:hAnsi="GHEA Grapalat"/>
          <w:spacing w:val="-6"/>
          <w:sz w:val="20"/>
          <w:szCs w:val="20"/>
        </w:rPr>
        <w:t>.1.</w:t>
      </w:r>
      <w:r w:rsidR="000A214C" w:rsidRPr="00D14DFD">
        <w:rPr>
          <w:rFonts w:ascii="GHEA Grapalat" w:hAnsi="GHEA Grapalat"/>
          <w:spacing w:val="-6"/>
          <w:sz w:val="20"/>
          <w:szCs w:val="20"/>
        </w:rPr>
        <w:tab/>
        <w:t>Компания участвует в организованной</w:t>
      </w:r>
      <w:r w:rsidR="007869DE">
        <w:rPr>
          <w:rFonts w:ascii="GHEA Grapalat" w:hAnsi="GHEA Grapalat"/>
          <w:spacing w:val="-6"/>
          <w:sz w:val="20"/>
          <w:szCs w:val="20"/>
          <w:lang w:val="en-US"/>
        </w:rPr>
        <w:t xml:space="preserve"> комитетом ппо градостроительству Ра </w:t>
      </w:r>
      <w:r w:rsidR="007869DE"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D14DFD">
        <w:rPr>
          <w:rFonts w:ascii="GHEA Grapalat" w:hAnsi="GHEA Grapalat"/>
          <w:sz w:val="20"/>
          <w:szCs w:val="20"/>
        </w:rPr>
        <w:t xml:space="preserve">процедуре закупок под кодом </w:t>
      </w:r>
      <w:r w:rsidR="007869DE" w:rsidRPr="00211EA8">
        <w:rPr>
          <w:rFonts w:ascii="GHEA Grapalat" w:hAnsi="GHEA Grapalat"/>
          <w:sz w:val="20"/>
        </w:rPr>
        <w:t>HHQK-BMAS</w:t>
      </w:r>
      <w:r w:rsidR="001317CA">
        <w:rPr>
          <w:rFonts w:ascii="GHEA Grapalat" w:hAnsi="GHEA Grapalat"/>
          <w:sz w:val="20"/>
        </w:rPr>
        <w:t>hDzB-2</w:t>
      </w:r>
      <w:r w:rsidR="007B0E18">
        <w:rPr>
          <w:rFonts w:ascii="GHEA Grapalat" w:hAnsi="GHEA Grapalat"/>
          <w:sz w:val="20"/>
          <w:lang w:val="en-US"/>
        </w:rPr>
        <w:t>6</w:t>
      </w:r>
      <w:r w:rsidR="00211EA8" w:rsidRPr="00211EA8">
        <w:rPr>
          <w:rFonts w:ascii="GHEA Grapalat" w:hAnsi="GHEA Grapalat"/>
          <w:sz w:val="20"/>
        </w:rPr>
        <w:t>/</w:t>
      </w:r>
      <w:r w:rsidR="0084623F">
        <w:rPr>
          <w:rFonts w:ascii="GHEA Grapalat" w:hAnsi="GHEA Grapalat"/>
          <w:sz w:val="20"/>
          <w:lang w:val="en-US"/>
        </w:rPr>
        <w:t>10</w:t>
      </w:r>
      <w:r w:rsidR="007869DE" w:rsidRPr="00211EA8">
        <w:rPr>
          <w:rFonts w:ascii="GHEA Grapalat" w:hAnsi="GHEA Grapalat"/>
          <w:sz w:val="20"/>
          <w:lang w:val="en-US"/>
        </w:rPr>
        <w:t>.</w:t>
      </w:r>
    </w:p>
    <w:p w:rsidR="000A214C" w:rsidRPr="00D14DFD" w:rsidRDefault="00606C75" w:rsidP="007869DE">
      <w:pPr>
        <w:widowControl w:val="0"/>
        <w:jc w:val="both"/>
        <w:rPr>
          <w:rFonts w:ascii="GHEA Grapalat" w:hAnsi="GHEA Grapalat" w:cs="GHEA Grapalat"/>
          <w:sz w:val="20"/>
          <w:szCs w:val="20"/>
        </w:rPr>
      </w:pPr>
      <w:r>
        <w:rPr>
          <w:rFonts w:ascii="GHEA Grapalat" w:hAnsi="GHEA Grapalat"/>
          <w:sz w:val="20"/>
          <w:szCs w:val="20"/>
          <w:lang w:val="en-US"/>
        </w:rPr>
        <w:t xml:space="preserve">      </w:t>
      </w:r>
      <w:r w:rsidR="000A214C" w:rsidRPr="00D14DFD">
        <w:rPr>
          <w:rFonts w:ascii="GHEA Grapalat" w:hAnsi="GHEA Grapalat"/>
          <w:sz w:val="20"/>
          <w:szCs w:val="20"/>
        </w:rPr>
        <w:t>1.2.</w:t>
      </w:r>
      <w:r w:rsidR="000A214C" w:rsidRPr="00D14DFD">
        <w:rPr>
          <w:rFonts w:ascii="GHEA Grapalat" w:hAnsi="GHEA Grapalat"/>
          <w:sz w:val="20"/>
          <w:szCs w:val="20"/>
        </w:rPr>
        <w:tab/>
        <w:t>В качестве обеспечения исполнения договора, заключаемого в</w:t>
      </w:r>
      <w:r w:rsidR="000A214C" w:rsidRPr="00D14DFD">
        <w:rPr>
          <w:rFonts w:ascii="Courier New" w:hAnsi="Courier New" w:cs="Courier New"/>
          <w:sz w:val="20"/>
          <w:szCs w:val="20"/>
          <w:lang w:val="en-US"/>
        </w:rPr>
        <w:t> </w:t>
      </w:r>
      <w:r w:rsidR="000A214C"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4</w:t>
      </w:r>
      <w:r w:rsidRPr="00D14DFD">
        <w:rPr>
          <w:rFonts w:ascii="GHEA Grapalat" w:hAnsi="GHEA Grapalat"/>
          <w:sz w:val="20"/>
          <w:szCs w:val="20"/>
        </w:rPr>
        <w:t>.</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14DFD">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5</w:t>
      </w:r>
      <w:r w:rsidRPr="00D14DFD">
        <w:rPr>
          <w:rFonts w:ascii="GHEA Grapalat" w:hAnsi="GHEA Grapalat"/>
          <w:sz w:val="20"/>
          <w:szCs w:val="20"/>
        </w:rPr>
        <w:t>.</w:t>
      </w:r>
      <w:r w:rsidRPr="00D14DFD">
        <w:rPr>
          <w:rFonts w:ascii="GHEA Grapalat" w:hAnsi="GHEA Grapalat"/>
          <w:sz w:val="20"/>
          <w:szCs w:val="20"/>
        </w:rPr>
        <w:tab/>
        <w:t>Заказчик может представить в Банк-плательщик иные дополнительные документы.</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6</w:t>
      </w:r>
      <w:r w:rsidRPr="00D14DFD">
        <w:rPr>
          <w:rFonts w:ascii="GHEA Grapalat" w:hAnsi="GHEA Grapalat"/>
          <w:sz w:val="20"/>
          <w:szCs w:val="20"/>
        </w:rPr>
        <w:t>.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7</w:t>
      </w:r>
      <w:r w:rsidRPr="00D14DFD">
        <w:rPr>
          <w:rFonts w:ascii="GHEA Grapalat" w:hAnsi="GHEA Grapalat"/>
          <w:sz w:val="20"/>
          <w:szCs w:val="20"/>
        </w:rPr>
        <w:t>.</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8</w:t>
      </w:r>
      <w:r w:rsidRPr="00D14DFD">
        <w:rPr>
          <w:rFonts w:ascii="GHEA Grapalat" w:hAnsi="GHEA Grapalat"/>
          <w:sz w:val="20"/>
          <w:szCs w:val="20"/>
        </w:rPr>
        <w:t>.</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0A214C" w:rsidRPr="00D14DFD" w:rsidRDefault="000A214C" w:rsidP="000A214C">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ED4719" w:rsidRPr="00D14DFD" w:rsidRDefault="000A214C" w:rsidP="00ED4719">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14DFD">
        <w:rPr>
          <w:rFonts w:ascii="GHEA Grapalat" w:hAnsi="GHEA Grapalat"/>
          <w:sz w:val="20"/>
          <w:szCs w:val="20"/>
        </w:rPr>
        <w:t xml:space="preserve">до двадцатого рабочего дня, </w:t>
      </w:r>
      <w:r w:rsidR="00AB3267" w:rsidRPr="00D14DFD">
        <w:rPr>
          <w:rFonts w:ascii="GHEA Grapalat" w:hAnsi="GHEA Grapalat"/>
          <w:sz w:val="20"/>
          <w:szCs w:val="20"/>
        </w:rPr>
        <w:t xml:space="preserve">следующего за последним днем </w:t>
      </w:r>
      <w:r w:rsidR="00CA2227" w:rsidRPr="00D14DFD">
        <w:rPr>
          <w:rFonts w:ascii="GHEA Grapalat" w:hAnsi="GHEA Grapalat"/>
          <w:sz w:val="20"/>
          <w:szCs w:val="20"/>
        </w:rPr>
        <w:t>полного выполнения</w:t>
      </w:r>
      <w:r w:rsidR="00AB3267" w:rsidRPr="00D14DFD">
        <w:rPr>
          <w:rFonts w:ascii="GHEA Grapalat" w:hAnsi="GHEA Grapalat"/>
          <w:sz w:val="20"/>
          <w:szCs w:val="20"/>
        </w:rPr>
        <w:t xml:space="preserve"> взятых </w:t>
      </w:r>
      <w:r w:rsidR="00CA2227" w:rsidRPr="00D14DFD">
        <w:rPr>
          <w:rFonts w:ascii="GHEA Grapalat" w:hAnsi="GHEA Grapalat"/>
          <w:sz w:val="20"/>
          <w:szCs w:val="20"/>
        </w:rPr>
        <w:t>К</w:t>
      </w:r>
      <w:r w:rsidR="00AB3267" w:rsidRPr="00D14DFD">
        <w:rPr>
          <w:rFonts w:ascii="GHEA Grapalat" w:hAnsi="GHEA Grapalat"/>
          <w:sz w:val="20"/>
          <w:szCs w:val="20"/>
        </w:rPr>
        <w:t>омпанией по заключаемому договору обязательств, включительно.</w:t>
      </w:r>
    </w:p>
    <w:p w:rsidR="00F331AD" w:rsidRPr="00D14DFD" w:rsidRDefault="000A214C"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14DFD"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14DF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14DFD" w:rsidRDefault="00F331AD"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DFD" w:rsidRDefault="000A214C" w:rsidP="000A214C">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632AC2">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0A214C" w:rsidRPr="00D14DFD" w:rsidRDefault="00632AC2" w:rsidP="00632AC2">
      <w:pPr>
        <w:widowControl w:val="0"/>
        <w:spacing w:after="160"/>
        <w:rPr>
          <w:rFonts w:ascii="GHEA Grapalat" w:hAnsi="GHEA Grapalat"/>
          <w:sz w:val="20"/>
          <w:szCs w:val="20"/>
        </w:rPr>
      </w:pPr>
      <w:r w:rsidRPr="00D14DFD">
        <w:rPr>
          <w:rFonts w:ascii="GHEA Grapalat" w:hAnsi="GHEA Grapalat"/>
          <w:sz w:val="20"/>
          <w:szCs w:val="20"/>
        </w:rPr>
        <w:t xml:space="preserve">День/месяц/год                                                                                    </w:t>
      </w:r>
      <w:r w:rsidR="000A214C" w:rsidRPr="00D14DF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B138F3"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B138F3"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B138F3"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B138F3"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B138F3"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14DFD" w:rsidRDefault="00BE2572"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jc w:val="right"/>
              <w:rPr>
                <w:rFonts w:ascii="GHEA Grapalat" w:hAnsi="GHEA Grapalat" w:cs="Tahoma"/>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B138F3"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Arial"/>
                <w:sz w:val="20"/>
                <w:szCs w:val="20"/>
              </w:rPr>
            </w:pP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DFD" w:rsidRDefault="00BE2572"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BE2572" w:rsidRPr="00D14DFD" w:rsidRDefault="00BE2572" w:rsidP="00BE2572">
      <w:pPr>
        <w:widowControl w:val="0"/>
        <w:spacing w:after="160"/>
        <w:jc w:val="center"/>
        <w:rPr>
          <w:rFonts w:ascii="GHEA Grapalat" w:hAnsi="GHEA Grapalat" w:cs="Sylfaen"/>
          <w:sz w:val="20"/>
          <w:szCs w:val="20"/>
        </w:rPr>
      </w:pP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br w:type="page"/>
      </w:r>
    </w:p>
    <w:p w:rsidR="00BE2572" w:rsidRPr="00D14DFD" w:rsidRDefault="00BE2572" w:rsidP="00BE2572">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Del="0010680B"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bl>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0A214C" w:rsidRPr="00D14DFD" w:rsidRDefault="000A214C" w:rsidP="000A214C">
      <w:pPr>
        <w:widowControl w:val="0"/>
        <w:spacing w:after="160"/>
        <w:jc w:val="both"/>
        <w:rPr>
          <w:rFonts w:ascii="GHEA Grapalat" w:hAnsi="GHEA Grapalat"/>
          <w:sz w:val="20"/>
          <w:szCs w:val="20"/>
        </w:rPr>
      </w:pPr>
      <w:r w:rsidRPr="00D14DFD">
        <w:rPr>
          <w:rFonts w:ascii="GHEA Grapalat" w:hAnsi="GHEA Grapalat"/>
          <w:sz w:val="20"/>
          <w:szCs w:val="20"/>
        </w:rPr>
        <w:br w:type="page"/>
      </w:r>
    </w:p>
    <w:p w:rsidR="008011B0" w:rsidRPr="008011B0" w:rsidRDefault="008011B0" w:rsidP="008011B0">
      <w:pPr>
        <w:pStyle w:val="NoSpacing"/>
        <w:jc w:val="right"/>
        <w:rPr>
          <w:rFonts w:ascii="GHEA Grapalat" w:hAnsi="GHEA Grapalat" w:cs="GHEA Grapalat"/>
          <w:b/>
          <w:sz w:val="20"/>
          <w:lang w:val="en-US"/>
        </w:rPr>
      </w:pPr>
      <w:r w:rsidRPr="00195540">
        <w:rPr>
          <w:rFonts w:ascii="GHEA Grapalat" w:hAnsi="GHEA Grapalat"/>
          <w:b/>
          <w:sz w:val="20"/>
        </w:rPr>
        <w:lastRenderedPageBreak/>
        <w:t>Приложение № 5.</w:t>
      </w:r>
      <w:r>
        <w:rPr>
          <w:rFonts w:ascii="GHEA Grapalat" w:hAnsi="GHEA Grapalat"/>
          <w:b/>
          <w:sz w:val="20"/>
          <w:lang w:val="en-US"/>
        </w:rPr>
        <w:t>2</w:t>
      </w:r>
    </w:p>
    <w:p w:rsidR="008011B0" w:rsidRPr="0084623F" w:rsidRDefault="008011B0" w:rsidP="008011B0">
      <w:pPr>
        <w:pStyle w:val="NoSpacing"/>
        <w:jc w:val="right"/>
        <w:rPr>
          <w:rFonts w:ascii="GHEA Grapalat" w:hAnsi="GHEA Grapalat"/>
          <w:b/>
          <w:sz w:val="20"/>
          <w:lang w:val="en-US"/>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Pr>
          <w:rFonts w:ascii="GHEA Grapalat" w:hAnsi="GHEA Grapalat"/>
          <w:b/>
          <w:sz w:val="20"/>
          <w:lang w:val="en-US"/>
        </w:rPr>
        <w:t>6</w:t>
      </w:r>
      <w:r w:rsidRPr="00195540">
        <w:rPr>
          <w:rFonts w:ascii="GHEA Grapalat" w:hAnsi="GHEA Grapalat"/>
          <w:b/>
          <w:sz w:val="20"/>
        </w:rPr>
        <w:t>/</w:t>
      </w:r>
      <w:r w:rsidR="0084623F">
        <w:rPr>
          <w:rFonts w:ascii="GHEA Grapalat" w:hAnsi="GHEA Grapalat"/>
          <w:b/>
          <w:sz w:val="20"/>
          <w:lang w:val="en-US"/>
        </w:rPr>
        <w:t>10</w:t>
      </w:r>
    </w:p>
    <w:p w:rsidR="008011B0" w:rsidRDefault="008011B0" w:rsidP="00AC106D">
      <w:pPr>
        <w:pStyle w:val="NoSpacing"/>
        <w:jc w:val="right"/>
        <w:rPr>
          <w:rFonts w:ascii="GHEA Grapalat" w:hAnsi="GHEA Grapalat"/>
          <w:b/>
          <w:sz w:val="20"/>
        </w:rPr>
      </w:pPr>
    </w:p>
    <w:p w:rsidR="008011B0" w:rsidRDefault="008011B0" w:rsidP="00AC106D">
      <w:pPr>
        <w:pStyle w:val="NoSpacing"/>
        <w:jc w:val="right"/>
        <w:rPr>
          <w:rFonts w:ascii="GHEA Grapalat" w:hAnsi="GHEA Grapalat"/>
          <w:b/>
          <w:sz w:val="20"/>
        </w:rPr>
      </w:pPr>
    </w:p>
    <w:p w:rsidR="009215EA" w:rsidRPr="00D14DFD" w:rsidRDefault="009215EA" w:rsidP="009215E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9215EA" w:rsidRPr="00D14DFD" w:rsidRDefault="009215EA" w:rsidP="009215E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(обеспечение </w:t>
      </w:r>
      <w:r w:rsidR="004216C5" w:rsidRPr="00D14DFD">
        <w:rPr>
          <w:rFonts w:ascii="GHEA Grapalat" w:hAnsi="GHEA Grapalat"/>
          <w:b/>
          <w:sz w:val="20"/>
          <w:szCs w:val="20"/>
        </w:rPr>
        <w:t>предоплаты</w:t>
      </w:r>
      <w:r w:rsidRPr="00D14DFD">
        <w:rPr>
          <w:rFonts w:ascii="GHEA Grapalat" w:hAnsi="GHEA Grapalat"/>
          <w:b/>
          <w:sz w:val="20"/>
          <w:szCs w:val="20"/>
        </w:rPr>
        <w:t>)</w:t>
      </w:r>
    </w:p>
    <w:p w:rsidR="008051B3" w:rsidRPr="00060068" w:rsidRDefault="00D26980" w:rsidP="0006006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008051B3"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B41294">
        <w:rPr>
          <w:rFonts w:ascii="GHEA Grapalat" w:eastAsiaTheme="minorHAnsi" w:hAnsi="GHEA Grapalat" w:cstheme="minorBidi"/>
          <w:sz w:val="20"/>
          <w:szCs w:val="20"/>
        </w:rPr>
        <w:t xml:space="preserve">мках предоставления предоплаты, </w:t>
      </w:r>
      <w:r w:rsidR="008051B3" w:rsidRPr="00060068">
        <w:rPr>
          <w:rFonts w:ascii="GHEA Grapalat" w:eastAsiaTheme="minorHAnsi" w:hAnsi="GHEA Grapalat" w:cstheme="minorBidi"/>
          <w:sz w:val="20"/>
          <w:szCs w:val="20"/>
        </w:rPr>
        <w:t>предусмотренных  договором N</w:t>
      </w:r>
      <w:r w:rsidR="008051B3" w:rsidRPr="00060068">
        <w:rPr>
          <w:rFonts w:ascii="GHEA Grapalat" w:eastAsiaTheme="minorHAnsi" w:hAnsi="GHEA Grapalat" w:cstheme="minorBidi"/>
          <w:sz w:val="20"/>
          <w:szCs w:val="20"/>
          <w:lang w:val="hy-AM"/>
        </w:rPr>
        <w:t xml:space="preserve">  </w:t>
      </w:r>
      <w:r w:rsidR="007869DE" w:rsidRPr="00060068">
        <w:rPr>
          <w:rFonts w:ascii="GHEA Grapalat" w:hAnsi="GHEA Grapalat"/>
          <w:sz w:val="20"/>
          <w:szCs w:val="20"/>
        </w:rPr>
        <w:t>HHQK-BMAShDzB-2</w:t>
      </w:r>
      <w:r w:rsidR="00257B16">
        <w:rPr>
          <w:rFonts w:ascii="GHEA Grapalat" w:hAnsi="GHEA Grapalat"/>
          <w:sz w:val="20"/>
          <w:szCs w:val="20"/>
          <w:lang w:val="en-US"/>
        </w:rPr>
        <w:t>6</w:t>
      </w:r>
      <w:r w:rsidR="007869DE" w:rsidRPr="00060068">
        <w:rPr>
          <w:rFonts w:ascii="GHEA Grapalat" w:hAnsi="GHEA Grapalat"/>
          <w:sz w:val="20"/>
          <w:szCs w:val="20"/>
        </w:rPr>
        <w:t>/</w:t>
      </w:r>
      <w:r w:rsidR="005913C8">
        <w:rPr>
          <w:rFonts w:ascii="GHEA Grapalat" w:hAnsi="GHEA Grapalat"/>
          <w:sz w:val="20"/>
          <w:szCs w:val="20"/>
          <w:lang w:val="en-US"/>
        </w:rPr>
        <w:t>10</w:t>
      </w:r>
      <w:r w:rsidR="007869DE" w:rsidRPr="00060068">
        <w:rPr>
          <w:rFonts w:ascii="GHEA Grapalat" w:hAnsi="GHEA Grapalat"/>
          <w:lang w:val="en-US"/>
        </w:rPr>
        <w:t xml:space="preserve"> </w:t>
      </w:r>
      <w:r w:rsidR="008051B3" w:rsidRPr="00060068">
        <w:rPr>
          <w:rFonts w:ascii="GHEA Grapalat" w:eastAsiaTheme="minorHAnsi" w:hAnsi="GHEA Grapalat" w:cstheme="minorBidi"/>
          <w:sz w:val="20"/>
          <w:szCs w:val="20"/>
        </w:rPr>
        <w:t>заключаемым между</w:t>
      </w:r>
      <w:r w:rsidR="00060068">
        <w:rPr>
          <w:rStyle w:val="Strong"/>
          <w:rFonts w:ascii="GHEA Grapalat" w:eastAsiaTheme="minorHAnsi" w:hAnsi="GHEA Grapalat" w:cstheme="minorBidi"/>
          <w:b w:val="0"/>
          <w:bCs w:val="0"/>
          <w:sz w:val="20"/>
          <w:szCs w:val="20"/>
          <w:lang w:val="en-US"/>
        </w:rPr>
        <w:t xml:space="preserve"> </w:t>
      </w:r>
      <w:r w:rsidR="007869DE" w:rsidRPr="00060068">
        <w:rPr>
          <w:rFonts w:ascii="GHEA Grapalat" w:hAnsi="GHEA Grapalat"/>
          <w:sz w:val="20"/>
          <w:szCs w:val="20"/>
          <w:lang w:val="en-US"/>
        </w:rPr>
        <w:t>комитетом по градостроительству РА</w:t>
      </w:r>
      <w:r w:rsidR="008051B3" w:rsidRPr="00060068">
        <w:rPr>
          <w:rFonts w:ascii="GHEA Grapalat" w:eastAsiaTheme="minorHAnsi" w:hAnsi="GHEA Grapalat" w:cstheme="minorBidi"/>
          <w:sz w:val="20"/>
          <w:szCs w:val="20"/>
        </w:rPr>
        <w:t xml:space="preserve">   (далее-бенефициар</w:t>
      </w:r>
      <w:r w:rsidR="008051B3" w:rsidRPr="00D14DFD">
        <w:rPr>
          <w:rFonts w:ascii="GHEA Grapalat" w:eastAsiaTheme="minorHAnsi" w:hAnsi="GHEA Grapalat" w:cstheme="minorBidi"/>
          <w:sz w:val="20"/>
          <w:szCs w:val="20"/>
        </w:rPr>
        <w:t>)   и</w:t>
      </w:r>
      <w:r w:rsidR="008051B3" w:rsidRPr="00D14DFD">
        <w:rPr>
          <w:rStyle w:val="Strong"/>
          <w:rFonts w:ascii="GHEA Grapalat" w:hAnsi="GHEA Grapalat"/>
          <w:b w:val="0"/>
          <w:sz w:val="20"/>
          <w:szCs w:val="20"/>
        </w:rPr>
        <w:t xml:space="preserve">   </w:t>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Fonts w:eastAsiaTheme="minorHAnsi" w:cstheme="minorBidi"/>
          <w:sz w:val="20"/>
          <w:szCs w:val="20"/>
        </w:rPr>
        <w:t xml:space="preserve">    </w:t>
      </w:r>
    </w:p>
    <w:p w:rsidR="008051B3" w:rsidRPr="00D14DFD"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8051B3" w:rsidRPr="00D14DFD"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8051B3" w:rsidRPr="00D14DFD"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00D269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57B16">
        <w:rPr>
          <w:rFonts w:ascii="GHEA Grapalat" w:eastAsiaTheme="minorHAnsi" w:hAnsi="GHEA Grapalat" w:cstheme="minorBidi"/>
          <w:sz w:val="20"/>
          <w:szCs w:val="20"/>
          <w:lang w:val="en-US"/>
        </w:rPr>
        <w:t xml:space="preserve">до </w:t>
      </w:r>
      <w:r w:rsidRPr="00D14DFD">
        <w:rPr>
          <w:rFonts w:ascii="GHEA Grapalat" w:eastAsiaTheme="minorHAnsi" w:hAnsi="GHEA Grapalat" w:cstheme="minorBidi"/>
          <w:sz w:val="20"/>
          <w:szCs w:val="20"/>
        </w:rPr>
        <w:t xml:space="preserve">----------------------------------------------------- </w:t>
      </w:r>
    </w:p>
    <w:p w:rsidR="009215EA" w:rsidRPr="00D14DFD" w:rsidRDefault="00257B16"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215EA" w:rsidRPr="00D14DFD">
        <w:rPr>
          <w:rFonts w:ascii="GHEA Grapalat" w:eastAsiaTheme="minorHAnsi" w:hAnsi="GHEA Grapalat" w:cstheme="minorBidi"/>
          <w:sz w:val="20"/>
          <w:szCs w:val="20"/>
        </w:rPr>
        <w:t xml:space="preserve">сумма в цифрах и прописью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E53782"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9215EA" w:rsidRPr="00D14DFD" w:rsidRDefault="00D26980" w:rsidP="00D2698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9215EA" w:rsidRPr="008E0F5E">
        <w:rPr>
          <w:rStyle w:val="Strong"/>
          <w:rFonts w:ascii="GHEA Grapalat" w:hAnsi="GHEA Grapalat"/>
          <w:b w:val="0"/>
          <w:sz w:val="20"/>
          <w:szCs w:val="20"/>
        </w:rPr>
        <w:t>3.</w:t>
      </w:r>
      <w:r w:rsidR="009215EA" w:rsidRPr="00D14DFD">
        <w:rPr>
          <w:rStyle w:val="Strong"/>
          <w:rFonts w:ascii="GHEA Grapalat" w:hAnsi="GHEA Grapalat"/>
          <w:sz w:val="20"/>
          <w:szCs w:val="20"/>
        </w:rPr>
        <w:t xml:space="preserve"> </w:t>
      </w:r>
      <w:r w:rsidR="009215EA" w:rsidRPr="00D14DFD">
        <w:rPr>
          <w:rFonts w:ascii="GHEA Grapalat" w:eastAsiaTheme="minorHAnsi" w:hAnsi="GHEA Grapalat" w:cstheme="minorBidi"/>
          <w:sz w:val="20"/>
          <w:szCs w:val="20"/>
        </w:rPr>
        <w:t>Настоящая гарантия является безотзывной.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913C8" w:rsidRDefault="001F46DD" w:rsidP="00B26249">
      <w:pPr>
        <w:pStyle w:val="NormalWeb"/>
        <w:shd w:val="clear" w:color="auto" w:fill="FFFFFF"/>
        <w:ind w:firstLine="374"/>
        <w:contextualSpacing/>
        <w:jc w:val="both"/>
        <w:rPr>
          <w:rFonts w:ascii="GHEA Grapalat" w:eastAsiaTheme="minorHAnsi" w:hAnsi="GHEA Grapalat" w:cstheme="minorBidi"/>
          <w:b/>
          <w:sz w:val="20"/>
          <w:szCs w:val="20"/>
        </w:rPr>
      </w:pPr>
      <w:r w:rsidRPr="005913C8">
        <w:rPr>
          <w:rFonts w:ascii="GHEA Grapalat" w:eastAsiaTheme="minorHAnsi" w:hAnsi="GHEA Grapalat" w:cstheme="minorBidi"/>
          <w:b/>
          <w:sz w:val="20"/>
          <w:szCs w:val="20"/>
        </w:rPr>
        <w:t>5. Гарантия действует</w:t>
      </w:r>
      <w:r w:rsidR="00C2502F" w:rsidRPr="005913C8">
        <w:rPr>
          <w:rFonts w:ascii="GHEA Grapalat" w:eastAsiaTheme="minorHAnsi" w:hAnsi="GHEA Grapalat" w:cstheme="minorBidi"/>
          <w:b/>
          <w:sz w:val="20"/>
          <w:szCs w:val="20"/>
        </w:rPr>
        <w:t xml:space="preserve"> с момента выпуска и в силе  </w:t>
      </w:r>
      <w:r w:rsidRPr="005913C8">
        <w:rPr>
          <w:rFonts w:ascii="GHEA Grapalat" w:eastAsiaTheme="minorHAnsi" w:hAnsi="GHEA Grapalat" w:cstheme="minorBidi"/>
          <w:b/>
          <w:sz w:val="20"/>
          <w:szCs w:val="20"/>
        </w:rPr>
        <w:t>со дня вступления в силу договора N</w:t>
      </w:r>
      <w:r w:rsidR="007869DE" w:rsidRPr="005913C8">
        <w:rPr>
          <w:rFonts w:ascii="GHEA Grapalat" w:hAnsi="GHEA Grapalat"/>
          <w:b/>
          <w:sz w:val="20"/>
          <w:szCs w:val="20"/>
        </w:rPr>
        <w:t xml:space="preserve"> HHQK-BMAShDzB-2</w:t>
      </w:r>
      <w:r w:rsidR="00257B16" w:rsidRPr="005913C8">
        <w:rPr>
          <w:rFonts w:ascii="GHEA Grapalat" w:hAnsi="GHEA Grapalat"/>
          <w:b/>
          <w:sz w:val="20"/>
          <w:szCs w:val="20"/>
          <w:lang w:val="en-US"/>
        </w:rPr>
        <w:t>6</w:t>
      </w:r>
      <w:r w:rsidR="007869DE" w:rsidRPr="005913C8">
        <w:rPr>
          <w:rFonts w:ascii="GHEA Grapalat" w:hAnsi="GHEA Grapalat"/>
          <w:b/>
          <w:sz w:val="20"/>
          <w:szCs w:val="20"/>
        </w:rPr>
        <w:t>/</w:t>
      </w:r>
      <w:r w:rsidR="005913C8" w:rsidRPr="005913C8">
        <w:rPr>
          <w:rFonts w:ascii="GHEA Grapalat" w:hAnsi="GHEA Grapalat"/>
          <w:b/>
          <w:sz w:val="20"/>
          <w:szCs w:val="20"/>
          <w:lang w:val="en-US"/>
        </w:rPr>
        <w:t>10</w:t>
      </w:r>
      <w:r w:rsidR="007869DE" w:rsidRPr="005913C8">
        <w:rPr>
          <w:rFonts w:ascii="GHEA Grapalat" w:hAnsi="GHEA Grapalat"/>
          <w:b/>
          <w:sz w:val="20"/>
          <w:szCs w:val="20"/>
          <w:lang w:val="en-US"/>
        </w:rPr>
        <w:t xml:space="preserve"> </w:t>
      </w:r>
      <w:r w:rsidRPr="005913C8">
        <w:rPr>
          <w:rFonts w:ascii="GHEA Grapalat" w:eastAsiaTheme="minorHAnsi" w:hAnsi="GHEA Grapalat" w:cstheme="minorBidi"/>
          <w:b/>
          <w:sz w:val="20"/>
          <w:szCs w:val="20"/>
        </w:rPr>
        <w:t>заключаемого между бенефициаром и</w:t>
      </w:r>
      <w:r w:rsidR="008E0F5E" w:rsidRPr="005913C8">
        <w:rPr>
          <w:rFonts w:ascii="GHEA Grapalat" w:eastAsiaTheme="minorHAnsi" w:hAnsi="GHEA Grapalat" w:cstheme="minorBidi"/>
          <w:b/>
          <w:sz w:val="20"/>
          <w:szCs w:val="20"/>
          <w:lang w:val="en-US"/>
        </w:rPr>
        <w:t xml:space="preserve"> </w:t>
      </w:r>
      <w:r w:rsidR="00C2502F" w:rsidRPr="005913C8">
        <w:rPr>
          <w:rFonts w:ascii="GHEA Grapalat" w:eastAsiaTheme="minorHAnsi" w:hAnsi="GHEA Grapalat" w:cstheme="minorBidi"/>
          <w:b/>
          <w:sz w:val="20"/>
          <w:szCs w:val="20"/>
        </w:rPr>
        <w:t xml:space="preserve">принципалом  </w:t>
      </w:r>
      <w:r w:rsidRPr="005913C8">
        <w:rPr>
          <w:rFonts w:ascii="GHEA Grapalat" w:eastAsiaTheme="minorHAnsi" w:hAnsi="GHEA Grapalat" w:cstheme="minorBidi"/>
          <w:b/>
          <w:sz w:val="20"/>
          <w:szCs w:val="20"/>
        </w:rPr>
        <w:t xml:space="preserve">и  действует </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в</w:t>
      </w:r>
      <w:r w:rsidRPr="005913C8">
        <w:rPr>
          <w:rFonts w:ascii="GHEA Grapalat" w:hAnsi="GHEA Grapalat"/>
          <w:b/>
          <w:sz w:val="20"/>
          <w:szCs w:val="20"/>
        </w:rPr>
        <w:t>ключительно</w:t>
      </w:r>
      <w:r w:rsidRPr="005913C8">
        <w:rPr>
          <w:rFonts w:ascii="GHEA Grapalat" w:eastAsiaTheme="minorHAnsi" w:hAnsi="GHEA Grapalat" w:cstheme="minorBidi"/>
          <w:b/>
          <w:sz w:val="20"/>
          <w:szCs w:val="20"/>
        </w:rPr>
        <w:t xml:space="preserve"> </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 xml:space="preserve">до </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 xml:space="preserve">девяностого </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 xml:space="preserve">рабочего </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дня</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следующего за днем</w:t>
      </w:r>
      <w:r w:rsidR="008E0F5E" w:rsidRPr="005913C8">
        <w:rPr>
          <w:rFonts w:ascii="GHEA Grapalat" w:eastAsiaTheme="minorHAnsi" w:hAnsi="GHEA Grapalat" w:cstheme="minorBidi"/>
          <w:b/>
          <w:sz w:val="20"/>
          <w:szCs w:val="20"/>
          <w:lang w:val="en-US"/>
        </w:rPr>
        <w:t xml:space="preserve"> </w:t>
      </w:r>
      <w:r w:rsidRPr="005913C8">
        <w:rPr>
          <w:rFonts w:ascii="GHEA Grapalat" w:hAnsi="GHEA Grapalat"/>
          <w:b/>
          <w:sz w:val="20"/>
          <w:szCs w:val="20"/>
        </w:rPr>
        <w:t>срок</w:t>
      </w:r>
      <w:r w:rsidRPr="005913C8">
        <w:rPr>
          <w:rFonts w:ascii="GHEA Grapalat" w:eastAsiaTheme="minorHAnsi" w:hAnsi="GHEA Grapalat" w:cstheme="minorBidi"/>
          <w:b/>
          <w:sz w:val="20"/>
          <w:szCs w:val="20"/>
        </w:rPr>
        <w:t xml:space="preserve"> выполнения работ</w:t>
      </w:r>
      <w:r w:rsidRPr="005913C8">
        <w:rPr>
          <w:rFonts w:ascii="GHEA Grapalat" w:hAnsi="GHEA Grapalat"/>
          <w:b/>
          <w:sz w:val="20"/>
          <w:szCs w:val="20"/>
        </w:rPr>
        <w:t>, предусмотренн</w:t>
      </w:r>
      <w:r w:rsidR="00A71173" w:rsidRPr="005913C8">
        <w:rPr>
          <w:rFonts w:ascii="GHEA Grapalat" w:hAnsi="GHEA Grapalat"/>
          <w:b/>
          <w:sz w:val="20"/>
          <w:szCs w:val="20"/>
        </w:rPr>
        <w:t>ый заключаемым договором</w:t>
      </w:r>
      <w:r w:rsidR="008E0F5E" w:rsidRPr="005913C8">
        <w:rPr>
          <w:rFonts w:ascii="GHEA Grapalat" w:hAnsi="GHEA Grapalat"/>
          <w:b/>
          <w:sz w:val="20"/>
          <w:szCs w:val="20"/>
          <w:lang w:val="en-US"/>
        </w:rPr>
        <w:t xml:space="preserve">. </w:t>
      </w:r>
      <w:r w:rsidRPr="005913C8">
        <w:rPr>
          <w:rFonts w:ascii="GHEA Grapalat" w:eastAsiaTheme="minorHAnsi" w:hAnsi="GHEA Grapalat" w:cstheme="minorBidi"/>
          <w:b/>
          <w:sz w:val="20"/>
          <w:szCs w:val="20"/>
        </w:rPr>
        <w:t>В день предоставления гарантии лицо</w:t>
      </w:r>
      <w:r w:rsidR="005E7DD1" w:rsidRPr="005913C8">
        <w:rPr>
          <w:rFonts w:ascii="GHEA Grapalat" w:eastAsiaTheme="minorHAnsi" w:hAnsi="GHEA Grapalat" w:cstheme="minorBidi"/>
          <w:b/>
          <w:sz w:val="20"/>
          <w:szCs w:val="20"/>
        </w:rPr>
        <w:t>,</w:t>
      </w:r>
      <w:r w:rsidRPr="005913C8">
        <w:rPr>
          <w:rFonts w:ascii="GHEA Grapalat" w:eastAsiaTheme="minorHAnsi" w:hAnsi="GHEA Grapalat" w:cstheme="minorBidi"/>
          <w:b/>
          <w:sz w:val="20"/>
          <w:szCs w:val="20"/>
        </w:rPr>
        <w:t xml:space="preserve"> выдающее гарантию</w:t>
      </w:r>
      <w:r w:rsidR="005E7DD1" w:rsidRPr="005913C8">
        <w:rPr>
          <w:rFonts w:ascii="GHEA Grapalat" w:eastAsiaTheme="minorHAnsi" w:hAnsi="GHEA Grapalat" w:cstheme="minorBidi"/>
          <w:b/>
          <w:sz w:val="20"/>
          <w:szCs w:val="20"/>
        </w:rPr>
        <w:t>,</w:t>
      </w:r>
      <w:r w:rsidRPr="005913C8">
        <w:rPr>
          <w:rFonts w:ascii="GHEA Grapalat" w:eastAsiaTheme="minorHAnsi" w:hAnsi="GHEA Grapalat" w:cstheme="minorBidi"/>
          <w:b/>
          <w:sz w:val="20"/>
          <w:szCs w:val="20"/>
        </w:rPr>
        <w:t xml:space="preserve"> с официального адреса</w:t>
      </w:r>
      <w:r w:rsidRPr="005913C8">
        <w:rPr>
          <w:rFonts w:ascii="GHEA Grapalat" w:eastAsiaTheme="minorHAnsi" w:hAnsi="GHEA Grapalat" w:cstheme="minorBidi"/>
          <w:b/>
          <w:sz w:val="20"/>
          <w:szCs w:val="20"/>
          <w:lang w:val="hy-AM"/>
        </w:rPr>
        <w:t xml:space="preserve"> </w:t>
      </w:r>
      <w:r w:rsidRPr="005913C8">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w:t>
      </w:r>
      <w:r w:rsidR="005E7DD1" w:rsidRPr="005913C8">
        <w:rPr>
          <w:rFonts w:ascii="GHEA Grapalat" w:eastAsiaTheme="minorHAnsi" w:hAnsi="GHEA Grapalat" w:cstheme="minorBidi"/>
          <w:b/>
          <w:sz w:val="20"/>
          <w:szCs w:val="20"/>
        </w:rPr>
        <w:t>настоя</w:t>
      </w:r>
      <w:r w:rsidR="00ED615F" w:rsidRPr="005913C8">
        <w:rPr>
          <w:rFonts w:ascii="GHEA Grapalat" w:eastAsiaTheme="minorHAnsi" w:hAnsi="GHEA Grapalat" w:cstheme="minorBidi"/>
          <w:b/>
          <w:sz w:val="20"/>
          <w:szCs w:val="20"/>
        </w:rPr>
        <w:t>щ</w:t>
      </w:r>
      <w:r w:rsidR="005E7DD1" w:rsidRPr="005913C8">
        <w:rPr>
          <w:rFonts w:ascii="GHEA Grapalat" w:eastAsiaTheme="minorHAnsi" w:hAnsi="GHEA Grapalat" w:cstheme="minorBidi"/>
          <w:b/>
          <w:sz w:val="20"/>
          <w:szCs w:val="20"/>
        </w:rPr>
        <w:t xml:space="preserve">ей гарантии </w:t>
      </w:r>
      <w:r w:rsidRPr="005913C8">
        <w:rPr>
          <w:rFonts w:ascii="GHEA Grapalat" w:eastAsiaTheme="minorHAnsi" w:hAnsi="GHEA Grapalat" w:cstheme="minorBidi"/>
          <w:b/>
          <w:sz w:val="20"/>
          <w:szCs w:val="20"/>
        </w:rPr>
        <w:t>вариант также на адрес электронной почты секретаря оценочной комиссии</w:t>
      </w:r>
      <w:r w:rsidR="007869DE" w:rsidRPr="005913C8">
        <w:rPr>
          <w:rFonts w:ascii="GHEA Grapalat" w:hAnsi="GHEA Grapalat"/>
          <w:b/>
          <w:sz w:val="20"/>
          <w:szCs w:val="20"/>
          <w:lang w:val="hy-AM"/>
        </w:rPr>
        <w:t xml:space="preserve"> </w:t>
      </w:r>
      <w:hyperlink r:id="rId16" w:history="1">
        <w:r w:rsidR="00B26249" w:rsidRPr="005913C8">
          <w:rPr>
            <w:rStyle w:val="Hyperlink"/>
            <w:rFonts w:ascii="GHEA Grapalat" w:hAnsi="GHEA Grapalat" w:cs="Sylfaen"/>
            <w:b/>
            <w:sz w:val="20"/>
            <w:szCs w:val="20"/>
          </w:rPr>
          <w:t>a.manucharyan@minurban.am</w:t>
        </w:r>
      </w:hyperlink>
      <w:r w:rsidR="00B26249" w:rsidRPr="005913C8">
        <w:rPr>
          <w:rStyle w:val="Hyperlink"/>
          <w:rFonts w:ascii="GHEA Grapalat" w:hAnsi="GHEA Grapalat" w:cs="Sylfaen"/>
          <w:b/>
          <w:sz w:val="20"/>
          <w:szCs w:val="20"/>
          <w:lang w:val="en-US"/>
        </w:rPr>
        <w:t xml:space="preserve"> </w:t>
      </w:r>
      <w:r w:rsidRPr="005913C8">
        <w:rPr>
          <w:rFonts w:ascii="GHEA Grapalat" w:eastAsiaTheme="minorHAnsi" w:hAnsi="GHEA Grapalat" w:cstheme="minorBidi"/>
          <w:b/>
          <w:sz w:val="20"/>
          <w:szCs w:val="20"/>
        </w:rPr>
        <w:t xml:space="preserve">указанный </w:t>
      </w:r>
      <w:r w:rsidR="005E7DD1" w:rsidRPr="005913C8">
        <w:rPr>
          <w:rFonts w:ascii="GHEA Grapalat" w:eastAsiaTheme="minorHAnsi" w:hAnsi="GHEA Grapalat" w:cstheme="minorBidi"/>
          <w:b/>
          <w:sz w:val="20"/>
          <w:szCs w:val="20"/>
        </w:rPr>
        <w:t>в приглашении к процедуре закуп</w:t>
      </w:r>
      <w:r w:rsidRPr="005913C8">
        <w:rPr>
          <w:rFonts w:ascii="GHEA Grapalat" w:eastAsiaTheme="minorHAnsi" w:hAnsi="GHEA Grapalat" w:cstheme="minorBidi"/>
          <w:b/>
          <w:sz w:val="20"/>
          <w:szCs w:val="20"/>
        </w:rPr>
        <w:t>ок, организованной с целью заключения договора упомянутого в пункте 1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D14DFD" w:rsidRDefault="009215EA" w:rsidP="00620A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7869DE" w:rsidRPr="00F81DBE">
        <w:rPr>
          <w:rFonts w:ascii="GHEA Grapalat" w:hAnsi="GHEA Grapalat"/>
          <w:sz w:val="20"/>
          <w:szCs w:val="20"/>
        </w:rPr>
        <w:t>HHQK-BMAShDzB-2</w:t>
      </w:r>
      <w:r w:rsidR="00257B16">
        <w:rPr>
          <w:rFonts w:ascii="GHEA Grapalat" w:hAnsi="GHEA Grapalat"/>
          <w:sz w:val="20"/>
          <w:szCs w:val="20"/>
          <w:lang w:val="en-US"/>
        </w:rPr>
        <w:t>6</w:t>
      </w:r>
      <w:r w:rsidR="007869DE" w:rsidRPr="00F81DBE">
        <w:rPr>
          <w:rFonts w:ascii="GHEA Grapalat" w:hAnsi="GHEA Grapalat"/>
          <w:sz w:val="20"/>
          <w:szCs w:val="20"/>
        </w:rPr>
        <w:t>/</w:t>
      </w:r>
      <w:r w:rsidR="005913C8">
        <w:rPr>
          <w:rFonts w:ascii="GHEA Grapalat" w:hAnsi="GHEA Grapalat"/>
          <w:sz w:val="20"/>
          <w:szCs w:val="20"/>
          <w:lang w:val="en-US"/>
        </w:rPr>
        <w:t>10</w:t>
      </w:r>
      <w:r w:rsidRPr="00F81DBE">
        <w:rPr>
          <w:rFonts w:ascii="GHEA Grapalat" w:eastAsiaTheme="minorHAnsi" w:hAnsi="GHEA Grapalat" w:cstheme="minorBidi"/>
          <w:sz w:val="20"/>
          <w:szCs w:val="20"/>
        </w:rPr>
        <w:t>, включая</w:t>
      </w:r>
      <w:r w:rsidR="00620A64">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sz w:val="20"/>
          <w:szCs w:val="20"/>
        </w:rPr>
      </w:pPr>
    </w:p>
    <w:p w:rsidR="009215EA" w:rsidRPr="00D14DFD" w:rsidRDefault="009215EA">
      <w:pPr>
        <w:rPr>
          <w:rFonts w:ascii="GHEA Grapalat" w:hAnsi="GHEA Grapalat"/>
          <w:b/>
          <w:sz w:val="20"/>
          <w:szCs w:val="20"/>
        </w:rPr>
      </w:pPr>
      <w:r w:rsidRPr="00D14DFD">
        <w:rPr>
          <w:rFonts w:ascii="GHEA Grapalat" w:hAnsi="GHEA Grapalat"/>
          <w:b/>
          <w:sz w:val="20"/>
          <w:szCs w:val="20"/>
        </w:rPr>
        <w:br w:type="page"/>
      </w:r>
    </w:p>
    <w:p w:rsidR="00BB28C8" w:rsidRPr="00D26980" w:rsidRDefault="00BB28C8" w:rsidP="00D26980">
      <w:pPr>
        <w:pStyle w:val="NoSpacing"/>
        <w:jc w:val="right"/>
        <w:rPr>
          <w:rFonts w:ascii="GHEA Grapalat" w:hAnsi="GHEA Grapalat" w:cs="Sylfaen"/>
          <w:b/>
          <w:sz w:val="20"/>
          <w:lang w:val="en-US"/>
        </w:rPr>
      </w:pPr>
      <w:r w:rsidRPr="00D26980">
        <w:rPr>
          <w:rFonts w:ascii="GHEA Grapalat" w:hAnsi="GHEA Grapalat"/>
          <w:b/>
          <w:sz w:val="20"/>
        </w:rPr>
        <w:lastRenderedPageBreak/>
        <w:t>Приложение №</w:t>
      </w:r>
      <w:r w:rsidR="007869DE" w:rsidRPr="00D26980">
        <w:rPr>
          <w:rFonts w:ascii="GHEA Grapalat" w:hAnsi="GHEA Grapalat"/>
          <w:b/>
          <w:sz w:val="20"/>
          <w:lang w:val="en-US"/>
        </w:rPr>
        <w:t xml:space="preserve">6 </w:t>
      </w:r>
    </w:p>
    <w:p w:rsidR="00BB28C8" w:rsidRPr="00257B16" w:rsidRDefault="00BB28C8" w:rsidP="00D26980">
      <w:pPr>
        <w:pStyle w:val="NoSpacing"/>
        <w:jc w:val="right"/>
        <w:rPr>
          <w:rFonts w:ascii="GHEA Grapalat" w:hAnsi="GHEA Grapalat"/>
          <w:b/>
          <w:sz w:val="20"/>
          <w:lang w:val="en-US"/>
        </w:rPr>
      </w:pPr>
      <w:r w:rsidRPr="00D26980">
        <w:rPr>
          <w:rFonts w:ascii="GHEA Grapalat" w:hAnsi="GHEA Grapalat"/>
          <w:b/>
          <w:sz w:val="20"/>
        </w:rPr>
        <w:t>к Приглашению на открытый конкурс</w:t>
      </w:r>
      <w:r w:rsidRPr="00D26980">
        <w:rPr>
          <w:rFonts w:ascii="GHEA Grapalat" w:hAnsi="GHEA Grapalat" w:cs="Sylfaen"/>
          <w:b/>
          <w:sz w:val="20"/>
        </w:rPr>
        <w:br/>
      </w:r>
      <w:r w:rsidRPr="00D26980">
        <w:rPr>
          <w:rFonts w:ascii="GHEA Grapalat" w:hAnsi="GHEA Grapalat"/>
          <w:b/>
          <w:sz w:val="20"/>
        </w:rPr>
        <w:t xml:space="preserve">под кодом </w:t>
      </w:r>
      <w:r w:rsidR="007869DE" w:rsidRPr="00D26980">
        <w:rPr>
          <w:rFonts w:ascii="GHEA Grapalat" w:hAnsi="GHEA Grapalat"/>
          <w:b/>
          <w:sz w:val="20"/>
        </w:rPr>
        <w:t>HHQK-BMAShDzB-2</w:t>
      </w:r>
      <w:r w:rsidR="00257B16">
        <w:rPr>
          <w:rFonts w:ascii="GHEA Grapalat" w:hAnsi="GHEA Grapalat"/>
          <w:b/>
          <w:sz w:val="20"/>
          <w:lang w:val="en-US"/>
        </w:rPr>
        <w:t>6</w:t>
      </w:r>
      <w:r w:rsidR="007869DE" w:rsidRPr="00D26980">
        <w:rPr>
          <w:rFonts w:ascii="GHEA Grapalat" w:hAnsi="GHEA Grapalat"/>
          <w:b/>
          <w:sz w:val="20"/>
        </w:rPr>
        <w:t>/</w:t>
      </w:r>
      <w:r w:rsidR="00CF615C">
        <w:rPr>
          <w:rFonts w:ascii="GHEA Grapalat" w:hAnsi="GHEA Grapalat"/>
          <w:b/>
          <w:sz w:val="20"/>
          <w:lang w:val="en-US"/>
        </w:rPr>
        <w:t>10</w:t>
      </w:r>
    </w:p>
    <w:p w:rsidR="00DB54AC" w:rsidRDefault="00DB54AC" w:rsidP="00DB54AC">
      <w:pPr>
        <w:pStyle w:val="NoSpacing"/>
        <w:jc w:val="center"/>
        <w:rPr>
          <w:rFonts w:ascii="GHEA Grapalat" w:hAnsi="GHEA Grapalat"/>
          <w:b/>
          <w:sz w:val="22"/>
        </w:rPr>
      </w:pPr>
    </w:p>
    <w:p w:rsidR="00BB28C8" w:rsidRPr="00DB54AC" w:rsidRDefault="00BB28C8" w:rsidP="00DB54AC">
      <w:pPr>
        <w:pStyle w:val="NoSpacing"/>
        <w:jc w:val="center"/>
        <w:rPr>
          <w:rFonts w:ascii="GHEA Grapalat" w:hAnsi="GHEA Grapalat"/>
          <w:b/>
          <w:sz w:val="22"/>
        </w:rPr>
      </w:pPr>
      <w:r w:rsidRPr="00DB54AC">
        <w:rPr>
          <w:rFonts w:ascii="GHEA Grapalat" w:hAnsi="GHEA Grapalat"/>
          <w:b/>
          <w:sz w:val="22"/>
        </w:rPr>
        <w:t>ДОГОВОР ГОСУДАРСТВЕННОЙ ЗАКУПКИ НА ВЫПОЛНЕНИЕ ПОДРЯДНЫХ РАБОТ ДЛЯ НУЖД ГОСУДАРСТВА</w:t>
      </w:r>
    </w:p>
    <w:p w:rsidR="00BB28C8" w:rsidRPr="00DB54AC" w:rsidRDefault="00BB28C8" w:rsidP="00DB54AC">
      <w:pPr>
        <w:pStyle w:val="NoSpacing"/>
        <w:jc w:val="center"/>
        <w:rPr>
          <w:rFonts w:ascii="GHEA Grapalat" w:hAnsi="GHEA Grapalat"/>
          <w:b/>
          <w:sz w:val="22"/>
          <w:lang w:val="en-US"/>
        </w:rPr>
      </w:pPr>
      <w:r w:rsidRPr="00DB54AC">
        <w:rPr>
          <w:rFonts w:ascii="GHEA Grapalat" w:hAnsi="GHEA Grapalat"/>
          <w:b/>
          <w:sz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14DFD" w:rsidTr="003D2146">
        <w:tc>
          <w:tcPr>
            <w:tcW w:w="4503" w:type="dxa"/>
          </w:tcPr>
          <w:p w:rsidR="00BB28C8" w:rsidRPr="00D14DF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D14DFD">
              <w:rPr>
                <w:rFonts w:ascii="GHEA Grapalat" w:hAnsi="GHEA Grapalat"/>
                <w:sz w:val="20"/>
                <w:szCs w:val="20"/>
              </w:rPr>
              <w:t xml:space="preserve">г. </w:t>
            </w:r>
          </w:p>
        </w:tc>
        <w:tc>
          <w:tcPr>
            <w:tcW w:w="4784" w:type="dxa"/>
          </w:tcPr>
          <w:p w:rsidR="00BB28C8" w:rsidRPr="00D14DF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BB28C8" w:rsidRPr="00D14DFD" w:rsidRDefault="00DB54AC" w:rsidP="001F2298">
      <w:pPr>
        <w:widowControl w:val="0"/>
        <w:spacing w:after="160"/>
        <w:jc w:val="both"/>
        <w:rPr>
          <w:rFonts w:ascii="GHEA Grapalat" w:hAnsi="GHEA Grapalat" w:cs="Sylfaen"/>
          <w:sz w:val="20"/>
          <w:szCs w:val="20"/>
        </w:rPr>
      </w:pPr>
      <w:r>
        <w:rPr>
          <w:rFonts w:ascii="GHEA Grapalat" w:hAnsi="GHEA Grapalat"/>
          <w:sz w:val="20"/>
          <w:szCs w:val="20"/>
          <w:lang w:val="en-US"/>
        </w:rPr>
        <w:t xml:space="preserve">    </w:t>
      </w:r>
      <w:r w:rsidR="00BB28C8" w:rsidRPr="00D14DF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1. ПРЕДМЕТ ДОГОВОРА</w:t>
      </w:r>
    </w:p>
    <w:p w:rsidR="00B22A2F" w:rsidRPr="009A6401" w:rsidRDefault="002D0791" w:rsidP="009A6401">
      <w:pPr>
        <w:pStyle w:val="NoSpacing"/>
        <w:jc w:val="both"/>
        <w:rPr>
          <w:rFonts w:ascii="GHEA Grapalat" w:hAnsi="GHEA Grapalat"/>
          <w:sz w:val="20"/>
          <w:szCs w:val="20"/>
        </w:rPr>
      </w:pPr>
      <w:r w:rsidRPr="009A6401">
        <w:rPr>
          <w:rFonts w:ascii="GHEA Grapalat" w:hAnsi="GHEA Grapalat"/>
          <w:sz w:val="20"/>
          <w:szCs w:val="20"/>
        </w:rPr>
        <w:t xml:space="preserve">         </w:t>
      </w:r>
      <w:r w:rsidR="00BB28C8" w:rsidRPr="009A6401">
        <w:rPr>
          <w:rFonts w:ascii="GHEA Grapalat" w:hAnsi="GHEA Grapalat"/>
          <w:sz w:val="20"/>
          <w:szCs w:val="20"/>
        </w:rPr>
        <w:t>1.1.</w:t>
      </w:r>
      <w:r w:rsidR="009A6401">
        <w:rPr>
          <w:rFonts w:ascii="GHEA Grapalat" w:hAnsi="GHEA Grapalat"/>
          <w:sz w:val="20"/>
          <w:szCs w:val="20"/>
          <w:lang w:val="en-US"/>
        </w:rPr>
        <w:t xml:space="preserve"> </w:t>
      </w:r>
      <w:r w:rsidR="00BB28C8" w:rsidRPr="009A6401">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9A6401">
        <w:rPr>
          <w:rFonts w:ascii="GHEA Grapalat" w:hAnsi="GHEA Grapalat"/>
          <w:sz w:val="20"/>
          <w:szCs w:val="20"/>
        </w:rPr>
        <w:t>установленные Приложением N 1 к настоящему Договору (далее-договор)</w:t>
      </w:r>
      <w:r w:rsidR="00BB28C8" w:rsidRPr="009A6401">
        <w:rPr>
          <w:rFonts w:ascii="GHEA Grapalat" w:hAnsi="GHEA Grapalat"/>
          <w:sz w:val="20"/>
          <w:szCs w:val="20"/>
        </w:rPr>
        <w:t xml:space="preserve"> </w:t>
      </w:r>
      <w:r w:rsidR="006D22AE" w:rsidRPr="009A6401">
        <w:rPr>
          <w:rFonts w:ascii="GHEA Grapalat" w:hAnsi="GHEA Grapalat"/>
          <w:sz w:val="20"/>
          <w:szCs w:val="20"/>
        </w:rPr>
        <w:t>проектной документацией</w:t>
      </w:r>
      <w:r w:rsidR="00877389" w:rsidRPr="009A6401">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9A6401">
        <w:rPr>
          <w:rFonts w:ascii="GHEA Grapalat" w:hAnsi="GHEA Grapalat" w:cs="Sylfaen"/>
          <w:b/>
          <w:sz w:val="20"/>
          <w:szCs w:val="20"/>
        </w:rPr>
        <w:t xml:space="preserve"> </w:t>
      </w:r>
      <w:r w:rsidR="00757AE8" w:rsidRPr="008C0648">
        <w:rPr>
          <w:rFonts w:ascii="GHEA Grapalat" w:hAnsi="GHEA Grapalat"/>
          <w:b/>
          <w:spacing w:val="6"/>
          <w:sz w:val="20"/>
        </w:rPr>
        <w:t>строительны</w:t>
      </w:r>
      <w:r w:rsidR="00757AE8">
        <w:rPr>
          <w:rFonts w:ascii="GHEA Grapalat" w:hAnsi="GHEA Grapalat"/>
          <w:b/>
          <w:spacing w:val="6"/>
          <w:sz w:val="20"/>
          <w:lang w:val="en-US"/>
        </w:rPr>
        <w:t>х</w:t>
      </w:r>
      <w:r w:rsidR="00757AE8" w:rsidRPr="008C0648">
        <w:rPr>
          <w:rFonts w:ascii="GHEA Grapalat" w:hAnsi="GHEA Grapalat"/>
          <w:b/>
          <w:spacing w:val="6"/>
          <w:sz w:val="20"/>
        </w:rPr>
        <w:t xml:space="preserve"> работ </w:t>
      </w:r>
      <w:r w:rsidR="0046590B"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r w:rsidR="007F2388" w:rsidRPr="007F2388">
        <w:rPr>
          <w:rFonts w:ascii="GHEA Grapalat" w:hAnsi="GHEA Grapalat"/>
          <w:b/>
          <w:spacing w:val="6"/>
          <w:sz w:val="20"/>
        </w:rPr>
        <w:t>.</w:t>
      </w:r>
      <w:r w:rsidR="00757AE8" w:rsidRPr="009A6401">
        <w:rPr>
          <w:rFonts w:ascii="GHEA Grapalat" w:hAnsi="GHEA Grapalat"/>
          <w:sz w:val="20"/>
          <w:szCs w:val="20"/>
        </w:rPr>
        <w:t xml:space="preserve"> </w:t>
      </w:r>
      <w:r w:rsidR="00BB28C8" w:rsidRPr="009A6401">
        <w:rPr>
          <w:rFonts w:ascii="GHEA Grapalat" w:hAnsi="GHEA Grapalat"/>
          <w:sz w:val="20"/>
          <w:szCs w:val="20"/>
        </w:rPr>
        <w:t>(далее — работа), а Заказчик обязуется принимать выполненную работу и платить за нее.</w:t>
      </w:r>
      <w:r w:rsidR="0077650F" w:rsidRPr="009A6401">
        <w:rPr>
          <w:rFonts w:ascii="GHEA Grapalat" w:hAnsi="GHEA Grapalat"/>
          <w:sz w:val="20"/>
          <w:szCs w:val="20"/>
        </w:rPr>
        <w:t xml:space="preserve"> </w:t>
      </w:r>
      <w:r w:rsidR="00B22A2F" w:rsidRPr="009A6401">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0707" w:rsidRPr="009A6401">
        <w:rPr>
          <w:rFonts w:ascii="GHEA Grapalat" w:hAnsi="GHEA Grapalat"/>
          <w:sz w:val="20"/>
          <w:szCs w:val="20"/>
        </w:rPr>
        <w:t>HHQK-BMAShDzB-2</w:t>
      </w:r>
      <w:r w:rsidR="00257B16">
        <w:rPr>
          <w:rFonts w:ascii="GHEA Grapalat" w:hAnsi="GHEA Grapalat"/>
          <w:sz w:val="20"/>
          <w:szCs w:val="20"/>
          <w:lang w:val="en-US"/>
        </w:rPr>
        <w:t>6</w:t>
      </w:r>
      <w:r w:rsidR="00970707" w:rsidRPr="009A6401">
        <w:rPr>
          <w:rFonts w:ascii="GHEA Grapalat" w:hAnsi="GHEA Grapalat"/>
          <w:sz w:val="20"/>
          <w:szCs w:val="20"/>
        </w:rPr>
        <w:t>/</w:t>
      </w:r>
      <w:r w:rsidR="005F2408">
        <w:rPr>
          <w:rFonts w:ascii="GHEA Grapalat" w:hAnsi="GHEA Grapalat"/>
          <w:sz w:val="20"/>
          <w:szCs w:val="20"/>
          <w:lang w:val="en-US"/>
        </w:rPr>
        <w:t>10</w:t>
      </w:r>
      <w:r w:rsidR="00970707" w:rsidRPr="009A6401">
        <w:rPr>
          <w:rFonts w:ascii="GHEA Grapalat" w:hAnsi="GHEA Grapalat"/>
          <w:sz w:val="20"/>
          <w:szCs w:val="20"/>
        </w:rPr>
        <w:t xml:space="preserve"> (Приложени</w:t>
      </w:r>
      <w:r w:rsidR="00EF7369">
        <w:rPr>
          <w:rFonts w:ascii="GHEA Grapalat" w:hAnsi="GHEA Grapalat"/>
          <w:sz w:val="20"/>
          <w:szCs w:val="20"/>
          <w:lang w:val="en-US"/>
        </w:rPr>
        <w:t>я</w:t>
      </w:r>
      <w:r w:rsidR="00970707" w:rsidRPr="009A6401">
        <w:rPr>
          <w:rFonts w:ascii="GHEA Grapalat" w:hAnsi="GHEA Grapalat"/>
          <w:sz w:val="20"/>
          <w:szCs w:val="20"/>
        </w:rPr>
        <w:t xml:space="preserve"> N 1.</w:t>
      </w:r>
      <w:r w:rsidR="00D26D11" w:rsidRPr="009A6401">
        <w:rPr>
          <w:rFonts w:ascii="GHEA Grapalat" w:hAnsi="GHEA Grapalat"/>
          <w:sz w:val="20"/>
          <w:szCs w:val="20"/>
        </w:rPr>
        <w:t>2</w:t>
      </w:r>
      <w:r w:rsidR="00970707" w:rsidRPr="009A6401">
        <w:rPr>
          <w:rFonts w:ascii="GHEA Grapalat" w:hAnsi="GHEA Grapalat"/>
          <w:sz w:val="20"/>
          <w:szCs w:val="20"/>
        </w:rPr>
        <w:t>)</w:t>
      </w:r>
      <w:r w:rsidR="00B22A2F" w:rsidRPr="009A6401">
        <w:rPr>
          <w:rFonts w:ascii="GHEA Grapalat" w:hAnsi="GHEA Grapalat"/>
          <w:sz w:val="20"/>
          <w:szCs w:val="20"/>
        </w:rPr>
        <w:t>.</w:t>
      </w:r>
    </w:p>
    <w:p w:rsidR="00BB28C8" w:rsidRPr="009A6401" w:rsidRDefault="009A6401" w:rsidP="009A6401">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9A6401">
        <w:rPr>
          <w:rFonts w:ascii="GHEA Grapalat" w:hAnsi="GHEA Grapalat"/>
          <w:sz w:val="20"/>
          <w:szCs w:val="20"/>
        </w:rPr>
        <w:t>1.2.</w:t>
      </w:r>
      <w:r w:rsidR="00BB28C8" w:rsidRPr="009A6401">
        <w:rPr>
          <w:rFonts w:ascii="GHEA Grapalat" w:hAnsi="GHEA Grapalat"/>
          <w:sz w:val="20"/>
          <w:szCs w:val="20"/>
        </w:rPr>
        <w:tab/>
        <w:t>Предусмотренные договором работы выполняются</w:t>
      </w:r>
      <w:r w:rsidR="00C53219" w:rsidRPr="009A6401">
        <w:rPr>
          <w:rFonts w:ascii="GHEA Grapalat" w:hAnsi="GHEA Grapalat"/>
          <w:sz w:val="20"/>
          <w:szCs w:val="20"/>
        </w:rPr>
        <w:t xml:space="preserve"> Подрядчиком </w:t>
      </w:r>
      <w:r w:rsidR="00BB28C8" w:rsidRPr="009A6401">
        <w:rPr>
          <w:rFonts w:ascii="GHEA Grapalat" w:hAnsi="GHEA Grapalat"/>
          <w:sz w:val="20"/>
          <w:szCs w:val="20"/>
        </w:rPr>
        <w:t xml:space="preserve"> в соответствии с </w:t>
      </w:r>
      <w:r w:rsidR="00C53219" w:rsidRPr="009A6401">
        <w:rPr>
          <w:rFonts w:ascii="GHEA Grapalat" w:hAnsi="GHEA Grapalat"/>
          <w:sz w:val="20"/>
          <w:szCs w:val="20"/>
        </w:rPr>
        <w:t>градостроительной нормативно-технической и утвержденной</w:t>
      </w:r>
      <w:r w:rsidR="00E55C63" w:rsidRPr="009A6401">
        <w:rPr>
          <w:rFonts w:ascii="GHEA Grapalat" w:hAnsi="GHEA Grapalat"/>
          <w:sz w:val="20"/>
          <w:szCs w:val="20"/>
        </w:rPr>
        <w:t xml:space="preserve"> проектно-сметной документацией</w:t>
      </w:r>
      <w:r w:rsidR="00BB28C8" w:rsidRPr="009A6401">
        <w:rPr>
          <w:rFonts w:ascii="GHEA Grapalat" w:hAnsi="GHEA Grapalat"/>
          <w:sz w:val="20"/>
          <w:szCs w:val="20"/>
        </w:rPr>
        <w:t xml:space="preserve">, а также в соответствии с составляющей неотъемлемую часть </w:t>
      </w:r>
      <w:r w:rsidR="00C53219" w:rsidRPr="009A6401">
        <w:rPr>
          <w:rFonts w:ascii="GHEA Grapalat" w:hAnsi="GHEA Grapalat"/>
          <w:sz w:val="20"/>
          <w:szCs w:val="20"/>
        </w:rPr>
        <w:t xml:space="preserve">настоящего </w:t>
      </w:r>
      <w:r w:rsidR="00BB28C8" w:rsidRPr="009A6401">
        <w:rPr>
          <w:rFonts w:ascii="GHEA Grapalat" w:hAnsi="GHEA Grapalat"/>
          <w:sz w:val="20"/>
          <w:szCs w:val="20"/>
        </w:rPr>
        <w:t xml:space="preserve">договора </w:t>
      </w:r>
      <w:r w:rsidR="00104071" w:rsidRPr="009A6401">
        <w:rPr>
          <w:rFonts w:ascii="GHEA Grapalat" w:hAnsi="GHEA Grapalat"/>
          <w:sz w:val="20"/>
          <w:szCs w:val="20"/>
        </w:rPr>
        <w:t>объемной ведомостью-сметой</w:t>
      </w:r>
      <w:r w:rsidR="00FC2832">
        <w:rPr>
          <w:rFonts w:ascii="GHEA Grapalat" w:hAnsi="GHEA Grapalat"/>
          <w:sz w:val="20"/>
          <w:szCs w:val="20"/>
          <w:lang w:val="en-US"/>
        </w:rPr>
        <w:t xml:space="preserve"> и </w:t>
      </w:r>
      <w:r w:rsidR="00EF7369" w:rsidRPr="00EF7369">
        <w:rPr>
          <w:rFonts w:ascii="GHEA Grapalat" w:hAnsi="GHEA Grapalat" w:cs="Sylfaen"/>
          <w:sz w:val="20"/>
          <w:szCs w:val="18"/>
        </w:rPr>
        <w:t>техни</w:t>
      </w:r>
      <w:r w:rsidR="00EF7369">
        <w:rPr>
          <w:rFonts w:ascii="GHEA Grapalat" w:hAnsi="GHEA Grapalat" w:cs="Sylfaen"/>
          <w:sz w:val="20"/>
          <w:szCs w:val="18"/>
        </w:rPr>
        <w:t>ческой</w:t>
      </w:r>
      <w:r w:rsidR="00EF7369" w:rsidRPr="00EF7369">
        <w:rPr>
          <w:rFonts w:ascii="GHEA Grapalat" w:hAnsi="GHEA Grapalat" w:cs="Sylfaen"/>
          <w:sz w:val="20"/>
          <w:szCs w:val="18"/>
          <w:lang w:val="ro-RO"/>
        </w:rPr>
        <w:t xml:space="preserve"> </w:t>
      </w:r>
      <w:r w:rsidR="00EF7369" w:rsidRPr="00EF7369">
        <w:rPr>
          <w:rFonts w:ascii="GHEA Grapalat" w:hAnsi="GHEA Grapalat" w:cs="Sylfaen"/>
          <w:sz w:val="20"/>
          <w:szCs w:val="18"/>
        </w:rPr>
        <w:t>характеристики</w:t>
      </w:r>
      <w:r w:rsidR="00EF7369" w:rsidRPr="00EF7369">
        <w:rPr>
          <w:rFonts w:ascii="GHEA Grapalat" w:hAnsi="GHEA Grapalat" w:cs="Sylfaen"/>
          <w:b/>
          <w:sz w:val="20"/>
          <w:szCs w:val="18"/>
        </w:rPr>
        <w:t xml:space="preserve"> </w:t>
      </w:r>
      <w:r w:rsidR="00FC2832" w:rsidRPr="009A6401">
        <w:rPr>
          <w:rFonts w:ascii="GHEA Grapalat" w:hAnsi="GHEA Grapalat"/>
          <w:sz w:val="20"/>
          <w:szCs w:val="20"/>
        </w:rPr>
        <w:t>(Приложени</w:t>
      </w:r>
      <w:r w:rsidR="0011512D">
        <w:rPr>
          <w:rFonts w:ascii="GHEA Grapalat" w:hAnsi="GHEA Grapalat"/>
          <w:sz w:val="20"/>
          <w:szCs w:val="20"/>
          <w:lang w:val="en-US"/>
        </w:rPr>
        <w:t>я</w:t>
      </w:r>
      <w:r w:rsidR="00FC2832" w:rsidRPr="009A6401">
        <w:rPr>
          <w:rFonts w:ascii="GHEA Grapalat" w:hAnsi="GHEA Grapalat"/>
          <w:sz w:val="20"/>
          <w:szCs w:val="20"/>
        </w:rPr>
        <w:t xml:space="preserve"> N 1</w:t>
      </w:r>
      <w:r w:rsidR="00FC2832">
        <w:rPr>
          <w:rFonts w:ascii="GHEA Grapalat" w:hAnsi="GHEA Grapalat"/>
          <w:sz w:val="20"/>
          <w:szCs w:val="20"/>
          <w:lang w:val="en-US"/>
        </w:rPr>
        <w:t xml:space="preserve">и </w:t>
      </w:r>
      <w:r w:rsidR="0011512D">
        <w:rPr>
          <w:rFonts w:ascii="GHEA Grapalat" w:hAnsi="GHEA Grapalat"/>
          <w:sz w:val="20"/>
          <w:szCs w:val="20"/>
        </w:rPr>
        <w:t>Приложения</w:t>
      </w:r>
      <w:r w:rsidR="00FC2832" w:rsidRPr="009A6401">
        <w:rPr>
          <w:rFonts w:ascii="GHEA Grapalat" w:hAnsi="GHEA Grapalat"/>
          <w:sz w:val="20"/>
          <w:szCs w:val="20"/>
        </w:rPr>
        <w:t xml:space="preserve"> N 1.</w:t>
      </w:r>
      <w:r w:rsidR="00FC2832">
        <w:rPr>
          <w:rFonts w:ascii="GHEA Grapalat" w:hAnsi="GHEA Grapalat"/>
          <w:sz w:val="20"/>
          <w:szCs w:val="20"/>
        </w:rPr>
        <w:t>1</w:t>
      </w:r>
      <w:r w:rsidR="00FC2832" w:rsidRPr="009A6401">
        <w:rPr>
          <w:rFonts w:ascii="GHEA Grapalat" w:hAnsi="GHEA Grapalat"/>
          <w:sz w:val="20"/>
          <w:szCs w:val="20"/>
        </w:rPr>
        <w:t>)</w:t>
      </w:r>
      <w:r w:rsidR="00BB28C8" w:rsidRPr="009A6401">
        <w:rPr>
          <w:rFonts w:ascii="GHEA Grapalat" w:hAnsi="GHEA Grapalat"/>
          <w:sz w:val="20"/>
          <w:szCs w:val="20"/>
        </w:rPr>
        <w:t>.</w:t>
      </w:r>
    </w:p>
    <w:p w:rsidR="008974FF" w:rsidRPr="008974FF" w:rsidRDefault="009A6401" w:rsidP="002A2491">
      <w:pPr>
        <w:pStyle w:val="NoSpacing"/>
        <w:jc w:val="both"/>
        <w:rPr>
          <w:rFonts w:ascii="GHEA Grapalat" w:hAnsi="GHEA Grapalat"/>
          <w:b/>
          <w:sz w:val="20"/>
          <w:szCs w:val="20"/>
          <w:lang w:val="en-US"/>
        </w:rPr>
      </w:pPr>
      <w:r>
        <w:rPr>
          <w:rFonts w:ascii="GHEA Grapalat" w:hAnsi="GHEA Grapalat"/>
          <w:b/>
          <w:sz w:val="20"/>
          <w:szCs w:val="20"/>
          <w:lang w:val="en-US"/>
        </w:rPr>
        <w:t xml:space="preserve">       </w:t>
      </w:r>
      <w:r w:rsidR="00970707" w:rsidRPr="009A6401">
        <w:rPr>
          <w:rFonts w:ascii="GHEA Grapalat" w:hAnsi="GHEA Grapalat"/>
          <w:b/>
          <w:sz w:val="20"/>
          <w:szCs w:val="20"/>
        </w:rPr>
        <w:t xml:space="preserve">1.3 </w:t>
      </w:r>
      <w:r w:rsidR="002A2491" w:rsidRPr="002A2491">
        <w:rPr>
          <w:rFonts w:ascii="GHEA Grapalat" w:hAnsi="GHEA Grapalat"/>
          <w:b/>
          <w:sz w:val="20"/>
          <w:szCs w:val="20"/>
        </w:rPr>
        <w:t>Началом строительных работ, предусмотренных Договором, считается дата, указанная Заказчиком в уведомлении о начале работ, а срок выполнения работ устанавливается в 600 календарных дней, как это предусмотрено в проекте</w:t>
      </w:r>
      <w:r w:rsidR="002A2491">
        <w:rPr>
          <w:rFonts w:ascii="GHEA Grapalat" w:hAnsi="GHEA Grapalat"/>
          <w:b/>
          <w:sz w:val="20"/>
          <w:szCs w:val="20"/>
        </w:rPr>
        <w:t xml:space="preserve"> организации строительных работ</w:t>
      </w:r>
      <w:r w:rsidR="008974FF" w:rsidRPr="002F62D5">
        <w:rPr>
          <w:rFonts w:ascii="GHEA Grapalat" w:hAnsi="GHEA Grapalat"/>
          <w:b/>
          <w:sz w:val="20"/>
          <w:szCs w:val="20"/>
          <w:lang w:val="en-US"/>
        </w:rPr>
        <w:t>.</w:t>
      </w:r>
    </w:p>
    <w:p w:rsidR="00970707" w:rsidRPr="009A6401" w:rsidRDefault="009A6401" w:rsidP="009A6401">
      <w:pPr>
        <w:pStyle w:val="NoSpacing"/>
        <w:jc w:val="both"/>
        <w:rPr>
          <w:rFonts w:ascii="GHEA Grapalat" w:hAnsi="GHEA Grapalat"/>
          <w:sz w:val="20"/>
          <w:szCs w:val="20"/>
        </w:rPr>
      </w:pPr>
      <w:r w:rsidRPr="004B76BB">
        <w:rPr>
          <w:rFonts w:ascii="GHEA Grapalat" w:hAnsi="GHEA Grapalat"/>
          <w:b/>
          <w:sz w:val="20"/>
          <w:szCs w:val="20"/>
          <w:lang w:val="en-US"/>
        </w:rPr>
        <w:t xml:space="preserve">       </w:t>
      </w:r>
      <w:r w:rsidRPr="009A6401">
        <w:rPr>
          <w:rFonts w:ascii="GHEA Grapalat" w:hAnsi="GHEA Grapalat"/>
          <w:sz w:val="20"/>
          <w:szCs w:val="20"/>
          <w:lang w:val="en-US"/>
        </w:rPr>
        <w:t xml:space="preserve"> </w:t>
      </w:r>
      <w:r w:rsidR="00970707" w:rsidRPr="009A6401">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9A6401" w:rsidRPr="009A6401" w:rsidRDefault="009A6401" w:rsidP="009A6401">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2. ВЫПОЛНЕНИЕ РАБОТ СРЕДСТВАМИ ПОДРЯДЧИКА</w:t>
      </w:r>
    </w:p>
    <w:p w:rsidR="00BB28C8" w:rsidRPr="00E24771" w:rsidRDefault="00E24771" w:rsidP="00E24771">
      <w:pPr>
        <w:pStyle w:val="NoSpacing"/>
        <w:jc w:val="both"/>
        <w:rPr>
          <w:rFonts w:ascii="GHEA Grapalat" w:hAnsi="GHEA Grapalat" w:cs="Times Armenian"/>
          <w:sz w:val="20"/>
        </w:rPr>
      </w:pPr>
      <w:r>
        <w:rPr>
          <w:rFonts w:ascii="GHEA Grapalat" w:hAnsi="GHEA Grapalat"/>
          <w:sz w:val="20"/>
          <w:lang w:val="en-US"/>
        </w:rPr>
        <w:t xml:space="preserve">     </w:t>
      </w:r>
      <w:r w:rsidR="00BB28C8" w:rsidRPr="00E24771">
        <w:rPr>
          <w:rFonts w:ascii="GHEA Grapalat" w:hAnsi="GHEA Grapalat"/>
          <w:sz w:val="20"/>
        </w:rPr>
        <w:t>2.1.</w:t>
      </w:r>
      <w:r w:rsidR="00BB28C8" w:rsidRPr="00E24771">
        <w:rPr>
          <w:rFonts w:ascii="GHEA Grapalat" w:hAnsi="GHEA Grapalat"/>
          <w:sz w:val="20"/>
        </w:rPr>
        <w:tab/>
        <w:t xml:space="preserve">Работа выполняется </w:t>
      </w:r>
      <w:r w:rsidR="006458AE" w:rsidRPr="00E24771">
        <w:rPr>
          <w:rFonts w:ascii="GHEA Grapalat" w:hAnsi="GHEA Grapalat"/>
          <w:sz w:val="20"/>
        </w:rPr>
        <w:t>трудовым и техническим ресурсом, строительными материалами</w:t>
      </w:r>
      <w:r w:rsidR="00BB28C8" w:rsidRPr="00E24771">
        <w:rPr>
          <w:rFonts w:ascii="GHEA Grapalat" w:hAnsi="GHEA Grapalat"/>
          <w:sz w:val="20"/>
        </w:rPr>
        <w:t xml:space="preserve"> и средствами Подрядчика. </w:t>
      </w:r>
    </w:p>
    <w:p w:rsidR="00BB28C8" w:rsidRDefault="00E24771" w:rsidP="00E24771">
      <w:pPr>
        <w:pStyle w:val="NoSpacing"/>
        <w:jc w:val="both"/>
        <w:rPr>
          <w:rFonts w:ascii="GHEA Grapalat" w:hAnsi="GHEA Grapalat"/>
          <w:sz w:val="20"/>
        </w:rPr>
      </w:pPr>
      <w:r>
        <w:rPr>
          <w:rFonts w:ascii="GHEA Grapalat" w:hAnsi="GHEA Grapalat"/>
          <w:sz w:val="20"/>
          <w:lang w:val="en-US"/>
        </w:rPr>
        <w:t xml:space="preserve">     </w:t>
      </w:r>
      <w:r w:rsidR="00BB28C8" w:rsidRPr="00E24771">
        <w:rPr>
          <w:rFonts w:ascii="GHEA Grapalat" w:hAnsi="GHEA Grapalat"/>
          <w:sz w:val="20"/>
        </w:rPr>
        <w:t>2.2.</w:t>
      </w:r>
      <w:r w:rsidR="00BB28C8" w:rsidRPr="00E24771">
        <w:rPr>
          <w:rFonts w:ascii="GHEA Grapalat" w:hAnsi="GHEA Grapalat"/>
          <w:sz w:val="20"/>
        </w:rPr>
        <w:tab/>
        <w:t>Подрядчик несет ответственность за качество предоставленных им материалов и оборудования.</w:t>
      </w:r>
    </w:p>
    <w:p w:rsidR="00BF6EEF" w:rsidRDefault="00BF6EEF" w:rsidP="00E24771">
      <w:pPr>
        <w:pStyle w:val="NoSpacing"/>
        <w:jc w:val="both"/>
        <w:rPr>
          <w:rFonts w:ascii="GHEA Grapalat" w:hAnsi="GHEA Grapalat"/>
          <w:sz w:val="20"/>
        </w:rPr>
      </w:pP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3. ПРАВА И ОБЯЗАННОСТИ СТОРОН</w:t>
      </w:r>
    </w:p>
    <w:p w:rsidR="00BB28C8" w:rsidRPr="000C49AD" w:rsidRDefault="000C49AD" w:rsidP="00376FED">
      <w:pPr>
        <w:pStyle w:val="NoSpacing"/>
        <w:jc w:val="both"/>
        <w:rPr>
          <w:rFonts w:ascii="GHEA Grapalat" w:hAnsi="GHEA Grapalat"/>
          <w:b/>
          <w:sz w:val="20"/>
        </w:rPr>
      </w:pPr>
      <w:r>
        <w:rPr>
          <w:rFonts w:ascii="GHEA Grapalat" w:hAnsi="GHEA Grapalat"/>
          <w:sz w:val="20"/>
          <w:lang w:val="en-US"/>
        </w:rPr>
        <w:t xml:space="preserve">     </w:t>
      </w:r>
      <w:r w:rsidR="00BB28C8" w:rsidRPr="000C49AD">
        <w:rPr>
          <w:rFonts w:ascii="GHEA Grapalat" w:hAnsi="GHEA Grapalat"/>
          <w:b/>
          <w:sz w:val="20"/>
        </w:rPr>
        <w:t>3.1.</w:t>
      </w:r>
      <w:r w:rsidR="00BB28C8" w:rsidRPr="000C49AD">
        <w:rPr>
          <w:rFonts w:ascii="GHEA Grapalat" w:hAnsi="GHEA Grapalat"/>
          <w:b/>
          <w:sz w:val="20"/>
        </w:rPr>
        <w:tab/>
        <w:t>Заказчик имеет право: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3.1.1.</w:t>
      </w:r>
      <w:r>
        <w:rPr>
          <w:rFonts w:ascii="GHEA Grapalat" w:hAnsi="GHEA Grapalat"/>
          <w:sz w:val="20"/>
          <w:lang w:val="en-US"/>
        </w:rPr>
        <w:t xml:space="preserve"> </w:t>
      </w:r>
      <w:r w:rsidR="00BB28C8" w:rsidRPr="00376FED">
        <w:rPr>
          <w:rFonts w:ascii="GHEA Grapalat" w:hAnsi="GHEA Grapalat"/>
          <w:sz w:val="20"/>
        </w:rPr>
        <w:t>В любое время проверять ход и качество выполненной Подрядчиком работы, без вмешательства в его деятельность;</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lastRenderedPageBreak/>
        <w:t xml:space="preserve">      </w:t>
      </w:r>
      <w:r w:rsidR="00BB28C8" w:rsidRPr="00376FED">
        <w:rPr>
          <w:rFonts w:ascii="GHEA Grapalat" w:hAnsi="GHEA Grapalat"/>
          <w:sz w:val="20"/>
        </w:rPr>
        <w:t>3.1.2.</w:t>
      </w:r>
      <w:r>
        <w:rPr>
          <w:rFonts w:ascii="GHEA Grapalat" w:hAnsi="GHEA Grapalat"/>
          <w:sz w:val="20"/>
          <w:lang w:val="en-US"/>
        </w:rPr>
        <w:t xml:space="preserve"> </w:t>
      </w:r>
      <w:r w:rsidR="00BB28C8" w:rsidRPr="00376FED">
        <w:rPr>
          <w:rFonts w:ascii="GHEA Grapalat" w:hAnsi="GHEA Grapalat"/>
          <w:sz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3.1.3.</w:t>
      </w:r>
      <w:r>
        <w:rPr>
          <w:rFonts w:ascii="GHEA Grapalat" w:hAnsi="GHEA Grapalat"/>
          <w:sz w:val="20"/>
          <w:lang w:val="en-US"/>
        </w:rPr>
        <w:t xml:space="preserve"> </w:t>
      </w:r>
      <w:r w:rsidR="00BB28C8" w:rsidRPr="00376FED">
        <w:rPr>
          <w:rFonts w:ascii="GHEA Grapalat" w:hAnsi="GHEA Grapalat"/>
          <w:sz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6FED">
        <w:rPr>
          <w:rFonts w:ascii="GHEA Grapalat" w:hAnsi="GHEA Grapalat"/>
          <w:sz w:val="20"/>
        </w:rPr>
        <w:t>,</w:t>
      </w:r>
      <w:r w:rsidR="00042D86" w:rsidRPr="00376FED">
        <w:rPr>
          <w:rFonts w:ascii="GHEA Grapalat" w:hAnsi="GHEA Grapalat"/>
          <w:sz w:val="20"/>
        </w:rPr>
        <w:t xml:space="preserve"> предусмотренных пунктом 1.2. </w:t>
      </w:r>
      <w:r w:rsidR="00BB28C8" w:rsidRPr="00376FED">
        <w:rPr>
          <w:rFonts w:ascii="GHEA Grapalat" w:hAnsi="GHEA Grapalat"/>
          <w:sz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3.1.4.</w:t>
      </w:r>
      <w:r>
        <w:rPr>
          <w:rFonts w:ascii="GHEA Grapalat" w:hAnsi="GHEA Grapalat"/>
          <w:sz w:val="20"/>
          <w:lang w:val="en-US"/>
        </w:rPr>
        <w:t xml:space="preserve"> </w:t>
      </w:r>
      <w:r w:rsidR="00BB28C8" w:rsidRPr="00376FED">
        <w:rPr>
          <w:rFonts w:ascii="GHEA Grapalat" w:hAnsi="GHEA Grapalat"/>
          <w:sz w:val="20"/>
        </w:rPr>
        <w:t>В одностороннем порядке расторгать договор и требовать возмещения причиненных ему убытков, если:</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а) </w:t>
      </w:r>
      <w:r w:rsidR="00BB28C8" w:rsidRPr="00376FED">
        <w:rPr>
          <w:rFonts w:ascii="GHEA Grapalat" w:hAnsi="GHEA Grapalat"/>
          <w:sz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б) </w:t>
      </w:r>
      <w:r w:rsidR="00BB28C8" w:rsidRPr="00376FED">
        <w:rPr>
          <w:rFonts w:ascii="GHEA Grapalat" w:hAnsi="GHEA Grapalat"/>
          <w:sz w:val="20"/>
        </w:rPr>
        <w:t>Подрядчик нарушил предусмотренный в пункте 1.3 договора срок (календарный график включительно),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в)</w:t>
      </w:r>
      <w:r>
        <w:rPr>
          <w:rFonts w:ascii="GHEA Grapalat" w:hAnsi="GHEA Grapalat"/>
          <w:sz w:val="20"/>
          <w:lang w:val="en-US"/>
        </w:rPr>
        <w:t xml:space="preserve"> </w:t>
      </w:r>
      <w:r w:rsidR="00BB28C8" w:rsidRPr="00376FED">
        <w:rPr>
          <w:rFonts w:ascii="GHEA Grapalat" w:hAnsi="GHEA Grapalat"/>
          <w:sz w:val="20"/>
        </w:rPr>
        <w:t xml:space="preserve">выполненная Подрядчиком работа не соответствует требованиям, установленным </w:t>
      </w:r>
      <w:r w:rsidR="00F01A2A" w:rsidRPr="00376FED">
        <w:rPr>
          <w:rFonts w:ascii="GHEA Grapalat" w:hAnsi="GHEA Grapalat"/>
          <w:sz w:val="20"/>
        </w:rPr>
        <w:t>пунктами 1.1 и</w:t>
      </w:r>
      <w:r w:rsidR="00F459C2" w:rsidRPr="00376FED">
        <w:rPr>
          <w:rFonts w:ascii="GHEA Grapalat" w:hAnsi="GHEA Grapalat"/>
          <w:sz w:val="20"/>
        </w:rPr>
        <w:t>ли</w:t>
      </w:r>
      <w:r w:rsidR="00F01A2A" w:rsidRPr="00376FED">
        <w:rPr>
          <w:rFonts w:ascii="GHEA Grapalat" w:hAnsi="GHEA Grapalat"/>
          <w:sz w:val="20"/>
        </w:rPr>
        <w:t xml:space="preserve"> 1.2 настоящего договора</w:t>
      </w:r>
      <w:r w:rsidR="00BB28C8" w:rsidRPr="00376FED">
        <w:rPr>
          <w:rFonts w:ascii="GHEA Grapalat" w:hAnsi="GHEA Grapalat"/>
          <w:sz w:val="20"/>
        </w:rPr>
        <w:t>,</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г)</w:t>
      </w:r>
      <w:r w:rsidR="00BB28C8" w:rsidRPr="00376FED">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3.1.5.</w:t>
      </w:r>
      <w:r>
        <w:rPr>
          <w:rFonts w:ascii="GHEA Grapalat" w:hAnsi="GHEA Grapalat"/>
          <w:sz w:val="20"/>
          <w:lang w:val="en-US"/>
        </w:rPr>
        <w:t xml:space="preserve"> </w:t>
      </w:r>
      <w:r w:rsidR="00BB28C8" w:rsidRPr="00376FED">
        <w:rPr>
          <w:rFonts w:ascii="GHEA Grapalat" w:hAnsi="GHEA Grapalat"/>
          <w:sz w:val="20"/>
        </w:rPr>
        <w:t>В течение гарантийного срока предъявлять требования, связанные с недостатками результата работы.</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3.1.6.</w:t>
      </w:r>
      <w:r>
        <w:rPr>
          <w:rFonts w:ascii="GHEA Grapalat" w:hAnsi="GHEA Grapalat"/>
          <w:sz w:val="20"/>
          <w:lang w:val="en-US"/>
        </w:rPr>
        <w:t xml:space="preserve"> </w:t>
      </w:r>
      <w:r w:rsidR="00BB28C8" w:rsidRPr="00376FED">
        <w:rPr>
          <w:rFonts w:ascii="GHEA Grapalat" w:hAnsi="GHEA Grapalat"/>
          <w:sz w:val="20"/>
        </w:rPr>
        <w:t>Уполномочить другое лицо на осуществление технического контроля над выполнением работы;</w:t>
      </w:r>
    </w:p>
    <w:p w:rsidR="00BB28C8" w:rsidRPr="00376FED" w:rsidRDefault="000C49AD" w:rsidP="00376FED">
      <w:pPr>
        <w:pStyle w:val="NoSpacing"/>
        <w:jc w:val="both"/>
        <w:rPr>
          <w:rFonts w:ascii="GHEA Grapalat" w:hAnsi="GHEA Grapalat" w:cs="Times Armenian"/>
          <w:sz w:val="20"/>
        </w:rPr>
      </w:pPr>
      <w:r>
        <w:rPr>
          <w:rFonts w:ascii="GHEA Grapalat" w:hAnsi="GHEA Grapalat"/>
          <w:sz w:val="20"/>
          <w:lang w:val="en-US"/>
        </w:rPr>
        <w:t xml:space="preserve">        </w:t>
      </w:r>
      <w:r w:rsidR="00BB28C8" w:rsidRPr="00376FED">
        <w:rPr>
          <w:rFonts w:ascii="GHEA Grapalat" w:hAnsi="GHEA Grapalat"/>
          <w:sz w:val="20"/>
        </w:rPr>
        <w:t>3.1.7.</w:t>
      </w:r>
      <w:r>
        <w:rPr>
          <w:rFonts w:ascii="GHEA Grapalat" w:hAnsi="GHEA Grapalat"/>
          <w:sz w:val="20"/>
          <w:lang w:val="en-US"/>
        </w:rPr>
        <w:t xml:space="preserve"> </w:t>
      </w:r>
      <w:r w:rsidR="00BB28C8" w:rsidRPr="00376FED">
        <w:rPr>
          <w:rFonts w:ascii="GHEA Grapalat" w:hAnsi="GHEA Grapalat"/>
          <w:sz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14DFD" w:rsidRDefault="00BB28C8" w:rsidP="004B1E83">
      <w:pPr>
        <w:rPr>
          <w:rFonts w:ascii="GHEA Grapalat" w:hAnsi="GHEA Grapalat"/>
          <w:b/>
          <w:sz w:val="20"/>
          <w:szCs w:val="20"/>
        </w:rPr>
      </w:pPr>
    </w:p>
    <w:p w:rsidR="00BB28C8" w:rsidRPr="00D14DFD" w:rsidRDefault="00BB28C8" w:rsidP="004B1E83">
      <w:pPr>
        <w:widowControl w:val="0"/>
        <w:tabs>
          <w:tab w:val="left" w:pos="1134"/>
        </w:tabs>
        <w:spacing w:after="160"/>
        <w:ind w:firstLine="567"/>
        <w:jc w:val="both"/>
        <w:rPr>
          <w:rFonts w:ascii="GHEA Grapalat" w:hAnsi="GHEA Grapalat" w:cs="Times Armenian"/>
          <w:b/>
          <w:sz w:val="20"/>
          <w:szCs w:val="20"/>
        </w:rPr>
      </w:pPr>
      <w:r w:rsidRPr="00D14DFD">
        <w:rPr>
          <w:rFonts w:ascii="GHEA Grapalat" w:hAnsi="GHEA Grapalat"/>
          <w:b/>
          <w:sz w:val="20"/>
          <w:szCs w:val="20"/>
        </w:rPr>
        <w:t>3.2.</w:t>
      </w:r>
      <w:r w:rsidRPr="00D14DFD">
        <w:rPr>
          <w:rFonts w:ascii="GHEA Grapalat" w:hAnsi="GHEA Grapalat"/>
          <w:b/>
          <w:sz w:val="20"/>
          <w:szCs w:val="20"/>
        </w:rPr>
        <w:tab/>
        <w:t>Заказчик обязан:</w:t>
      </w:r>
    </w:p>
    <w:p w:rsidR="00BB28C8" w:rsidRPr="00834358" w:rsidRDefault="00834358" w:rsidP="00834358">
      <w:pPr>
        <w:pStyle w:val="NoSpacing"/>
        <w:jc w:val="both"/>
        <w:rPr>
          <w:rFonts w:ascii="GHEA Grapalat" w:hAnsi="GHEA Grapalat" w:cs="Times Armenian"/>
          <w:sz w:val="20"/>
        </w:rPr>
      </w:pPr>
      <w:r>
        <w:rPr>
          <w:rFonts w:ascii="GHEA Grapalat" w:hAnsi="GHEA Grapalat"/>
          <w:sz w:val="20"/>
          <w:lang w:val="en-US"/>
        </w:rPr>
        <w:t xml:space="preserve">     </w:t>
      </w:r>
      <w:r w:rsidR="00BB28C8" w:rsidRPr="00834358">
        <w:rPr>
          <w:rFonts w:ascii="GHEA Grapalat" w:hAnsi="GHEA Grapalat"/>
          <w:sz w:val="20"/>
        </w:rPr>
        <w:t>3.2.1.</w:t>
      </w:r>
      <w:r>
        <w:rPr>
          <w:rFonts w:ascii="GHEA Grapalat" w:hAnsi="GHEA Grapalat"/>
          <w:sz w:val="20"/>
          <w:lang w:val="en-US"/>
        </w:rPr>
        <w:t xml:space="preserve"> </w:t>
      </w:r>
      <w:r w:rsidR="00BB28C8" w:rsidRPr="00834358">
        <w:rPr>
          <w:rFonts w:ascii="GHEA Grapalat" w:hAnsi="GHEA Grapalat"/>
          <w:sz w:val="20"/>
        </w:rPr>
        <w:t>При выполнении работы оказывать Подрядчику содействие в случаях, в объеме и в порядке, предусмотренных договором.</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3.2.2.</w:t>
      </w:r>
      <w:r w:rsidRPr="00834358">
        <w:rPr>
          <w:rFonts w:ascii="GHEA Grapalat" w:hAnsi="GHEA Grapalat"/>
          <w:sz w:val="20"/>
          <w:lang w:val="en-US"/>
        </w:rPr>
        <w:t xml:space="preserve"> </w:t>
      </w:r>
      <w:r w:rsidR="00BB28C8" w:rsidRPr="00834358">
        <w:rPr>
          <w:rFonts w:ascii="GHEA Grapalat" w:hAnsi="GHEA Grapalat"/>
          <w:sz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3.2.3.</w:t>
      </w:r>
      <w:r w:rsidRPr="00834358">
        <w:rPr>
          <w:rFonts w:ascii="GHEA Grapalat" w:hAnsi="GHEA Grapalat"/>
          <w:sz w:val="20"/>
          <w:lang w:val="en-US"/>
        </w:rPr>
        <w:t xml:space="preserve"> </w:t>
      </w:r>
      <w:r w:rsidR="00BB28C8" w:rsidRPr="00834358">
        <w:rPr>
          <w:rFonts w:ascii="GHEA Grapalat" w:hAnsi="GHEA Grapalat"/>
          <w:sz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34358" w:rsidRDefault="00834358" w:rsidP="00834358">
      <w:pPr>
        <w:pStyle w:val="NoSpacing"/>
        <w:jc w:val="both"/>
        <w:rPr>
          <w:ins w:id="12" w:author="Inesa Kocharyan" w:date="2024-02-09T15:45:00Z"/>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3.2.4.</w:t>
      </w:r>
      <w:r w:rsidRPr="00834358">
        <w:rPr>
          <w:rFonts w:ascii="GHEA Grapalat" w:hAnsi="GHEA Grapalat"/>
          <w:sz w:val="20"/>
          <w:lang w:val="en-US"/>
        </w:rPr>
        <w:t xml:space="preserve"> </w:t>
      </w:r>
      <w:r w:rsidR="00BB28C8" w:rsidRPr="00834358">
        <w:rPr>
          <w:rFonts w:ascii="GHEA Grapalat" w:hAnsi="GHEA Grapalat"/>
          <w:sz w:val="20"/>
        </w:rPr>
        <w:t>В случае приемки результата работы в сро</w:t>
      </w:r>
      <w:r>
        <w:rPr>
          <w:rFonts w:ascii="GHEA Grapalat" w:hAnsi="GHEA Grapalat"/>
          <w:sz w:val="20"/>
        </w:rPr>
        <w:t xml:space="preserve">к, предусмотренный пунктом 1.3. </w:t>
      </w:r>
      <w:r w:rsidR="00BB28C8" w:rsidRPr="00834358">
        <w:rPr>
          <w:rFonts w:ascii="GHEA Grapalat" w:hAnsi="GHEA Grapalat"/>
          <w:sz w:val="20"/>
        </w:rPr>
        <w:t xml:space="preserve">Договора, уплачивать Подрядчику суммы, подлежащие уплате последнему. </w:t>
      </w:r>
    </w:p>
    <w:p w:rsidR="00932407" w:rsidRDefault="00932407" w:rsidP="00EA3E5D">
      <w:pPr>
        <w:pStyle w:val="HTMLPreformatted"/>
        <w:ind w:firstLine="426"/>
        <w:jc w:val="both"/>
        <w:rPr>
          <w:rFonts w:ascii="GHEA Grapalat" w:hAnsi="GHEA Grapalat" w:cs="Times Armenian"/>
        </w:rPr>
      </w:pPr>
      <w:r w:rsidRPr="00D14DFD">
        <w:rPr>
          <w:rFonts w:ascii="GHEA Grapalat" w:hAnsi="GHEA Grapalat" w:cs="Times New Roman"/>
          <w:lang w:val="ru-RU" w:eastAsia="ru-RU" w:bidi="ru-RU"/>
        </w:rPr>
        <w:t>3</w:t>
      </w:r>
      <w:r w:rsidRPr="00D14DFD">
        <w:rPr>
          <w:rFonts w:ascii="GHEA Grapalat" w:hAnsi="GHEA Grapalat" w:cs="Times Armenian"/>
          <w:lang w:val="ru-RU" w:eastAsia="ru-RU" w:bidi="ru-RU"/>
        </w:rPr>
        <w:t xml:space="preserve">.2.5 </w:t>
      </w:r>
      <w:r w:rsidRPr="00D14DFD">
        <w:rPr>
          <w:rFonts w:ascii="GHEA Grapalat" w:hAnsi="GHEA Grapalat" w:cs="Times Armenian" w:hint="eastAsia"/>
          <w:lang w:val="ru-RU" w:eastAsia="ru-RU" w:bidi="ru-RU"/>
        </w:rPr>
        <w:t>Предоставить</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Подрядчику</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письменное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согласие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предусмотренное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подпунктом</w:t>
      </w:r>
      <w:r w:rsidRPr="00D14DFD">
        <w:rPr>
          <w:rFonts w:ascii="GHEA Grapalat" w:hAnsi="GHEA Grapalat" w:cs="Times Armenian"/>
          <w:lang w:val="ru-RU" w:eastAsia="ru-RU" w:bidi="ru-RU"/>
        </w:rPr>
        <w:t xml:space="preserve"> 2 </w:t>
      </w:r>
      <w:r w:rsidRPr="00D14DFD">
        <w:rPr>
          <w:rFonts w:ascii="GHEA Grapalat" w:hAnsi="GHEA Grapalat" w:cs="Times Armenian" w:hint="eastAsia"/>
          <w:lang w:val="ru-RU" w:eastAsia="ru-RU" w:bidi="ru-RU"/>
        </w:rPr>
        <w:t>пункта</w:t>
      </w:r>
      <w:r w:rsidRPr="00D14DFD">
        <w:rPr>
          <w:rFonts w:ascii="GHEA Grapalat" w:hAnsi="GHEA Grapalat" w:cs="Times Armenian"/>
          <w:lang w:val="ru-RU" w:eastAsia="ru-RU" w:bidi="ru-RU"/>
        </w:rPr>
        <w:t xml:space="preserve"> 3.4.3 </w:t>
      </w:r>
      <w:r w:rsidRPr="00D14DFD">
        <w:rPr>
          <w:rFonts w:ascii="GHEA Grapalat" w:hAnsi="GHEA Grapalat" w:cs="Times Armenian" w:hint="eastAsia"/>
          <w:lang w:val="ru-RU" w:eastAsia="ru-RU" w:bidi="ru-RU"/>
        </w:rPr>
        <w:t>договора</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в</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течение</w:t>
      </w:r>
      <w:r w:rsidR="00970707">
        <w:rPr>
          <w:rFonts w:ascii="GHEA Grapalat" w:hAnsi="GHEA Grapalat" w:cs="Times Armenian"/>
          <w:lang w:val="ru-RU" w:eastAsia="ru-RU" w:bidi="ru-RU"/>
        </w:rPr>
        <w:t xml:space="preserve"> 3 рабочих </w:t>
      </w:r>
      <w:r w:rsidRPr="00D14DFD">
        <w:rPr>
          <w:rFonts w:ascii="GHEA Grapalat" w:hAnsi="GHEA Grapalat" w:cs="Times Armenian" w:hint="eastAsia"/>
          <w:lang w:val="ru-RU" w:eastAsia="ru-RU" w:bidi="ru-RU"/>
        </w:rPr>
        <w:t>дн</w:t>
      </w:r>
      <w:r w:rsidR="00992DAD" w:rsidRPr="00D14DFD">
        <w:rPr>
          <w:rFonts w:ascii="GHEA Grapalat" w:hAnsi="GHEA Grapalat" w:cs="Times Armenian"/>
          <w:lang w:val="ru-RU" w:eastAsia="ru-RU" w:bidi="ru-RU"/>
        </w:rPr>
        <w:t>ей</w:t>
      </w:r>
      <w:r w:rsidRPr="00D14DFD">
        <w:rPr>
          <w:rFonts w:ascii="GHEA Grapalat" w:hAnsi="GHEA Grapalat" w:cs="Times Armenian"/>
          <w:lang w:val="ru-RU" w:eastAsia="ru-RU" w:bidi="ru-RU"/>
        </w:rPr>
        <w:t>.</w:t>
      </w:r>
      <w:r w:rsidR="00EA3E5D">
        <w:rPr>
          <w:rFonts w:ascii="GHEA Grapalat" w:hAnsi="GHEA Grapalat" w:cs="Times Armenian"/>
          <w:lang w:eastAsia="ru-RU" w:bidi="ru-RU"/>
        </w:rPr>
        <w:t xml:space="preserve"> </w:t>
      </w:r>
      <w:r w:rsidR="00992DAD" w:rsidRPr="00D14DFD">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14DFD">
        <w:rPr>
          <w:rFonts w:ascii="GHEA Grapalat" w:hAnsi="GHEA Grapalat" w:cs="Times Armenian"/>
        </w:rPr>
        <w:t>.</w:t>
      </w:r>
    </w:p>
    <w:p w:rsidR="00BF6EEF" w:rsidRDefault="00BF6EEF" w:rsidP="00EA3E5D">
      <w:pPr>
        <w:pStyle w:val="HTMLPreformatted"/>
        <w:ind w:firstLine="426"/>
        <w:jc w:val="both"/>
        <w:rPr>
          <w:rFonts w:ascii="GHEA Grapalat" w:hAnsi="GHEA Grapalat" w:cs="Times Armenian"/>
        </w:rPr>
      </w:pP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3.3.</w:t>
      </w:r>
      <w:r>
        <w:rPr>
          <w:rFonts w:ascii="GHEA Grapalat" w:hAnsi="GHEA Grapalat"/>
          <w:b/>
          <w:sz w:val="20"/>
          <w:lang w:val="en-US"/>
        </w:rPr>
        <w:t xml:space="preserve"> </w:t>
      </w:r>
      <w:r w:rsidR="00BB28C8" w:rsidRPr="00A955B2">
        <w:rPr>
          <w:rFonts w:ascii="GHEA Grapalat" w:hAnsi="GHEA Grapalat"/>
          <w:b/>
          <w:sz w:val="20"/>
        </w:rPr>
        <w:t>Подрядчик имеет право:</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3.3.1.</w:t>
      </w:r>
      <w:r>
        <w:rPr>
          <w:rFonts w:ascii="GHEA Grapalat" w:hAnsi="GHEA Grapalat"/>
          <w:sz w:val="20"/>
          <w:lang w:val="en-US"/>
        </w:rPr>
        <w:t xml:space="preserve"> </w:t>
      </w:r>
      <w:r w:rsidR="00BB28C8" w:rsidRPr="00760F84">
        <w:rPr>
          <w:rFonts w:ascii="GHEA Grapalat" w:hAnsi="GHEA Grapalat"/>
          <w:sz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60F84" w:rsidRDefault="00A955B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3.3.2.</w:t>
      </w:r>
      <w:r>
        <w:rPr>
          <w:rFonts w:ascii="GHEA Grapalat" w:hAnsi="GHEA Grapalat"/>
          <w:sz w:val="20"/>
          <w:lang w:val="en-US"/>
        </w:rPr>
        <w:t xml:space="preserve"> </w:t>
      </w:r>
      <w:r w:rsidR="00BB28C8" w:rsidRPr="00760F84">
        <w:rPr>
          <w:rFonts w:ascii="GHEA Grapalat" w:hAnsi="GHEA Grapalat"/>
          <w:sz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3.4.</w:t>
      </w:r>
      <w:r w:rsidRPr="00A955B2">
        <w:rPr>
          <w:rFonts w:ascii="GHEA Grapalat" w:hAnsi="GHEA Grapalat"/>
          <w:b/>
          <w:sz w:val="20"/>
          <w:lang w:val="en-US"/>
        </w:rPr>
        <w:t xml:space="preserve"> </w:t>
      </w:r>
      <w:r w:rsidR="00BB28C8" w:rsidRPr="00A955B2">
        <w:rPr>
          <w:rFonts w:ascii="GHEA Grapalat" w:hAnsi="GHEA Grapalat"/>
          <w:b/>
          <w:sz w:val="20"/>
        </w:rPr>
        <w:t>Подрядчик обязан:</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lastRenderedPageBreak/>
        <w:t xml:space="preserve">      </w:t>
      </w:r>
      <w:r w:rsidR="00BB28C8" w:rsidRPr="00760F84">
        <w:rPr>
          <w:rFonts w:ascii="GHEA Grapalat" w:hAnsi="GHEA Grapalat"/>
          <w:sz w:val="20"/>
        </w:rPr>
        <w:t>3.4.1.</w:t>
      </w:r>
      <w:r>
        <w:rPr>
          <w:rFonts w:ascii="GHEA Grapalat" w:hAnsi="GHEA Grapalat"/>
          <w:sz w:val="20"/>
          <w:lang w:val="en-US"/>
        </w:rPr>
        <w:t xml:space="preserve"> </w:t>
      </w:r>
      <w:r w:rsidR="00BB28C8" w:rsidRPr="00760F84">
        <w:rPr>
          <w:rFonts w:ascii="GHEA Grapalat" w:hAnsi="GHEA Grapalat"/>
          <w:sz w:val="20"/>
        </w:rPr>
        <w:t xml:space="preserve">В порядке и в сроки, предусмотренные договором, в соответствии с проектом и ведомостью объема работ выполнять </w:t>
      </w:r>
      <w:r w:rsidR="00BB28C8" w:rsidRPr="000E2D43">
        <w:rPr>
          <w:rFonts w:ascii="GHEA Grapalat" w:hAnsi="GHEA Grapalat"/>
          <w:sz w:val="20"/>
        </w:rPr>
        <w:t xml:space="preserve">минимум ——— процентов работ самостоятельно, своими </w:t>
      </w:r>
      <w:r w:rsidR="0061787C" w:rsidRPr="000E2D43">
        <w:rPr>
          <w:rFonts w:ascii="GHEA Grapalat" w:hAnsi="GHEA Grapalat"/>
          <w:sz w:val="20"/>
        </w:rPr>
        <w:t>тр</w:t>
      </w:r>
      <w:r w:rsidR="001F0EDC" w:rsidRPr="000E2D43">
        <w:rPr>
          <w:rFonts w:ascii="GHEA Grapalat" w:hAnsi="GHEA Grapalat"/>
          <w:sz w:val="20"/>
        </w:rPr>
        <w:t>у</w:t>
      </w:r>
      <w:r w:rsidR="0061787C" w:rsidRPr="000E2D43">
        <w:rPr>
          <w:rFonts w:ascii="GHEA Grapalat" w:hAnsi="GHEA Grapalat"/>
          <w:sz w:val="20"/>
        </w:rPr>
        <w:t>довым и техническим ресурсом</w:t>
      </w:r>
      <w:r w:rsidR="00BB28C8" w:rsidRPr="000E2D43">
        <w:rPr>
          <w:rFonts w:ascii="GHEA Grapalat" w:hAnsi="GHEA Grapalat"/>
          <w:sz w:val="20"/>
        </w:rPr>
        <w:t xml:space="preserve">, а также </w:t>
      </w:r>
      <w:r w:rsidR="0061787C" w:rsidRPr="000E2D43">
        <w:rPr>
          <w:rFonts w:ascii="GHEA Grapalat" w:hAnsi="GHEA Grapalat"/>
          <w:sz w:val="20"/>
        </w:rPr>
        <w:t>строительным</w:t>
      </w:r>
      <w:r w:rsidR="00E53BE6" w:rsidRPr="000E2D43">
        <w:rPr>
          <w:rFonts w:ascii="GHEA Grapalat" w:hAnsi="GHEA Grapalat"/>
          <w:sz w:val="20"/>
        </w:rPr>
        <w:t>и</w:t>
      </w:r>
      <w:r w:rsidR="0061787C" w:rsidRPr="000E2D43">
        <w:rPr>
          <w:rFonts w:ascii="GHEA Grapalat" w:hAnsi="GHEA Grapalat"/>
          <w:sz w:val="20"/>
        </w:rPr>
        <w:t xml:space="preserve"> </w:t>
      </w:r>
      <w:r w:rsidR="00BB28C8" w:rsidRPr="000E2D43">
        <w:rPr>
          <w:rFonts w:ascii="GHEA Grapalat" w:hAnsi="GHEA Grapalat"/>
          <w:sz w:val="20"/>
        </w:rPr>
        <w:t>материалами</w:t>
      </w:r>
      <w:r w:rsidR="0061787C" w:rsidRPr="000E2D43">
        <w:rPr>
          <w:rFonts w:ascii="GHEA Grapalat" w:hAnsi="GHEA Grapalat"/>
          <w:sz w:val="20"/>
        </w:rPr>
        <w:t>,</w:t>
      </w:r>
      <w:r w:rsidR="0061787C" w:rsidRPr="00760F84">
        <w:rPr>
          <w:rFonts w:ascii="GHEA Grapalat" w:hAnsi="GHEA Grapalat"/>
          <w:sz w:val="20"/>
        </w:rPr>
        <w:t xml:space="preserve"> средствами</w:t>
      </w:r>
      <w:r w:rsidR="00BB28C8" w:rsidRPr="00760F84">
        <w:rPr>
          <w:rFonts w:ascii="GHEA Grapalat" w:hAnsi="GHEA Grapalat"/>
          <w:sz w:val="20"/>
        </w:rPr>
        <w:t xml:space="preserve"> и в надлежащем качестве</w:t>
      </w:r>
      <w:r w:rsidR="0061787C" w:rsidRPr="00760F84">
        <w:rPr>
          <w:rFonts w:ascii="GHEA Grapalat" w:hAnsi="GHEA Grapalat"/>
          <w:sz w:val="20"/>
        </w:rPr>
        <w:t xml:space="preserve"> в соответствии с проектом и </w:t>
      </w:r>
      <w:r w:rsidR="00CA39AF" w:rsidRPr="00760F84">
        <w:rPr>
          <w:rFonts w:ascii="GHEA Grapalat" w:hAnsi="GHEA Grapalat"/>
          <w:sz w:val="20"/>
        </w:rPr>
        <w:t xml:space="preserve">ведомостью </w:t>
      </w:r>
      <w:r w:rsidR="0061787C" w:rsidRPr="00760F84">
        <w:rPr>
          <w:rFonts w:ascii="GHEA Grapalat" w:hAnsi="GHEA Grapalat"/>
          <w:sz w:val="20"/>
        </w:rPr>
        <w:t>объем</w:t>
      </w:r>
      <w:r w:rsidR="00CA39AF" w:rsidRPr="00760F84">
        <w:rPr>
          <w:rFonts w:ascii="GHEA Grapalat" w:hAnsi="GHEA Grapalat"/>
          <w:sz w:val="20"/>
        </w:rPr>
        <w:t>ов.</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3.4.2.</w:t>
      </w:r>
      <w:r>
        <w:rPr>
          <w:rFonts w:ascii="GHEA Grapalat" w:hAnsi="GHEA Grapalat"/>
          <w:sz w:val="20"/>
          <w:lang w:val="en-US"/>
        </w:rPr>
        <w:t xml:space="preserve"> </w:t>
      </w:r>
      <w:r w:rsidR="00BB28C8" w:rsidRPr="00760F84">
        <w:rPr>
          <w:rFonts w:ascii="GHEA Grapalat" w:hAnsi="GHEA Grapalat"/>
          <w:sz w:val="20"/>
        </w:rPr>
        <w:t>Выполнять указания Заказчика по части работы, если они не противоречат условиям договора.</w:t>
      </w:r>
    </w:p>
    <w:p w:rsidR="008272F3" w:rsidRPr="00760F84" w:rsidRDefault="00A955B2" w:rsidP="00760F84">
      <w:pPr>
        <w:pStyle w:val="NoSpacing"/>
        <w:jc w:val="both"/>
        <w:rPr>
          <w:ins w:id="13" w:author="Inesa Kocharyan" w:date="2024-02-09T15:52:00Z"/>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3.4.3.</w:t>
      </w:r>
      <w:r>
        <w:rPr>
          <w:rFonts w:ascii="GHEA Grapalat" w:hAnsi="GHEA Grapalat"/>
          <w:sz w:val="20"/>
          <w:lang w:val="en-US"/>
        </w:rPr>
        <w:t xml:space="preserve"> </w:t>
      </w:r>
      <w:r w:rsidR="00BB28C8" w:rsidRPr="00760F84">
        <w:rPr>
          <w:rFonts w:ascii="GHEA Grapalat" w:hAnsi="GHEA Grapalat"/>
          <w:sz w:val="20"/>
        </w:rPr>
        <w:t xml:space="preserve">Обеспечивать </w:t>
      </w:r>
    </w:p>
    <w:p w:rsidR="00E560CB" w:rsidRPr="00760F84" w:rsidDel="008272F3" w:rsidRDefault="00A955B2" w:rsidP="00760F84">
      <w:pPr>
        <w:pStyle w:val="NoSpacing"/>
        <w:jc w:val="both"/>
        <w:rPr>
          <w:del w:id="14" w:author="Vardan" w:date="2022-12-24T23:09:00Z"/>
          <w:rFonts w:ascii="GHEA Grapalat" w:hAnsi="GHEA Grapalat"/>
          <w:sz w:val="20"/>
        </w:rPr>
      </w:pPr>
      <w:r>
        <w:rPr>
          <w:rFonts w:ascii="GHEA Grapalat" w:hAnsi="GHEA Grapalat"/>
          <w:sz w:val="20"/>
          <w:lang w:val="en-US"/>
        </w:rPr>
        <w:t xml:space="preserve">        </w:t>
      </w:r>
      <w:r w:rsidR="008272F3" w:rsidRPr="00760F84">
        <w:rPr>
          <w:rFonts w:ascii="GHEA Grapalat" w:hAnsi="GHEA Grapalat"/>
          <w:sz w:val="20"/>
        </w:rPr>
        <w:t xml:space="preserve">1) </w:t>
      </w:r>
      <w:r w:rsidR="00BB28C8" w:rsidRPr="00760F84">
        <w:rPr>
          <w:rFonts w:ascii="GHEA Grapalat" w:hAnsi="GHEA Grapalat"/>
          <w:sz w:val="20"/>
        </w:rPr>
        <w:t xml:space="preserve">выполнение строительно-монтажных работ в соответствии </w:t>
      </w:r>
      <w:r w:rsidR="001D4FB3" w:rsidRPr="00760F84">
        <w:rPr>
          <w:rFonts w:ascii="GHEA Grapalat" w:hAnsi="GHEA Grapalat"/>
          <w:sz w:val="20"/>
        </w:rPr>
        <w:t>градостроительной нормативно-технической документацией и условиями настоящего договора,</w:t>
      </w:r>
      <w:del w:id="15" w:author="Inesa Kocharyan" w:date="2024-02-12T14:12:00Z">
        <w:r w:rsidR="00BB28C8" w:rsidRPr="00760F84" w:rsidDel="003079EF">
          <w:rPr>
            <w:rFonts w:ascii="GHEA Grapalat" w:hAnsi="GHEA Grapalat"/>
            <w:sz w:val="20"/>
          </w:rPr>
          <w:delText>,</w:delText>
        </w:r>
      </w:del>
      <w:r w:rsidR="00BB28C8" w:rsidRPr="00760F84">
        <w:rPr>
          <w:rFonts w:ascii="GHEA Grapalat" w:hAnsi="GHEA Grapalat"/>
          <w:sz w:val="20"/>
        </w:rPr>
        <w:t xml:space="preserve"> провести индивидуальнoe испытание смонтированного им оборудования (</w:t>
      </w:r>
      <w:r w:rsidR="001D4FB3" w:rsidRPr="00760F84">
        <w:rPr>
          <w:rFonts w:ascii="GHEA Grapalat" w:hAnsi="GHEA Grapalat"/>
          <w:sz w:val="20"/>
        </w:rPr>
        <w:t>электроснабжения</w:t>
      </w:r>
      <w:r w:rsidR="00BB28C8" w:rsidRPr="00760F84">
        <w:rPr>
          <w:rFonts w:ascii="GHEA Grapalat" w:hAnsi="GHEA Grapalat"/>
          <w:sz w:val="20"/>
        </w:rPr>
        <w:t>, отоп</w:t>
      </w:r>
      <w:r w:rsidR="00A36F0F" w:rsidRPr="00760F84">
        <w:rPr>
          <w:rFonts w:ascii="GHEA Grapalat" w:hAnsi="GHEA Grapalat"/>
          <w:sz w:val="20"/>
        </w:rPr>
        <w:t>ления</w:t>
      </w:r>
      <w:r w:rsidR="00BB28C8" w:rsidRPr="00760F84">
        <w:rPr>
          <w:rFonts w:ascii="GHEA Grapalat" w:hAnsi="GHEA Grapalat"/>
          <w:sz w:val="20"/>
        </w:rPr>
        <w:t>, водоснабжения, канализаци</w:t>
      </w:r>
      <w:r w:rsidR="00A36F0F" w:rsidRPr="00760F84">
        <w:rPr>
          <w:rFonts w:ascii="GHEA Grapalat" w:hAnsi="GHEA Grapalat"/>
          <w:sz w:val="20"/>
        </w:rPr>
        <w:t>и</w:t>
      </w:r>
      <w:r w:rsidR="001D4FB3" w:rsidRPr="00760F84">
        <w:rPr>
          <w:rFonts w:ascii="GHEA Grapalat" w:hAnsi="GHEA Grapalat"/>
          <w:sz w:val="20"/>
        </w:rPr>
        <w:t xml:space="preserve"> </w:t>
      </w:r>
      <w:r w:rsidR="00BB28C8" w:rsidRPr="00760F84">
        <w:rPr>
          <w:rFonts w:ascii="GHEA Grapalat" w:hAnsi="GHEA Grapalat"/>
          <w:sz w:val="20"/>
        </w:rPr>
        <w:t>вентиляци</w:t>
      </w:r>
      <w:r w:rsidR="001D4FB3" w:rsidRPr="00760F84">
        <w:rPr>
          <w:rFonts w:ascii="GHEA Grapalat" w:hAnsi="GHEA Grapalat"/>
          <w:sz w:val="20"/>
        </w:rPr>
        <w:t>и</w:t>
      </w:r>
      <w:r w:rsidR="00BB28C8" w:rsidRPr="00760F84">
        <w:rPr>
          <w:rFonts w:ascii="GHEA Grapalat" w:hAnsi="GHEA Grapalat"/>
          <w:sz w:val="20"/>
        </w:rPr>
        <w:t xml:space="preserve"> </w:t>
      </w:r>
      <w:r w:rsidR="001D4FB3" w:rsidRPr="00760F84">
        <w:rPr>
          <w:rFonts w:ascii="GHEA Grapalat" w:hAnsi="GHEA Grapalat"/>
          <w:sz w:val="20"/>
        </w:rPr>
        <w:t xml:space="preserve"> </w:t>
      </w:r>
      <w:r w:rsidR="00BB28C8" w:rsidRPr="00760F84">
        <w:rPr>
          <w:rFonts w:ascii="GHEA Grapalat" w:hAnsi="GHEA Grapalat"/>
          <w:sz w:val="20"/>
        </w:rPr>
        <w:t>и прочего), принимать участие в комплексном испытании оборудования</w:t>
      </w:r>
      <w:r w:rsidR="008272F3" w:rsidRPr="00760F84">
        <w:rPr>
          <w:rFonts w:ascii="GHEA Grapalat" w:hAnsi="GHEA Grapalat"/>
          <w:sz w:val="20"/>
        </w:rPr>
        <w:t>,</w:t>
      </w:r>
    </w:p>
    <w:p w:rsidR="00567EBA"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567EBA" w:rsidRPr="00760F84">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3.4.4.</w:t>
      </w:r>
      <w:r>
        <w:rPr>
          <w:rFonts w:ascii="GHEA Grapalat" w:hAnsi="GHEA Grapalat"/>
          <w:sz w:val="20"/>
          <w:lang w:val="en-US"/>
        </w:rPr>
        <w:t xml:space="preserve"> </w:t>
      </w:r>
      <w:r w:rsidR="00BB28C8" w:rsidRPr="00760F84">
        <w:rPr>
          <w:rFonts w:ascii="GHEA Grapalat" w:hAnsi="GHEA Grapalat"/>
          <w:sz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0F84">
        <w:rPr>
          <w:rFonts w:ascii="GHEA Grapalat" w:hAnsi="GHEA Grapalat"/>
          <w:sz w:val="20"/>
        </w:rPr>
        <w:t xml:space="preserve"> (эксплуатации)</w:t>
      </w:r>
      <w:r w:rsidR="00BB28C8" w:rsidRPr="00760F84">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3.4.5.</w:t>
      </w:r>
      <w:r>
        <w:rPr>
          <w:rFonts w:ascii="GHEA Grapalat" w:hAnsi="GHEA Grapalat"/>
          <w:sz w:val="20"/>
          <w:lang w:val="en-US"/>
        </w:rPr>
        <w:t xml:space="preserve"> </w:t>
      </w:r>
      <w:r w:rsidR="00BB28C8" w:rsidRPr="00760F84">
        <w:rPr>
          <w:rFonts w:ascii="GHEA Grapalat" w:hAnsi="GHEA Grapalat"/>
          <w:sz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3.4.6. </w:t>
      </w:r>
      <w:r w:rsidR="00BB28C8" w:rsidRPr="00760F84">
        <w:rPr>
          <w:rFonts w:ascii="GHEA Grapalat" w:hAnsi="GHEA Grapalat"/>
          <w:sz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3.4.7.</w:t>
      </w:r>
      <w:r>
        <w:rPr>
          <w:rFonts w:ascii="GHEA Grapalat" w:hAnsi="GHEA Grapalat"/>
          <w:sz w:val="20"/>
          <w:lang w:val="en-US"/>
        </w:rPr>
        <w:t xml:space="preserve"> </w:t>
      </w:r>
      <w:r w:rsidR="00BB28C8" w:rsidRPr="00760F84">
        <w:rPr>
          <w:rFonts w:ascii="GHEA Grapalat" w:hAnsi="GHEA Grapalat"/>
          <w:sz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0C615C" w:rsidRPr="00C517CC" w:rsidRDefault="009224C2" w:rsidP="00760F84">
      <w:pPr>
        <w:pStyle w:val="NoSpacing"/>
        <w:jc w:val="both"/>
        <w:rPr>
          <w:rFonts w:ascii="GHEA Grapalat" w:hAnsi="GHEA Grapalat"/>
          <w:sz w:val="20"/>
        </w:rPr>
      </w:pPr>
      <w:r w:rsidRPr="002A2491">
        <w:rPr>
          <w:rFonts w:ascii="GHEA Grapalat" w:hAnsi="GHEA Grapalat"/>
          <w:b/>
          <w:sz w:val="20"/>
          <w:lang w:val="en-US"/>
        </w:rPr>
        <w:t xml:space="preserve">           </w:t>
      </w:r>
      <w:r w:rsidR="00BB28C8" w:rsidRPr="002A2491">
        <w:rPr>
          <w:rFonts w:ascii="GHEA Grapalat" w:hAnsi="GHEA Grapalat"/>
          <w:b/>
          <w:sz w:val="20"/>
        </w:rPr>
        <w:t>3.4.8.</w:t>
      </w:r>
      <w:r w:rsidR="00C517CC" w:rsidRPr="002A2491">
        <w:rPr>
          <w:rFonts w:ascii="GHEA Grapalat" w:hAnsi="GHEA Grapalat"/>
          <w:b/>
          <w:sz w:val="20"/>
        </w:rPr>
        <w:t xml:space="preserve"> По договору устанавливается гарантийный срок в 365 календарных дней, со дня, следующего за днем приемки Заказчиком работы во всем объеме.</w:t>
      </w:r>
      <w:r w:rsidR="00C517CC" w:rsidRPr="00C517CC">
        <w:rPr>
          <w:rFonts w:ascii="GHEA Grapalat" w:hAnsi="GHEA Grapalat"/>
          <w:sz w:val="20"/>
        </w:rPr>
        <w:t xml:space="preserve"> Если в течение гарантийного срока выявлены недостатки выполненной работы, то Подрядчик обязан за счет  своих средств</w:t>
      </w:r>
      <w:ins w:id="16" w:author="Vardan" w:date="2022-12-24T23:12:00Z">
        <w:r w:rsidR="00C517CC" w:rsidRPr="00C517CC">
          <w:rPr>
            <w:rFonts w:ascii="GHEA Grapalat" w:hAnsi="GHEA Grapalat"/>
            <w:sz w:val="20"/>
          </w:rPr>
          <w:t xml:space="preserve"> </w:t>
        </w:r>
      </w:ins>
      <w:r w:rsidR="00C517CC" w:rsidRPr="00C517CC">
        <w:rPr>
          <w:rFonts w:ascii="GHEA Grapalat" w:hAnsi="GHEA Grapalat"/>
          <w:sz w:val="20"/>
        </w:rPr>
        <w:t>и в установленный Заказчиком разумный срок устранять эти недостатки.</w:t>
      </w:r>
    </w:p>
    <w:p w:rsidR="00BB28C8" w:rsidRDefault="000C615C" w:rsidP="00760F84">
      <w:pPr>
        <w:pStyle w:val="NoSpacing"/>
        <w:jc w:val="both"/>
        <w:rPr>
          <w:rFonts w:ascii="GHEA Grapalat" w:hAnsi="GHEA Grapalat"/>
          <w:sz w:val="20"/>
        </w:rPr>
      </w:pPr>
      <w:r>
        <w:rPr>
          <w:rFonts w:ascii="GHEA Grapalat" w:hAnsi="GHEA Grapalat"/>
          <w:sz w:val="20"/>
          <w:lang w:val="en-US"/>
        </w:rPr>
        <w:t xml:space="preserve">           </w:t>
      </w:r>
      <w:r w:rsidR="007158DD">
        <w:rPr>
          <w:rFonts w:ascii="GHEA Grapalat" w:hAnsi="GHEA Grapalat"/>
          <w:sz w:val="20"/>
          <w:lang w:val="en-US"/>
        </w:rPr>
        <w:t xml:space="preserve"> </w:t>
      </w:r>
      <w:r w:rsidR="002A2491">
        <w:rPr>
          <w:rFonts w:ascii="GHEA Grapalat" w:hAnsi="GHEA Grapalat"/>
          <w:sz w:val="20"/>
          <w:lang w:val="en-US"/>
        </w:rPr>
        <w:t>3.4.9</w:t>
      </w:r>
      <w:r>
        <w:rPr>
          <w:rFonts w:ascii="GHEA Grapalat" w:hAnsi="GHEA Grapalat"/>
          <w:sz w:val="20"/>
          <w:lang w:val="en-US"/>
        </w:rPr>
        <w:t xml:space="preserve">. </w:t>
      </w:r>
      <w:r w:rsidR="00A73E8A" w:rsidRPr="00760F84">
        <w:rPr>
          <w:rFonts w:ascii="GHEA Grapalat" w:hAnsi="GHEA Grapalat"/>
          <w:sz w:val="20"/>
        </w:rPr>
        <w:t>Т</w:t>
      </w:r>
      <w:r w:rsidR="00BB28C8" w:rsidRPr="00760F84">
        <w:rPr>
          <w:rFonts w:ascii="GHEA Grapalat" w:hAnsi="GHEA Grapalat"/>
          <w:sz w:val="20"/>
        </w:rPr>
        <w:t>ребования, предъявляемые к</w:t>
      </w:r>
      <w:r w:rsidR="00AF6633" w:rsidRPr="00760F84">
        <w:rPr>
          <w:rFonts w:ascii="GHEA Grapalat" w:hAnsi="GHEA Grapalat"/>
          <w:sz w:val="20"/>
        </w:rPr>
        <w:t xml:space="preserve"> техническим </w:t>
      </w:r>
      <w:r w:rsidR="00BF4EC0" w:rsidRPr="00760F84">
        <w:rPr>
          <w:rFonts w:ascii="GHEA Grapalat" w:hAnsi="GHEA Grapalat"/>
          <w:sz w:val="20"/>
        </w:rPr>
        <w:t>х</w:t>
      </w:r>
      <w:r w:rsidR="00AF6633" w:rsidRPr="00760F84">
        <w:rPr>
          <w:rFonts w:ascii="GHEA Grapalat" w:hAnsi="GHEA Grapalat"/>
          <w:sz w:val="20"/>
        </w:rPr>
        <w:t>арактеристикам и</w:t>
      </w:r>
      <w:r w:rsidR="00BB28C8" w:rsidRPr="00760F84">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760F84">
        <w:rPr>
          <w:rFonts w:ascii="GHEA Grapalat" w:hAnsi="GHEA Grapalat"/>
          <w:sz w:val="20"/>
        </w:rPr>
        <w:t xml:space="preserve"> и (или) к</w:t>
      </w:r>
      <w:r w:rsidR="00165A51" w:rsidRPr="00760F84">
        <w:rPr>
          <w:rFonts w:ascii="GHEA Grapalat" w:hAnsi="GHEA Grapalat"/>
          <w:sz w:val="20"/>
          <w:lang w:val="hy-AM"/>
        </w:rPr>
        <w:t xml:space="preserve"> </w:t>
      </w:r>
      <w:r w:rsidR="00165A51" w:rsidRPr="00760F84">
        <w:rPr>
          <w:rFonts w:ascii="GHEA Grapalat" w:hAnsi="GHEA Grapalat"/>
          <w:sz w:val="20"/>
        </w:rPr>
        <w:t xml:space="preserve">приборам </w:t>
      </w:r>
      <w:r w:rsidR="00FA2CF4" w:rsidRPr="00760F84">
        <w:rPr>
          <w:rFonts w:ascii="GHEA Grapalat" w:hAnsi="GHEA Grapalat"/>
          <w:sz w:val="20"/>
        </w:rPr>
        <w:t>и</w:t>
      </w:r>
      <w:r w:rsidR="00165A51" w:rsidRPr="00760F84">
        <w:rPr>
          <w:rFonts w:ascii="GHEA Grapalat" w:hAnsi="GHEA Grapalat"/>
          <w:sz w:val="20"/>
        </w:rPr>
        <w:t xml:space="preserve"> оборудованию</w:t>
      </w:r>
      <w:r w:rsidR="00EA6DF8" w:rsidRPr="00760F84">
        <w:rPr>
          <w:rFonts w:ascii="GHEA Grapalat" w:hAnsi="GHEA Grapalat"/>
          <w:sz w:val="20"/>
        </w:rPr>
        <w:t xml:space="preserve"> </w:t>
      </w:r>
      <w:r w:rsidR="00BB28C8" w:rsidRPr="00760F84">
        <w:rPr>
          <w:rFonts w:ascii="GHEA Grapalat" w:hAnsi="GHEA Grapalat"/>
          <w:sz w:val="20"/>
        </w:rPr>
        <w:t xml:space="preserve"> представлены в приложении №</w:t>
      </w:r>
      <w:r w:rsidR="00970707" w:rsidRPr="00760F84">
        <w:rPr>
          <w:rFonts w:ascii="GHEA Grapalat" w:hAnsi="GHEA Grapalat"/>
          <w:sz w:val="20"/>
          <w:lang w:val="en-US"/>
        </w:rPr>
        <w:t xml:space="preserve"> </w:t>
      </w:r>
      <w:r w:rsidR="00810496">
        <w:rPr>
          <w:rFonts w:ascii="GHEA Grapalat" w:hAnsi="GHEA Grapalat"/>
          <w:sz w:val="20"/>
          <w:lang w:val="en-US"/>
        </w:rPr>
        <w:t>6</w:t>
      </w:r>
      <w:r w:rsidR="00970707" w:rsidRPr="00760F84">
        <w:rPr>
          <w:rFonts w:ascii="GHEA Grapalat" w:hAnsi="GHEA Grapalat"/>
          <w:sz w:val="20"/>
          <w:lang w:val="en-US"/>
        </w:rPr>
        <w:t xml:space="preserve"> </w:t>
      </w:r>
      <w:r w:rsidR="00BB28C8" w:rsidRPr="00760F84">
        <w:rPr>
          <w:rFonts w:ascii="GHEA Grapalat" w:hAnsi="GHEA Grapalat"/>
          <w:sz w:val="20"/>
        </w:rPr>
        <w:t xml:space="preserve">к договору. </w:t>
      </w:r>
    </w:p>
    <w:p w:rsidR="000C615C" w:rsidRDefault="000C615C" w:rsidP="000C615C">
      <w:pPr>
        <w:pStyle w:val="NoSpacing"/>
        <w:jc w:val="both"/>
        <w:rPr>
          <w:rFonts w:ascii="GHEA Grapalat" w:hAnsi="GHEA Grapalat"/>
          <w:sz w:val="20"/>
        </w:rPr>
      </w:pPr>
      <w:r>
        <w:rPr>
          <w:rFonts w:ascii="GHEA Grapalat" w:hAnsi="GHEA Grapalat"/>
          <w:sz w:val="20"/>
          <w:lang w:val="en-US"/>
        </w:rPr>
        <w:t xml:space="preserve">           </w:t>
      </w:r>
      <w:r w:rsidRPr="00760F84">
        <w:rPr>
          <w:rFonts w:ascii="GHEA Grapalat" w:hAnsi="GHEA Grapalat"/>
          <w:sz w:val="20"/>
        </w:rPr>
        <w:t>3.4.1</w:t>
      </w:r>
      <w:r w:rsidR="002A2491">
        <w:rPr>
          <w:rFonts w:ascii="GHEA Grapalat" w:hAnsi="GHEA Grapalat"/>
          <w:sz w:val="20"/>
          <w:lang w:val="en-US"/>
        </w:rPr>
        <w:t>0</w:t>
      </w:r>
      <w:r w:rsidRPr="00760F84">
        <w:rPr>
          <w:rFonts w:ascii="GHEA Grapalat" w:hAnsi="GHEA Grapalat"/>
          <w:sz w:val="20"/>
        </w:rPr>
        <w:t>.</w:t>
      </w:r>
      <w:r w:rsidRPr="00760F84">
        <w:rPr>
          <w:rFonts w:ascii="GHEA Grapalat" w:hAnsi="GHEA Grapalat"/>
          <w:sz w:val="20"/>
        </w:rPr>
        <w:tab/>
        <w:t>В течение срока действия обеспечени</w:t>
      </w:r>
      <w:r w:rsidR="006B0AC4">
        <w:rPr>
          <w:rFonts w:ascii="GHEA Grapalat" w:hAnsi="GHEA Grapalat"/>
          <w:sz w:val="20"/>
          <w:lang w:val="en-US"/>
        </w:rPr>
        <w:t>я</w:t>
      </w:r>
      <w:r w:rsidRPr="00760F84">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970707"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970707" w:rsidRPr="00760F84">
        <w:rPr>
          <w:rFonts w:ascii="GHEA Grapalat" w:hAnsi="GHEA Grapalat"/>
          <w:sz w:val="20"/>
          <w:lang w:val="en-US"/>
        </w:rPr>
        <w:t>3</w:t>
      </w:r>
      <w:r w:rsidR="00970707" w:rsidRPr="00760F84">
        <w:rPr>
          <w:rFonts w:ascii="GHEA Grapalat" w:hAnsi="GHEA Grapalat"/>
          <w:sz w:val="20"/>
        </w:rPr>
        <w:t>.4.1</w:t>
      </w:r>
      <w:r w:rsidR="002A2491">
        <w:rPr>
          <w:rFonts w:ascii="GHEA Grapalat" w:hAnsi="GHEA Grapalat"/>
          <w:sz w:val="20"/>
          <w:lang w:val="en-US"/>
        </w:rPr>
        <w:t>1</w:t>
      </w:r>
      <w:r>
        <w:rPr>
          <w:rFonts w:ascii="GHEA Grapalat" w:hAnsi="GHEA Grapalat"/>
          <w:sz w:val="20"/>
          <w:lang w:val="en-US"/>
        </w:rPr>
        <w:t>.</w:t>
      </w:r>
      <w:r w:rsidR="00970707" w:rsidRPr="00760F84">
        <w:rPr>
          <w:rFonts w:ascii="GHEA Grapalat" w:hAnsi="GHEA Grapalat"/>
          <w:sz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970707" w:rsidRPr="00760F84">
        <w:rPr>
          <w:rFonts w:ascii="GHEA Grapalat" w:hAnsi="GHEA Grapalat"/>
          <w:sz w:val="20"/>
          <w:lang w:val="en-US"/>
        </w:rPr>
        <w:t>ых</w:t>
      </w:r>
      <w:r>
        <w:rPr>
          <w:rFonts w:ascii="GHEA Grapalat" w:hAnsi="GHEA Grapalat"/>
          <w:sz w:val="20"/>
        </w:rPr>
        <w:t xml:space="preserve"> одна  десятая)</w:t>
      </w:r>
      <w:r w:rsidR="00BF6EEF">
        <w:rPr>
          <w:rFonts w:ascii="GHEA Grapalat" w:hAnsi="GHEA Grapalat"/>
          <w:sz w:val="20"/>
        </w:rPr>
        <w:t>.</w:t>
      </w:r>
    </w:p>
    <w:p w:rsidR="00A97B6A" w:rsidRDefault="00A97B6A" w:rsidP="00760F84">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t>4. ПОРЯДОК СДАЧИ И ПРИЕМКИ РАБОТЫ</w:t>
      </w:r>
    </w:p>
    <w:p w:rsidR="00BB28C8" w:rsidRPr="00C467C8" w:rsidRDefault="00BD14DC"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4.1.</w:t>
      </w:r>
      <w:r>
        <w:rPr>
          <w:rFonts w:ascii="GHEA Grapalat" w:hAnsi="GHEA Grapalat"/>
          <w:sz w:val="20"/>
          <w:lang w:val="en-US"/>
        </w:rPr>
        <w:t xml:space="preserve"> </w:t>
      </w:r>
      <w:r w:rsidR="00BB28C8" w:rsidRPr="00C467C8">
        <w:rPr>
          <w:rFonts w:ascii="GHEA Grapalat" w:hAnsi="GHEA Grapalat"/>
          <w:sz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67C8" w:rsidRDefault="00BD14DC" w:rsidP="00C467C8">
      <w:pPr>
        <w:pStyle w:val="NoSpacing"/>
        <w:jc w:val="both"/>
        <w:rPr>
          <w:rFonts w:ascii="GHEA Grapalat" w:hAnsi="GHEA Grapalat" w:cs="Sylfaen"/>
          <w:sz w:val="20"/>
        </w:rPr>
      </w:pPr>
      <w:r>
        <w:rPr>
          <w:rFonts w:ascii="GHEA Grapalat" w:hAnsi="GHEA Grapalat" w:cs="Sylfaen"/>
          <w:sz w:val="20"/>
          <w:lang w:val="en-US"/>
        </w:rPr>
        <w:lastRenderedPageBreak/>
        <w:t xml:space="preserve">        </w:t>
      </w:r>
      <w:r w:rsidR="000C37BD" w:rsidRPr="00C467C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67C8">
        <w:rPr>
          <w:rFonts w:ascii="GHEA Grapalat" w:hAnsi="GHEA Grapalat" w:cs="Sylfaen"/>
          <w:sz w:val="20"/>
        </w:rPr>
        <w:t>ого</w:t>
      </w:r>
      <w:r w:rsidR="000C37BD" w:rsidRPr="00C467C8">
        <w:rPr>
          <w:rFonts w:ascii="GHEA Grapalat" w:hAnsi="GHEA Grapalat" w:cs="Sylfaen"/>
          <w:sz w:val="20"/>
        </w:rPr>
        <w:t xml:space="preserve"> </w:t>
      </w:r>
      <w:r w:rsidR="006F1FF9" w:rsidRPr="00C467C8">
        <w:rPr>
          <w:rFonts w:ascii="GHEA Grapalat" w:hAnsi="GHEA Grapalat" w:cs="Sylfaen"/>
          <w:sz w:val="20"/>
        </w:rPr>
        <w:t>надзора</w:t>
      </w:r>
      <w:r w:rsidR="000C37BD" w:rsidRPr="00C467C8">
        <w:rPr>
          <w:rFonts w:ascii="GHEA Grapalat" w:hAnsi="GHEA Grapalat" w:cs="Sylfaen"/>
          <w:sz w:val="20"/>
        </w:rPr>
        <w:t xml:space="preserve"> за выполнением </w:t>
      </w:r>
      <w:r w:rsidR="00212B71" w:rsidRPr="00C467C8">
        <w:rPr>
          <w:rFonts w:ascii="GHEA Grapalat" w:hAnsi="GHEA Grapalat" w:cs="Sylfaen"/>
          <w:sz w:val="20"/>
        </w:rPr>
        <w:t xml:space="preserve">данных </w:t>
      </w:r>
      <w:r w:rsidR="000C37BD" w:rsidRPr="00C467C8">
        <w:rPr>
          <w:rFonts w:ascii="GHEA Grapalat" w:hAnsi="GHEA Grapalat" w:cs="Sylfaen"/>
          <w:sz w:val="20"/>
        </w:rPr>
        <w:t>строительных работ</w:t>
      </w:r>
      <w:r w:rsidR="00180C39" w:rsidRPr="00C467C8">
        <w:rPr>
          <w:rFonts w:ascii="GHEA Grapalat" w:hAnsi="GHEA Grapalat" w:cs="Sylfaen"/>
          <w:sz w:val="20"/>
        </w:rPr>
        <w:t xml:space="preserve">. </w:t>
      </w:r>
    </w:p>
    <w:p w:rsidR="00BB28C8" w:rsidRPr="00C467C8" w:rsidRDefault="00BD14DC"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C467C8">
        <w:rPr>
          <w:rFonts w:ascii="Calibri" w:hAnsi="Calibri" w:cs="Calibri"/>
          <w:sz w:val="20"/>
          <w:lang w:val="en-US"/>
        </w:rPr>
        <w:t> </w:t>
      </w:r>
      <w:r w:rsidR="00BB28C8" w:rsidRPr="00C467C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4.2.</w:t>
      </w:r>
      <w:r>
        <w:rPr>
          <w:rFonts w:ascii="GHEA Grapalat" w:hAnsi="GHEA Grapalat"/>
          <w:sz w:val="20"/>
          <w:lang w:val="en-US"/>
        </w:rPr>
        <w:t xml:space="preserve"> </w:t>
      </w:r>
      <w:r w:rsidR="00BB28C8" w:rsidRPr="00C467C8">
        <w:rPr>
          <w:rFonts w:ascii="GHEA Grapalat" w:hAnsi="GHEA Grapalat"/>
          <w:sz w:val="20"/>
        </w:rPr>
        <w:t xml:space="preserve">Если выполненная работа соответствует условиям договора, Заказчик в течение </w:t>
      </w:r>
      <w:r w:rsidR="00970707" w:rsidRPr="00C467C8">
        <w:rPr>
          <w:rFonts w:ascii="GHEA Grapalat" w:hAnsi="GHEA Grapalat"/>
          <w:sz w:val="20"/>
          <w:lang w:val="en-US"/>
        </w:rPr>
        <w:t xml:space="preserve">20 </w:t>
      </w:r>
      <w:r w:rsidR="00970707" w:rsidRPr="00C467C8">
        <w:rPr>
          <w:rFonts w:ascii="GHEA Grapalat" w:hAnsi="GHEA Grapalat"/>
          <w:sz w:val="20"/>
        </w:rPr>
        <w:t>календарны</w:t>
      </w:r>
      <w:r w:rsidR="00970707" w:rsidRPr="00C467C8">
        <w:rPr>
          <w:rFonts w:ascii="GHEA Grapalat" w:hAnsi="GHEA Grapalat"/>
          <w:sz w:val="20"/>
          <w:lang w:val="en-US"/>
        </w:rPr>
        <w:t>х</w:t>
      </w:r>
      <w:r w:rsidR="00BB28C8" w:rsidRPr="00C467C8">
        <w:rPr>
          <w:rFonts w:ascii="GHEA Grapalat" w:hAnsi="GHEA Grapalat"/>
          <w:sz w:val="20"/>
        </w:rPr>
        <w:t xml:space="preserve"> дней с рабочего дня, следующего за днем получения документов, указанных в пункте </w:t>
      </w:r>
      <w:r>
        <w:rPr>
          <w:rFonts w:ascii="GHEA Grapalat" w:hAnsi="GHEA Grapalat"/>
          <w:sz w:val="20"/>
          <w:lang w:val="en-US"/>
        </w:rPr>
        <w:t xml:space="preserve"> </w:t>
      </w:r>
      <w:r w:rsidR="00BB28C8" w:rsidRPr="00C467C8">
        <w:rPr>
          <w:rFonts w:ascii="GHEA Grapalat" w:hAnsi="GHEA Grapalat"/>
          <w:sz w:val="20"/>
        </w:rPr>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4.3.</w:t>
      </w:r>
      <w:r>
        <w:rPr>
          <w:rFonts w:ascii="GHEA Grapalat" w:hAnsi="GHEA Grapalat"/>
          <w:sz w:val="20"/>
          <w:lang w:val="en-US"/>
        </w:rPr>
        <w:t xml:space="preserve"> </w:t>
      </w:r>
      <w:r w:rsidR="00BB28C8" w:rsidRPr="00C467C8">
        <w:rPr>
          <w:rFonts w:ascii="GHEA Grapalat" w:hAnsi="GHEA Grapalat"/>
          <w:sz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4.4.</w:t>
      </w:r>
      <w:r>
        <w:rPr>
          <w:rFonts w:ascii="GHEA Grapalat" w:hAnsi="GHEA Grapalat"/>
          <w:sz w:val="20"/>
          <w:lang w:val="en-US"/>
        </w:rPr>
        <w:t xml:space="preserve"> </w:t>
      </w:r>
      <w:r w:rsidR="00BB28C8" w:rsidRPr="00C467C8">
        <w:rPr>
          <w:rFonts w:ascii="GHEA Grapalat" w:hAnsi="GHEA Grapalat"/>
          <w:sz w:val="20"/>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67C8" w:rsidRDefault="00A45CC4" w:rsidP="00C467C8">
      <w:pPr>
        <w:pStyle w:val="NoSpacing"/>
        <w:jc w:val="both"/>
        <w:rPr>
          <w:rFonts w:ascii="GHEA Grapalat" w:hAnsi="GHEA Grapalat" w:cs="Times Armenian"/>
          <w:sz w:val="20"/>
        </w:rPr>
      </w:pPr>
      <w:r>
        <w:rPr>
          <w:rFonts w:ascii="GHEA Grapalat" w:hAnsi="GHEA Grapalat"/>
          <w:sz w:val="20"/>
          <w:lang w:val="en-US"/>
        </w:rPr>
        <w:t xml:space="preserve">            </w:t>
      </w:r>
      <w:r w:rsidR="00BB28C8" w:rsidRPr="00C467C8">
        <w:rPr>
          <w:rFonts w:ascii="GHEA Grapalat" w:hAnsi="GHEA Grapalat"/>
          <w:sz w:val="20"/>
        </w:rPr>
        <w:t>4.5.</w:t>
      </w:r>
      <w:r>
        <w:rPr>
          <w:rFonts w:ascii="GHEA Grapalat" w:hAnsi="GHEA Grapalat"/>
          <w:sz w:val="20"/>
          <w:lang w:val="en-US"/>
        </w:rPr>
        <w:t xml:space="preserve"> </w:t>
      </w:r>
      <w:r w:rsidR="00BB28C8" w:rsidRPr="00C467C8">
        <w:rPr>
          <w:rFonts w:ascii="GHEA Grapalat" w:hAnsi="GHEA Grapalat"/>
          <w:sz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67C8" w:rsidRDefault="00A45CC4" w:rsidP="00C467C8">
      <w:pPr>
        <w:pStyle w:val="NoSpacing"/>
        <w:jc w:val="both"/>
        <w:rPr>
          <w:rFonts w:ascii="GHEA Grapalat" w:hAnsi="GHEA Grapalat"/>
          <w:spacing w:val="-8"/>
          <w:sz w:val="20"/>
        </w:rPr>
      </w:pPr>
      <w:r>
        <w:rPr>
          <w:rFonts w:ascii="GHEA Grapalat" w:hAnsi="GHEA Grapalat"/>
          <w:sz w:val="20"/>
          <w:lang w:val="en-US"/>
        </w:rPr>
        <w:t xml:space="preserve">           </w:t>
      </w:r>
      <w:r w:rsidR="00BB28C8" w:rsidRPr="00C467C8">
        <w:rPr>
          <w:rFonts w:ascii="GHEA Grapalat" w:hAnsi="GHEA Grapalat"/>
          <w:sz w:val="20"/>
        </w:rPr>
        <w:t>4.6.</w:t>
      </w:r>
      <w:r>
        <w:rPr>
          <w:rFonts w:ascii="GHEA Grapalat" w:hAnsi="GHEA Grapalat"/>
          <w:sz w:val="20"/>
          <w:lang w:val="en-US"/>
        </w:rPr>
        <w:t xml:space="preserve"> </w:t>
      </w:r>
      <w:r w:rsidR="00BB28C8" w:rsidRPr="00C467C8">
        <w:rPr>
          <w:rFonts w:ascii="GHEA Grapalat" w:hAnsi="GHEA Grapalat"/>
          <w:sz w:val="20"/>
        </w:rPr>
        <w:t xml:space="preserve">Во время приемки работы применяются следующие условия: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1)</w:t>
      </w:r>
      <w:r>
        <w:rPr>
          <w:rFonts w:ascii="GHEA Grapalat" w:hAnsi="GHEA Grapalat"/>
          <w:sz w:val="20"/>
          <w:lang w:val="en-US"/>
        </w:rPr>
        <w:t xml:space="preserve"> </w:t>
      </w:r>
      <w:r w:rsidR="00BB28C8" w:rsidRPr="00C467C8">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67C8">
        <w:rPr>
          <w:rFonts w:ascii="GHEA Grapalat" w:hAnsi="GHEA Grapalat"/>
          <w:sz w:val="20"/>
        </w:rPr>
        <w:t>приемной комиссии по завершенному строительству (далее-приемная комиссия)</w:t>
      </w:r>
      <w:r w:rsidR="00BB28C8" w:rsidRPr="00C467C8">
        <w:rPr>
          <w:rFonts w:ascii="GHEA Grapalat" w:hAnsi="GHEA Grapalat"/>
          <w:sz w:val="20"/>
        </w:rPr>
        <w:t>, установленной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и для приемки выполненных работ;</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2)</w:t>
      </w:r>
      <w:r>
        <w:rPr>
          <w:rFonts w:ascii="GHEA Grapalat" w:hAnsi="GHEA Grapalat"/>
          <w:sz w:val="20"/>
          <w:lang w:val="en-US"/>
        </w:rPr>
        <w:t xml:space="preserve"> </w:t>
      </w:r>
      <w:r w:rsidR="00BB28C8" w:rsidRPr="00C467C8">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w:t>
      </w:r>
      <w:r w:rsidR="00BB28C8" w:rsidRPr="00C467C8">
        <w:rPr>
          <w:rFonts w:ascii="Calibri" w:hAnsi="Calibri" w:cs="Calibri"/>
          <w:sz w:val="20"/>
          <w:lang w:val="en-US"/>
        </w:rPr>
        <w:t> </w:t>
      </w:r>
      <w:r w:rsidR="00BB28C8" w:rsidRPr="00C467C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(далее - приемная комиссия);</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3)</w:t>
      </w:r>
      <w:r>
        <w:rPr>
          <w:rFonts w:ascii="GHEA Grapalat" w:hAnsi="GHEA Grapalat"/>
          <w:sz w:val="20"/>
          <w:lang w:val="en-US"/>
        </w:rPr>
        <w:t xml:space="preserve"> </w:t>
      </w:r>
      <w:r w:rsidR="00BB28C8" w:rsidRPr="00C467C8">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lastRenderedPageBreak/>
        <w:t xml:space="preserve">           </w:t>
      </w:r>
      <w:r w:rsidR="00BB28C8" w:rsidRPr="00C467C8">
        <w:rPr>
          <w:rFonts w:ascii="GHEA Grapalat" w:hAnsi="GHEA Grapalat"/>
          <w:sz w:val="20"/>
        </w:rPr>
        <w:t>4)</w:t>
      </w:r>
      <w:r>
        <w:rPr>
          <w:rFonts w:ascii="GHEA Grapalat" w:hAnsi="GHEA Grapalat"/>
          <w:sz w:val="20"/>
          <w:lang w:val="en-US"/>
        </w:rPr>
        <w:t xml:space="preserve"> </w:t>
      </w:r>
      <w:r w:rsidR="00BB28C8" w:rsidRPr="00C467C8">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а.</w:t>
      </w:r>
      <w:r>
        <w:rPr>
          <w:rFonts w:ascii="GHEA Grapalat" w:hAnsi="GHEA Grapalat"/>
          <w:sz w:val="20"/>
          <w:lang w:val="en-US"/>
        </w:rPr>
        <w:t xml:space="preserve"> </w:t>
      </w:r>
      <w:r w:rsidR="00BB28C8" w:rsidRPr="00C467C8">
        <w:rPr>
          <w:rFonts w:ascii="GHEA Grapalat" w:hAnsi="GHEA Grapalat"/>
          <w:sz w:val="20"/>
        </w:rPr>
        <w:t xml:space="preserve">соответствует требованиям договора, то подписывается завершающий акт сдачи-приемки </w:t>
      </w:r>
      <w:r>
        <w:rPr>
          <w:rFonts w:ascii="GHEA Grapalat" w:hAnsi="GHEA Grapalat"/>
          <w:sz w:val="20"/>
          <w:lang w:val="en-US"/>
        </w:rPr>
        <w:t xml:space="preserve"> </w:t>
      </w:r>
      <w:r w:rsidR="00BB28C8" w:rsidRPr="00C467C8">
        <w:rPr>
          <w:rFonts w:ascii="GHEA Grapalat" w:hAnsi="GHEA Grapalat"/>
          <w:sz w:val="20"/>
        </w:rPr>
        <w:t>о приемке</w:t>
      </w:r>
      <w:r w:rsidR="00970707" w:rsidRPr="00C467C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67C8" w:rsidRDefault="0015677F" w:rsidP="00C467C8">
      <w:pPr>
        <w:pStyle w:val="NoSpacing"/>
        <w:jc w:val="both"/>
        <w:rPr>
          <w:rFonts w:ascii="GHEA Grapalat" w:hAnsi="GHEA Grapalat"/>
          <w:sz w:val="20"/>
          <w:lang w:val="hy-AM"/>
        </w:rPr>
      </w:pPr>
      <w:r>
        <w:rPr>
          <w:rFonts w:ascii="GHEA Grapalat" w:hAnsi="GHEA Grapalat"/>
          <w:sz w:val="20"/>
          <w:lang w:val="en-US"/>
        </w:rPr>
        <w:t xml:space="preserve">            </w:t>
      </w:r>
      <w:r w:rsidR="00BB28C8" w:rsidRPr="00C467C8">
        <w:rPr>
          <w:rFonts w:ascii="GHEA Grapalat" w:hAnsi="GHEA Grapalat"/>
          <w:sz w:val="20"/>
        </w:rPr>
        <w:t>б.</w:t>
      </w:r>
      <w:r>
        <w:rPr>
          <w:rFonts w:ascii="GHEA Grapalat" w:hAnsi="GHEA Grapalat"/>
          <w:sz w:val="20"/>
          <w:lang w:val="en-US"/>
        </w:rPr>
        <w:t xml:space="preserve"> </w:t>
      </w:r>
      <w:r w:rsidR="00BB28C8" w:rsidRPr="00C467C8">
        <w:rPr>
          <w:rFonts w:ascii="GHEA Grapalat" w:hAnsi="GHEA Grapalat"/>
          <w:sz w:val="20"/>
        </w:rPr>
        <w:t>не соответствует требованиям договора, то акт не подписывается;</w:t>
      </w:r>
    </w:p>
    <w:p w:rsidR="00BB28C8" w:rsidRDefault="0015677F"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5)</w:t>
      </w:r>
      <w:r>
        <w:rPr>
          <w:rFonts w:ascii="GHEA Grapalat" w:hAnsi="GHEA Grapalat"/>
          <w:sz w:val="20"/>
          <w:lang w:val="en-US"/>
        </w:rPr>
        <w:t xml:space="preserve"> </w:t>
      </w:r>
      <w:r w:rsidR="00BB28C8" w:rsidRPr="00C467C8">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5677F" w:rsidRPr="00C467C8" w:rsidRDefault="0015677F" w:rsidP="00C467C8">
      <w:pPr>
        <w:pStyle w:val="NoSpacing"/>
        <w:jc w:val="both"/>
        <w:rPr>
          <w:rFonts w:ascii="GHEA Grapalat" w:hAnsi="GHEA Grapalat" w:cs="Sylfaen"/>
          <w:sz w:val="20"/>
        </w:rPr>
      </w:pPr>
    </w:p>
    <w:p w:rsidR="00BB28C8" w:rsidRPr="00D14DFD" w:rsidRDefault="00BB28C8" w:rsidP="00BB28C8">
      <w:pPr>
        <w:widowControl w:val="0"/>
        <w:tabs>
          <w:tab w:val="left" w:pos="1276"/>
        </w:tabs>
        <w:spacing w:after="160" w:line="348" w:lineRule="auto"/>
        <w:ind w:firstLine="567"/>
        <w:jc w:val="center"/>
        <w:rPr>
          <w:rFonts w:ascii="GHEA Grapalat" w:hAnsi="GHEA Grapalat"/>
          <w:b/>
          <w:sz w:val="20"/>
          <w:szCs w:val="20"/>
        </w:rPr>
      </w:pPr>
      <w:r w:rsidRPr="00D14DFD">
        <w:rPr>
          <w:rFonts w:ascii="GHEA Grapalat" w:hAnsi="GHEA Grapalat"/>
          <w:b/>
          <w:sz w:val="20"/>
          <w:szCs w:val="20"/>
        </w:rPr>
        <w:t>5.</w:t>
      </w:r>
      <w:r w:rsidRPr="00D14DFD">
        <w:rPr>
          <w:rFonts w:ascii="GHEA Grapalat" w:hAnsi="GHEA Grapalat"/>
          <w:b/>
          <w:sz w:val="20"/>
          <w:szCs w:val="20"/>
          <w:lang w:val="hy-AM"/>
        </w:rPr>
        <w:t xml:space="preserve"> </w:t>
      </w:r>
      <w:r w:rsidRPr="00D14DFD">
        <w:rPr>
          <w:rFonts w:ascii="GHEA Grapalat" w:hAnsi="GHEA Grapalat"/>
          <w:b/>
          <w:sz w:val="20"/>
          <w:szCs w:val="20"/>
        </w:rPr>
        <w:t>ЦЕНА И ОПЛАТА РАБОТЫ</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5.1.</w:t>
      </w:r>
      <w:r>
        <w:rPr>
          <w:rFonts w:ascii="GHEA Grapalat" w:hAnsi="GHEA Grapalat"/>
          <w:sz w:val="20"/>
          <w:lang w:val="en-US"/>
        </w:rPr>
        <w:t xml:space="preserve"> </w:t>
      </w:r>
      <w:r w:rsidR="00BB28C8" w:rsidRPr="0015677F">
        <w:rPr>
          <w:rFonts w:ascii="GHEA Grapalat" w:hAnsi="GHEA Grapalat"/>
          <w:sz w:val="20"/>
        </w:rPr>
        <w:t>Общая цена настоящего Договора составляет (__________) драмов РА, из которых (_______________) драмов РА составляют НДС. Цена включает все осуще</w:t>
      </w:r>
      <w:r w:rsidR="00146167">
        <w:rPr>
          <w:rFonts w:ascii="GHEA Grapalat" w:hAnsi="GHEA Grapalat"/>
          <w:sz w:val="20"/>
        </w:rPr>
        <w:t>ствляемые Подрядчиком расходы</w:t>
      </w:r>
      <w:r w:rsidR="00146167">
        <w:rPr>
          <w:rFonts w:ascii="GHEA Grapalat" w:hAnsi="GHEA Grapalat"/>
          <w:sz w:val="20"/>
          <w:lang w:val="en-US"/>
        </w:rPr>
        <w:t>.</w:t>
      </w:r>
      <w:r w:rsidR="00BB28C8" w:rsidRPr="0015677F">
        <w:rPr>
          <w:rFonts w:ascii="GHEA Grapalat" w:hAnsi="GHEA Grapalat"/>
          <w:sz w:val="20"/>
        </w:rPr>
        <w:t xml:space="preserve"> </w:t>
      </w:r>
    </w:p>
    <w:p w:rsidR="00A51275" w:rsidRDefault="0072757E"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lang w:val="en-US"/>
        </w:rPr>
        <w:t xml:space="preserve">5.1.1 </w:t>
      </w:r>
      <w:r w:rsidR="00970707" w:rsidRPr="0015677F">
        <w:rPr>
          <w:rFonts w:ascii="GHEA Grapalat" w:hAnsi="GHEA Grapalat"/>
          <w:sz w:val="20"/>
        </w:rPr>
        <w:t xml:space="preserve">Заказчик </w:t>
      </w:r>
      <w:r w:rsidR="00970707" w:rsidRPr="0015677F">
        <w:rPr>
          <w:rFonts w:ascii="GHEA Grapalat" w:hAnsi="GHEA Grapalat"/>
          <w:sz w:val="20"/>
          <w:lang w:val="en-US"/>
        </w:rPr>
        <w:t xml:space="preserve">может </w:t>
      </w:r>
      <w:r w:rsidR="00970707" w:rsidRPr="0015677F">
        <w:rPr>
          <w:rFonts w:ascii="GHEA Grapalat" w:hAnsi="GHEA Grapalat"/>
          <w:sz w:val="20"/>
        </w:rPr>
        <w:t>перечисл</w:t>
      </w:r>
      <w:r w:rsidR="00970707" w:rsidRPr="0015677F">
        <w:rPr>
          <w:rFonts w:ascii="GHEA Grapalat" w:hAnsi="GHEA Grapalat"/>
          <w:sz w:val="20"/>
          <w:lang w:val="en-US"/>
        </w:rPr>
        <w:t>и</w:t>
      </w:r>
      <w:r w:rsidR="00970707" w:rsidRPr="0015677F">
        <w:rPr>
          <w:rFonts w:ascii="GHEA Grapalat" w:hAnsi="GHEA Grapalat"/>
          <w:sz w:val="20"/>
        </w:rPr>
        <w:t>т</w:t>
      </w:r>
      <w:r w:rsidR="00970707" w:rsidRPr="0015677F">
        <w:rPr>
          <w:rFonts w:ascii="GHEA Grapalat" w:hAnsi="GHEA Grapalat"/>
          <w:sz w:val="20"/>
          <w:lang w:val="en-US"/>
        </w:rPr>
        <w:t>ь</w:t>
      </w:r>
      <w:r w:rsidR="00970707" w:rsidRPr="0015677F">
        <w:rPr>
          <w:rFonts w:ascii="GHEA Grapalat" w:hAnsi="GHEA Grapalat"/>
          <w:sz w:val="20"/>
        </w:rPr>
        <w:t xml:space="preserve"> сумму в размере до </w:t>
      </w:r>
      <w:r w:rsidR="00970707" w:rsidRPr="0015677F">
        <w:rPr>
          <w:rFonts w:ascii="GHEA Grapalat" w:hAnsi="GHEA Grapalat"/>
          <w:sz w:val="20"/>
          <w:lang w:val="en-US"/>
        </w:rPr>
        <w:t xml:space="preserve">30 % </w:t>
      </w:r>
      <w:r w:rsidR="00970707" w:rsidRPr="0015677F">
        <w:rPr>
          <w:rFonts w:ascii="GHEA Grapalat" w:hAnsi="GHEA Grapalat"/>
          <w:sz w:val="20"/>
        </w:rPr>
        <w:t>от цены договора на банковский счет П</w:t>
      </w:r>
      <w:r w:rsidR="00A51275">
        <w:rPr>
          <w:rFonts w:ascii="GHEA Grapalat" w:hAnsi="GHEA Grapalat"/>
          <w:sz w:val="20"/>
        </w:rPr>
        <w:t>одрядчика в качестве предоплаты</w:t>
      </w:r>
      <w:r w:rsidR="0083524C">
        <w:rPr>
          <w:rFonts w:ascii="GHEA Grapalat" w:hAnsi="GHEA Grapalat"/>
          <w:sz w:val="20"/>
          <w:lang w:val="en-US"/>
        </w:rPr>
        <w:t>,</w:t>
      </w:r>
      <w:r w:rsidR="00970707" w:rsidRPr="0015677F">
        <w:rPr>
          <w:rFonts w:ascii="GHEA Grapalat" w:hAnsi="GHEA Grapalat"/>
          <w:sz w:val="20"/>
          <w:lang w:val="en-US"/>
        </w:rPr>
        <w:t xml:space="preserve"> </w:t>
      </w:r>
      <w:r w:rsidR="0083524C" w:rsidRPr="0083524C">
        <w:rPr>
          <w:rFonts w:ascii="GHEA Grapalat" w:hAnsi="GHEA Grapalat"/>
          <w:sz w:val="20"/>
          <w:lang w:val="en-US"/>
        </w:rPr>
        <w:t>в случае банковской гарантии</w:t>
      </w:r>
      <w:r w:rsidR="0083524C">
        <w:rPr>
          <w:rFonts w:ascii="GHEA Grapalat" w:hAnsi="GHEA Grapalat"/>
          <w:sz w:val="20"/>
          <w:lang w:val="en-US"/>
        </w:rPr>
        <w:t>,</w:t>
      </w:r>
      <w:r w:rsidR="0083524C" w:rsidRPr="0083524C">
        <w:rPr>
          <w:rFonts w:ascii="GHEA Grapalat" w:hAnsi="GHEA Grapalat"/>
          <w:sz w:val="20"/>
          <w:lang w:val="en-US"/>
        </w:rPr>
        <w:t xml:space="preserve"> </w:t>
      </w:r>
      <w:r w:rsidR="00970707" w:rsidRPr="0015677F">
        <w:rPr>
          <w:rFonts w:ascii="GHEA Grapalat" w:hAnsi="GHEA Grapalat"/>
          <w:sz w:val="20"/>
          <w:lang w:val="en-US"/>
        </w:rPr>
        <w:t xml:space="preserve">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00970707" w:rsidRPr="0015677F">
        <w:rPr>
          <w:rFonts w:ascii="GHEA Grapalat" w:hAnsi="GHEA Grapalat"/>
          <w:sz w:val="20"/>
        </w:rPr>
        <w:t>Предоплата осуществляется</w:t>
      </w:r>
      <w:r w:rsidR="00970707" w:rsidRPr="0015677F">
        <w:rPr>
          <w:rFonts w:ascii="GHEA Grapalat" w:hAnsi="GHEA Grapalat"/>
          <w:sz w:val="20"/>
          <w:lang w:val="en-US"/>
        </w:rPr>
        <w:t xml:space="preserve"> в размере финансовых средств предусмотреных графиком оплаты договора.</w:t>
      </w:r>
      <w:r w:rsidR="008362CA">
        <w:rPr>
          <w:rFonts w:ascii="GHEA Grapalat" w:hAnsi="GHEA Grapalat"/>
          <w:sz w:val="20"/>
          <w:lang w:val="en-US"/>
        </w:rPr>
        <w:t xml:space="preserve"> </w:t>
      </w:r>
    </w:p>
    <w:p w:rsidR="00A51275" w:rsidRDefault="00A51275" w:rsidP="0015677F">
      <w:pPr>
        <w:pStyle w:val="NoSpacing"/>
        <w:jc w:val="both"/>
        <w:rPr>
          <w:rFonts w:ascii="GHEA Grapalat" w:hAnsi="GHEA Grapalat"/>
          <w:sz w:val="20"/>
          <w:lang w:val="en-US"/>
        </w:rPr>
      </w:pPr>
      <w:r>
        <w:rPr>
          <w:rFonts w:ascii="GHEA Grapalat" w:hAnsi="GHEA Grapalat"/>
          <w:sz w:val="20"/>
          <w:lang w:val="en-US"/>
        </w:rPr>
        <w:t xml:space="preserve">         </w:t>
      </w:r>
      <w:r w:rsidRPr="00A51275">
        <w:rPr>
          <w:rFonts w:ascii="GHEA Grapalat" w:hAnsi="GHEA Grapalat"/>
          <w:sz w:val="20"/>
          <w:lang w:val="en-US"/>
        </w:rPr>
        <w:t xml:space="preserve">При этом </w:t>
      </w:r>
      <w:r w:rsidR="007E7C89">
        <w:rPr>
          <w:rFonts w:ascii="GHEA Grapalat" w:hAnsi="GHEA Grapalat"/>
          <w:sz w:val="20"/>
        </w:rPr>
        <w:t>предоплата</w:t>
      </w:r>
      <w:r w:rsidRPr="00A51275">
        <w:rPr>
          <w:rFonts w:ascii="GHEA Grapalat" w:hAnsi="GHEA Grapalat"/>
          <w:sz w:val="20"/>
          <w:lang w:val="en-US"/>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970707" w:rsidRPr="0015677F" w:rsidRDefault="007E7C89"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970707" w:rsidRPr="0015677F">
        <w:rPr>
          <w:rFonts w:ascii="GHEA Grapalat" w:hAnsi="GHEA Grapalat"/>
          <w:sz w:val="20"/>
          <w:lang w:val="en-US"/>
        </w:rPr>
        <w:t>.</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5.2.</w:t>
      </w:r>
      <w:r>
        <w:rPr>
          <w:rFonts w:ascii="GHEA Grapalat" w:hAnsi="GHEA Grapalat"/>
          <w:sz w:val="20"/>
          <w:lang w:val="en-US"/>
        </w:rPr>
        <w:t xml:space="preserve"> </w:t>
      </w:r>
      <w:r w:rsidR="00BB28C8" w:rsidRPr="0015677F">
        <w:rPr>
          <w:rFonts w:ascii="GHEA Grapalat" w:hAnsi="GHEA Grapalat"/>
          <w:sz w:val="20"/>
        </w:rPr>
        <w:t>Цена работы стабильна, и Подрядчик не вправе требовать увеличения, а Заказчик — снижения этой цены.</w:t>
      </w:r>
    </w:p>
    <w:p w:rsidR="00930D97" w:rsidRPr="0015677F" w:rsidRDefault="0072757E" w:rsidP="0015677F">
      <w:pPr>
        <w:pStyle w:val="NoSpacing"/>
        <w:jc w:val="both"/>
        <w:rPr>
          <w:ins w:id="17" w:author="Vardan" w:date="2022-10-29T20:24:00Z"/>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5.3.</w:t>
      </w:r>
      <w:r>
        <w:rPr>
          <w:rFonts w:ascii="GHEA Grapalat" w:hAnsi="GHEA Grapalat"/>
          <w:sz w:val="20"/>
          <w:lang w:val="en-US"/>
        </w:rPr>
        <w:t xml:space="preserve"> </w:t>
      </w:r>
      <w:r w:rsidR="00BB28C8" w:rsidRPr="0015677F">
        <w:rPr>
          <w:rFonts w:ascii="GHEA Grapalat" w:hAnsi="GHEA Grapalat"/>
          <w:sz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700A03" w:rsidRDefault="0072757E" w:rsidP="00700A03">
      <w:pPr>
        <w:pStyle w:val="NoSpacing"/>
        <w:jc w:val="both"/>
        <w:rPr>
          <w:rFonts w:ascii="GHEA Grapalat" w:hAnsi="GHEA Grapalat"/>
          <w:sz w:val="20"/>
          <w:szCs w:val="20"/>
        </w:rPr>
      </w:pPr>
      <w:r>
        <w:rPr>
          <w:rFonts w:ascii="GHEA Grapalat" w:hAnsi="GHEA Grapalat"/>
          <w:sz w:val="20"/>
          <w:lang w:val="en-US"/>
        </w:rPr>
        <w:t xml:space="preserve">      </w:t>
      </w:r>
      <w:r w:rsidR="00700A03">
        <w:rPr>
          <w:rFonts w:ascii="GHEA Grapalat" w:hAnsi="GHEA Grapalat"/>
          <w:sz w:val="20"/>
          <w:szCs w:val="20"/>
        </w:rPr>
        <w:t xml:space="preserve">  </w:t>
      </w:r>
      <w:r w:rsidR="00700A03"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700A03" w:rsidRPr="001F6F4F" w:rsidDel="00201012">
        <w:rPr>
          <w:rFonts w:ascii="GHEA Grapalat" w:hAnsi="GHEA Grapalat"/>
          <w:sz w:val="20"/>
          <w:szCs w:val="20"/>
        </w:rPr>
        <w:t xml:space="preserve"> </w:t>
      </w:r>
      <w:r w:rsidR="00700A03" w:rsidRPr="001F6F4F">
        <w:rPr>
          <w:rFonts w:ascii="GHEA Grapalat" w:hAnsi="GHEA Grapalat"/>
          <w:sz w:val="20"/>
          <w:szCs w:val="20"/>
        </w:rPr>
        <w:t>графиком оплаты договора</w:t>
      </w:r>
      <w:r w:rsidR="00700A03" w:rsidRPr="001F6F4F">
        <w:rPr>
          <w:rStyle w:val="FootnoteReference"/>
          <w:rFonts w:ascii="GHEA Grapalat" w:hAnsi="GHEA Grapalat"/>
          <w:sz w:val="20"/>
          <w:szCs w:val="20"/>
        </w:rPr>
        <w:footnoteReference w:id="4"/>
      </w:r>
      <w:r w:rsidR="00700A03" w:rsidRPr="001F6F4F">
        <w:rPr>
          <w:rFonts w:ascii="GHEA Grapalat" w:hAnsi="GHEA Grapalat"/>
          <w:sz w:val="20"/>
          <w:szCs w:val="20"/>
        </w:rPr>
        <w:t xml:space="preserve">, но не позднее чем до предпоследного дня даннного года. </w:t>
      </w:r>
    </w:p>
    <w:p w:rsidR="00127380" w:rsidRPr="0015677F" w:rsidRDefault="00127380" w:rsidP="0015677F">
      <w:pPr>
        <w:pStyle w:val="NoSpacing"/>
        <w:jc w:val="both"/>
        <w:rPr>
          <w:ins w:id="18" w:author="Inesa Kocharyan" w:date="2024-02-09T15:58:00Z"/>
          <w:rFonts w:ascii="GHEA Grapalat" w:hAnsi="GHEA Grapalat"/>
          <w:sz w:val="20"/>
        </w:rPr>
      </w:pPr>
      <w:r w:rsidRPr="0015677F">
        <w:rPr>
          <w:rFonts w:ascii="GHEA Grapalat" w:hAnsi="GHEA Grapalat"/>
          <w:sz w:val="20"/>
          <w:lang w:val="hy-AM"/>
        </w:rPr>
        <w:t xml:space="preserve">  </w:t>
      </w:r>
      <w:r w:rsidR="0072757E">
        <w:rPr>
          <w:rFonts w:ascii="GHEA Grapalat" w:hAnsi="GHEA Grapalat"/>
          <w:sz w:val="20"/>
          <w:lang w:val="en-US"/>
        </w:rPr>
        <w:t xml:space="preserve">  </w:t>
      </w:r>
      <w:r w:rsidRPr="0015677F">
        <w:rPr>
          <w:rFonts w:ascii="GHEA Grapalat" w:hAnsi="GHEA Grapalat"/>
          <w:sz w:val="20"/>
          <w:lang w:val="hy-AM"/>
        </w:rPr>
        <w:t xml:space="preserve">    При этом, с целью совершения платежа, </w:t>
      </w:r>
      <w:r w:rsidR="00DF2066" w:rsidRPr="0015677F">
        <w:rPr>
          <w:rFonts w:ascii="GHEA Grapalat" w:hAnsi="GHEA Grapalat"/>
          <w:sz w:val="20"/>
        </w:rPr>
        <w:t>заказчик</w:t>
      </w:r>
      <w:r w:rsidRPr="0015677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w:t>
      </w:r>
      <w:r w:rsidRPr="0015677F">
        <w:rPr>
          <w:rFonts w:ascii="GHEA Grapalat" w:hAnsi="GHEA Grapalat"/>
          <w:sz w:val="20"/>
          <w:lang w:val="hy-AM"/>
        </w:rPr>
        <w:lastRenderedPageBreak/>
        <w:t>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77F">
        <w:rPr>
          <w:rFonts w:ascii="GHEA Grapalat" w:hAnsi="GHEA Grapalat"/>
          <w:sz w:val="20"/>
        </w:rPr>
        <w:t>.</w:t>
      </w:r>
    </w:p>
    <w:p w:rsidR="005F3AA8" w:rsidRPr="0015677F" w:rsidRDefault="00B46347" w:rsidP="0015677F">
      <w:pPr>
        <w:pStyle w:val="NoSpacing"/>
        <w:jc w:val="both"/>
        <w:rPr>
          <w:rFonts w:ascii="GHEA Grapalat" w:hAnsi="GHEA Grapalat"/>
          <w:sz w:val="20"/>
        </w:rPr>
      </w:pPr>
      <w:r w:rsidRPr="0015677F">
        <w:rPr>
          <w:rFonts w:ascii="GHEA Grapalat" w:hAnsi="GHEA Grapalat"/>
          <w:sz w:val="20"/>
        </w:rPr>
        <w:t xml:space="preserve">       </w:t>
      </w:r>
      <w:r w:rsidR="00722D91" w:rsidRPr="0015677F">
        <w:rPr>
          <w:rFonts w:ascii="GHEA Grapalat" w:hAnsi="GHEA Grapalat"/>
          <w:sz w:val="20"/>
        </w:rPr>
        <w:t>5.4</w:t>
      </w:r>
      <w:r w:rsidR="005F3AA8" w:rsidRPr="0015677F">
        <w:rPr>
          <w:rFonts w:ascii="GHEA Grapalat" w:hAnsi="GHEA Grapalat"/>
          <w:sz w:val="20"/>
        </w:rPr>
        <w:t xml:space="preserve"> В рамках договора за исполнительные акты платежи осуществляются по следующей формуле: </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 ЦУ/СЦxОР где:</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ЦУ - цена, указанная в пункте 5.1 договора (если включено более одного лота, то цена данного лота);</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СЦ-сметная цена строительных работ, опубликованная в настоящем приглашении,</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ОР - объем работ, представленный данным исполнительным актом, в денежном выражении,</w:t>
      </w:r>
    </w:p>
    <w:p w:rsidR="00722D91"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ВС-сумма, выплачиваемая за работы, указанные в объемной ведомость-смете</w:t>
      </w:r>
      <w:r w:rsidR="003079EF" w:rsidRPr="0015677F">
        <w:rPr>
          <w:rFonts w:ascii="GHEA Grapalat" w:hAnsi="GHEA Grapalat"/>
          <w:sz w:val="20"/>
        </w:rPr>
        <w:t>.</w:t>
      </w:r>
    </w:p>
    <w:p w:rsidR="00053275" w:rsidRPr="0015677F" w:rsidRDefault="00053275" w:rsidP="0015677F">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6. ОТВЕТСТВЕННОСТЬ СТОРОН</w:t>
      </w:r>
    </w:p>
    <w:p w:rsidR="00BB28C8" w:rsidRPr="00053275"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6.1.</w:t>
      </w:r>
      <w:r>
        <w:rPr>
          <w:rFonts w:ascii="GHEA Grapalat" w:hAnsi="GHEA Grapalat"/>
          <w:sz w:val="20"/>
          <w:lang w:val="en-US"/>
        </w:rPr>
        <w:t xml:space="preserve"> </w:t>
      </w:r>
      <w:r w:rsidR="00BB28C8"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6.2.</w:t>
      </w:r>
      <w:r>
        <w:rPr>
          <w:rFonts w:ascii="GHEA Grapalat" w:hAnsi="GHEA Grapalat"/>
          <w:sz w:val="20"/>
          <w:lang w:val="en-US"/>
        </w:rPr>
        <w:t xml:space="preserve"> </w:t>
      </w:r>
      <w:r w:rsidR="00BB28C8"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970707" w:rsidRPr="00053275">
        <w:rPr>
          <w:rFonts w:ascii="GHEA Grapalat" w:hAnsi="GHEA Grapalat"/>
          <w:sz w:val="20"/>
          <w:lang w:val="en-US"/>
        </w:rPr>
        <w:t>1</w:t>
      </w:r>
      <w:r w:rsidR="00BB28C8" w:rsidRPr="00053275">
        <w:rPr>
          <w:rFonts w:ascii="GHEA Grapalat" w:hAnsi="GHEA Grapalat"/>
          <w:sz w:val="20"/>
        </w:rPr>
        <w:t xml:space="preserve"> (ноль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цены подлежащей выполнению, но невыполненной работы.</w:t>
      </w:r>
    </w:p>
    <w:p w:rsidR="00BB28C8" w:rsidRPr="00053275" w:rsidRDefault="009A363B" w:rsidP="00053275">
      <w:pPr>
        <w:pStyle w:val="NoSpacing"/>
        <w:jc w:val="both"/>
        <w:rPr>
          <w:rFonts w:ascii="GHEA Grapalat" w:hAnsi="GHEA Grapalat" w:cs="Tahoma"/>
          <w:sz w:val="20"/>
        </w:rPr>
      </w:pPr>
      <w:r w:rsidRPr="009A363B">
        <w:rPr>
          <w:rFonts w:ascii="GHEA Grapalat" w:hAnsi="GHEA Grapalat" w:cs="Sylfaen"/>
          <w:b/>
          <w:sz w:val="20"/>
          <w:lang w:val="en-US"/>
        </w:rPr>
        <w:t xml:space="preserve">       </w:t>
      </w:r>
      <w:r w:rsidR="002A5D42">
        <w:rPr>
          <w:rFonts w:ascii="GHEA Grapalat" w:hAnsi="GHEA Grapalat"/>
          <w:sz w:val="20"/>
          <w:lang w:val="en-US"/>
        </w:rPr>
        <w:t xml:space="preserve">  </w:t>
      </w:r>
      <w:r w:rsidR="00BB28C8" w:rsidRPr="00053275">
        <w:rPr>
          <w:rFonts w:ascii="GHEA Grapalat" w:hAnsi="GHEA Grapalat"/>
          <w:sz w:val="20"/>
        </w:rPr>
        <w:t>6.3.</w:t>
      </w:r>
      <w:r w:rsidR="002A5D42">
        <w:rPr>
          <w:rFonts w:ascii="GHEA Grapalat" w:hAnsi="GHEA Grapalat"/>
          <w:sz w:val="20"/>
          <w:lang w:val="en-US"/>
        </w:rPr>
        <w:t xml:space="preserve"> </w:t>
      </w:r>
      <w:r w:rsidR="00BB28C8"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70707" w:rsidRPr="00053275">
        <w:rPr>
          <w:rFonts w:ascii="GHEA Grapalat" w:hAnsi="GHEA Grapalat"/>
          <w:sz w:val="20"/>
          <w:lang w:val="en-US"/>
        </w:rPr>
        <w:t>1</w:t>
      </w:r>
      <w:r w:rsidR="00BB28C8" w:rsidRPr="00053275">
        <w:rPr>
          <w:rFonts w:ascii="GHEA Grapalat" w:hAnsi="GHEA Grapalat"/>
          <w:sz w:val="20"/>
        </w:rPr>
        <w:t xml:space="preserve"> (</w:t>
      </w:r>
      <w:r w:rsidR="00970707" w:rsidRPr="00053275">
        <w:rPr>
          <w:rFonts w:ascii="GHEA Grapalat" w:hAnsi="GHEA Grapalat"/>
          <w:sz w:val="20"/>
          <w:lang w:val="en-US"/>
        </w:rPr>
        <w:t>один</w:t>
      </w:r>
      <w:r w:rsidR="00BB28C8" w:rsidRPr="00053275">
        <w:rPr>
          <w:rFonts w:ascii="GHEA Grapalat" w:hAnsi="GHEA Grapalat"/>
          <w:sz w:val="20"/>
        </w:rPr>
        <w:t xml:space="preserve">) процента от суммы, установленной в пункте 5.1 договора. </w:t>
      </w:r>
      <w:r w:rsidR="005E4DDB"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53275" w:rsidRDefault="005B3D62"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6.4.</w:t>
      </w:r>
      <w:r>
        <w:rPr>
          <w:rFonts w:ascii="GHEA Grapalat" w:hAnsi="GHEA Grapalat"/>
          <w:sz w:val="20"/>
          <w:lang w:val="en-US"/>
        </w:rPr>
        <w:t xml:space="preserve"> </w:t>
      </w:r>
      <w:r w:rsidR="00BB28C8" w:rsidRPr="00053275">
        <w:rPr>
          <w:rFonts w:ascii="GHEA Grapalat" w:hAnsi="GHEA Grapalat"/>
          <w:sz w:val="20"/>
        </w:rPr>
        <w:t>Предусмотренные пунктами 6.2</w:t>
      </w:r>
      <w:r w:rsidR="00A04E56" w:rsidRPr="00053275">
        <w:rPr>
          <w:rFonts w:ascii="GHEA Grapalat" w:hAnsi="GHEA Grapalat"/>
          <w:sz w:val="20"/>
        </w:rPr>
        <w:t>,</w:t>
      </w:r>
      <w:r w:rsidR="00BB28C8" w:rsidRPr="00053275">
        <w:rPr>
          <w:rFonts w:ascii="GHEA Grapalat" w:hAnsi="GHEA Grapalat"/>
          <w:sz w:val="20"/>
        </w:rPr>
        <w:t xml:space="preserve"> 6.3</w:t>
      </w:r>
      <w:r w:rsidR="00A04E56" w:rsidRPr="00053275">
        <w:rPr>
          <w:rFonts w:ascii="GHEA Grapalat" w:hAnsi="GHEA Grapalat"/>
          <w:sz w:val="20"/>
        </w:rPr>
        <w:t xml:space="preserve"> и 6.5.1</w:t>
      </w:r>
      <w:r w:rsidR="00BB28C8"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053275" w:rsidRDefault="00921B1A"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6.5.</w:t>
      </w:r>
      <w:r>
        <w:rPr>
          <w:rFonts w:ascii="GHEA Grapalat" w:hAnsi="GHEA Grapalat"/>
          <w:sz w:val="20"/>
          <w:lang w:val="en-US"/>
        </w:rPr>
        <w:t xml:space="preserve"> </w:t>
      </w:r>
      <w:r w:rsidR="00BB28C8" w:rsidRPr="00053275">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970707" w:rsidRPr="00053275">
        <w:rPr>
          <w:rFonts w:ascii="GHEA Grapalat" w:hAnsi="GHEA Grapalat"/>
          <w:sz w:val="20"/>
          <w:lang w:val="en-US"/>
        </w:rPr>
        <w:t xml:space="preserve">1 </w:t>
      </w:r>
      <w:r w:rsidR="00BB28C8" w:rsidRPr="00053275">
        <w:rPr>
          <w:rFonts w:ascii="GHEA Grapalat" w:hAnsi="GHEA Grapalat"/>
          <w:sz w:val="20"/>
        </w:rPr>
        <w:t xml:space="preserve">(ноль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подлежащей уплате, но не уплаченной суммы.</w:t>
      </w:r>
    </w:p>
    <w:p w:rsidR="00A04E56" w:rsidRDefault="00921B1A" w:rsidP="00053275">
      <w:pPr>
        <w:pStyle w:val="NoSpacing"/>
        <w:jc w:val="both"/>
        <w:rPr>
          <w:rFonts w:ascii="GHEA Grapalat" w:hAnsi="GHEA Grapalat"/>
          <w:sz w:val="20"/>
        </w:rPr>
      </w:pPr>
      <w:r>
        <w:rPr>
          <w:rFonts w:ascii="GHEA Grapalat" w:hAnsi="GHEA Grapalat"/>
          <w:sz w:val="20"/>
          <w:lang w:val="en-US"/>
        </w:rPr>
        <w:t xml:space="preserve">        </w:t>
      </w:r>
      <w:r w:rsidR="00A04E56" w:rsidRPr="00053275">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53275">
        <w:rPr>
          <w:rFonts w:ascii="GHEA Grapalat" w:hAnsi="GHEA Grapalat"/>
          <w:sz w:val="20"/>
        </w:rPr>
        <w:t>.</w:t>
      </w:r>
    </w:p>
    <w:p w:rsidR="001D0956" w:rsidRPr="00053275" w:rsidRDefault="001D0956" w:rsidP="00053275">
      <w:pPr>
        <w:pStyle w:val="NoSpacing"/>
        <w:jc w:val="both"/>
        <w:rPr>
          <w:rFonts w:ascii="GHEA Grapalat" w:hAnsi="GHEA Grapalat"/>
          <w:sz w:val="20"/>
        </w:rPr>
      </w:pPr>
    </w:p>
    <w:tbl>
      <w:tblPr>
        <w:tblStyle w:val="TableGrid"/>
        <w:tblW w:w="10008" w:type="dxa"/>
        <w:tblLook w:val="04A0" w:firstRow="1" w:lastRow="0" w:firstColumn="1" w:lastColumn="0" w:noHBand="0" w:noVBand="1"/>
      </w:tblPr>
      <w:tblGrid>
        <w:gridCol w:w="2631"/>
        <w:gridCol w:w="2631"/>
        <w:gridCol w:w="4746"/>
      </w:tblGrid>
      <w:tr w:rsidR="007A0FC0" w:rsidRPr="00D14DFD" w:rsidTr="00970707">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eastAsia="en-US"/>
              </w:rPr>
            </w:pPr>
            <w:r w:rsidRPr="00D14DFD">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Нарушение</w:t>
            </w:r>
          </w:p>
        </w:tc>
        <w:tc>
          <w:tcPr>
            <w:tcW w:w="4746"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Ответственность</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en-US"/>
              </w:rPr>
            </w:pPr>
            <w:r w:rsidRPr="00970707">
              <w:rPr>
                <w:rFonts w:ascii="GHEA Grapalat" w:hAnsi="GHEA Grapalat" w:cs="Sylfaen"/>
                <w:sz w:val="20"/>
                <w:szCs w:val="20"/>
              </w:rPr>
              <w:t xml:space="preserve">350 000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1 000 000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700 000 </w:t>
            </w:r>
            <w:r w:rsidRPr="00970707">
              <w:rPr>
                <w:rFonts w:ascii="GHEA Grapalat" w:hAnsi="GHEA Grapalat" w:cs="Sylfaen"/>
                <w:sz w:val="20"/>
                <w:szCs w:val="20"/>
                <w:lang w:val="en-US"/>
              </w:rPr>
              <w:t>драмов РА</w:t>
            </w:r>
          </w:p>
        </w:tc>
      </w:tr>
    </w:tbl>
    <w:p w:rsidR="007A0FC0" w:rsidRPr="00D14DFD" w:rsidRDefault="007A0FC0" w:rsidP="004B1E83">
      <w:pPr>
        <w:widowControl w:val="0"/>
        <w:tabs>
          <w:tab w:val="left" w:pos="1134"/>
        </w:tabs>
        <w:spacing w:after="160"/>
        <w:ind w:firstLine="567"/>
        <w:jc w:val="both"/>
        <w:rPr>
          <w:rFonts w:ascii="GHEA Grapalat" w:hAnsi="GHEA Grapalat"/>
          <w:sz w:val="20"/>
          <w:szCs w:val="20"/>
        </w:rPr>
      </w:pP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6.6.</w:t>
      </w:r>
      <w:r>
        <w:rPr>
          <w:rFonts w:ascii="GHEA Grapalat" w:hAnsi="GHEA Grapalat"/>
          <w:sz w:val="20"/>
          <w:lang w:val="en-US"/>
        </w:rPr>
        <w:t xml:space="preserve"> </w:t>
      </w:r>
      <w:r w:rsidR="00BB28C8"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6.7.</w:t>
      </w:r>
      <w:r>
        <w:rPr>
          <w:rFonts w:ascii="GHEA Grapalat" w:hAnsi="GHEA Grapalat"/>
          <w:sz w:val="20"/>
          <w:lang w:val="en-US"/>
        </w:rPr>
        <w:t xml:space="preserve"> </w:t>
      </w:r>
      <w:r w:rsidR="0078580E">
        <w:rPr>
          <w:rFonts w:ascii="GHEA Grapalat" w:hAnsi="GHEA Grapalat"/>
          <w:sz w:val="20"/>
          <w:lang w:val="en-US"/>
        </w:rPr>
        <w:t>О</w:t>
      </w:r>
      <w:r w:rsidR="00BB28C8"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3437C9" w:rsidRDefault="003437C9" w:rsidP="001D0956">
      <w:pPr>
        <w:pStyle w:val="NoSpacing"/>
        <w:jc w:val="both"/>
        <w:rPr>
          <w:rFonts w:ascii="GHEA Grapalat" w:hAnsi="GHEA Grapalat"/>
          <w:sz w:val="20"/>
        </w:rPr>
      </w:pPr>
    </w:p>
    <w:p w:rsidR="003437C9" w:rsidRPr="001D0956" w:rsidRDefault="003437C9" w:rsidP="001D0956">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lastRenderedPageBreak/>
        <w:t>7. ДЕЙСТВИЕ НЕПРЕОДОЛИМОЙ СИЛЫ (ФОРС-МАЖОР)</w:t>
      </w:r>
    </w:p>
    <w:p w:rsidR="00BB28C8" w:rsidRDefault="00BB28C8" w:rsidP="00FE52E8">
      <w:pPr>
        <w:widowControl w:val="0"/>
        <w:tabs>
          <w:tab w:val="left" w:pos="1276"/>
        </w:tabs>
        <w:spacing w:after="160"/>
        <w:ind w:firstLine="567"/>
        <w:jc w:val="both"/>
        <w:rPr>
          <w:rFonts w:ascii="GHEA Grapalat" w:hAnsi="GHEA Grapalat"/>
          <w:sz w:val="20"/>
          <w:szCs w:val="20"/>
        </w:rPr>
      </w:pPr>
      <w:r w:rsidRPr="00D14D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4DFD" w:rsidRDefault="00BB28C8" w:rsidP="00BB28C8">
      <w:pPr>
        <w:widowControl w:val="0"/>
        <w:tabs>
          <w:tab w:val="left" w:pos="1276"/>
        </w:tabs>
        <w:spacing w:after="160" w:line="360" w:lineRule="auto"/>
        <w:jc w:val="center"/>
        <w:rPr>
          <w:rFonts w:ascii="GHEA Grapalat" w:hAnsi="GHEA Grapalat" w:cs="Sylfaen"/>
          <w:b/>
          <w:sz w:val="20"/>
          <w:szCs w:val="20"/>
        </w:rPr>
      </w:pPr>
      <w:r w:rsidRPr="00D14DFD">
        <w:rPr>
          <w:rFonts w:ascii="GHEA Grapalat" w:hAnsi="GHEA Grapalat"/>
          <w:b/>
          <w:sz w:val="20"/>
          <w:szCs w:val="20"/>
        </w:rPr>
        <w:t>8. ИНЫЕ УСЛОВИЯ</w:t>
      </w:r>
    </w:p>
    <w:p w:rsidR="00FE52E8" w:rsidRPr="002A732C" w:rsidRDefault="005062C7" w:rsidP="00FE52E8">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FE52E8" w:rsidRPr="002A732C">
        <w:rPr>
          <w:rFonts w:ascii="GHEA Grapalat" w:hAnsi="GHEA Grapalat"/>
          <w:sz w:val="20"/>
          <w:szCs w:val="20"/>
        </w:rPr>
        <w:t>8.1.</w:t>
      </w:r>
      <w:r w:rsidR="00FE52E8">
        <w:rPr>
          <w:rFonts w:ascii="GHEA Grapalat" w:hAnsi="GHEA Grapalat"/>
          <w:sz w:val="20"/>
          <w:szCs w:val="20"/>
          <w:lang w:val="en-US"/>
        </w:rPr>
        <w:t xml:space="preserve"> </w:t>
      </w:r>
      <w:r w:rsidR="00FE52E8" w:rsidRPr="002A732C">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8.2.</w:t>
      </w:r>
      <w:r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8.3.</w:t>
      </w:r>
      <w:r w:rsidRPr="002A732C">
        <w:rPr>
          <w:rFonts w:ascii="GHEA Grapalat" w:hAnsi="GHEA Grapalat"/>
          <w:sz w:val="20"/>
          <w:szCs w:val="20"/>
        </w:rPr>
        <w:tab/>
        <w:t xml:space="preserve">В том случае, когда в установленном законом порядке в результате контроля </w:t>
      </w:r>
      <w:r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8.4.</w:t>
      </w:r>
      <w:r w:rsidRPr="002A732C">
        <w:rPr>
          <w:rFonts w:ascii="GHEA Grapalat" w:hAnsi="GHEA Grapalat"/>
          <w:sz w:val="20"/>
          <w:szCs w:val="20"/>
        </w:rPr>
        <w:tab/>
        <w:t>Споры в связи с договором подлежат рассмотрению в судах Республики</w:t>
      </w:r>
      <w:r w:rsidRPr="002A732C">
        <w:rPr>
          <w:rFonts w:ascii="Calibri" w:hAnsi="Calibri" w:cs="Calibri"/>
          <w:sz w:val="20"/>
          <w:szCs w:val="20"/>
        </w:rPr>
        <w:t> </w:t>
      </w:r>
      <w:r w:rsidRPr="002A732C">
        <w:rPr>
          <w:rFonts w:ascii="GHEA Grapalat" w:hAnsi="GHEA Grapalat"/>
          <w:sz w:val="20"/>
          <w:szCs w:val="20"/>
        </w:rPr>
        <w:t>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8.5</w:t>
      </w:r>
      <w:r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8.6.</w:t>
      </w:r>
      <w:r w:rsidRPr="007C7316">
        <w:rPr>
          <w:rFonts w:ascii="GHEA Grapalat" w:hAnsi="GHEA Grapalat"/>
          <w:sz w:val="20"/>
          <w:szCs w:val="20"/>
        </w:rPr>
        <w:tab/>
        <w:t>Если договор осуществляется посредством заключения договора субподряда: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1)</w:t>
      </w:r>
      <w:r w:rsidRPr="007C731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2)</w:t>
      </w:r>
      <w:r w:rsidRPr="007C7316">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w:t>
      </w:r>
      <w:r w:rsidRPr="007C7316">
        <w:rPr>
          <w:rFonts w:ascii="GHEA Grapalat" w:hAnsi="GHEA Grapalat"/>
          <w:sz w:val="20"/>
          <w:szCs w:val="20"/>
        </w:rPr>
        <w:lastRenderedPageBreak/>
        <w:t>включённая в список, предусмотренный подпунктом 2 пункта 2 постановления Правительства РА от 20.06.2025 № 817-А</w:t>
      </w:r>
      <w:r w:rsidRPr="007C7316">
        <w:rPr>
          <w:sz w:val="20"/>
          <w:szCs w:val="20"/>
          <w:vertAlign w:val="superscript"/>
        </w:rPr>
        <w:footnoteReference w:customMarkFollows="1" w:id="5"/>
        <w:t>33</w:t>
      </w:r>
      <w:r w:rsidRPr="007C7316">
        <w:rPr>
          <w:rFonts w:ascii="GHEA Grapalat" w:hAnsi="GHEA Grapalat"/>
          <w:sz w:val="20"/>
          <w:szCs w:val="20"/>
        </w:rPr>
        <w:t>.</w:t>
      </w:r>
    </w:p>
    <w:p w:rsidR="00FE52E8"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8.7.</w:t>
      </w:r>
      <w:r>
        <w:rPr>
          <w:rFonts w:ascii="GHEA Grapalat" w:hAnsi="GHEA Grapalat"/>
          <w:sz w:val="20"/>
          <w:szCs w:val="20"/>
        </w:rPr>
        <w:t xml:space="preserve"> </w:t>
      </w:r>
      <w:r w:rsidRPr="007C731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C7316">
        <w:rPr>
          <w:sz w:val="20"/>
          <w:szCs w:val="20"/>
          <w:vertAlign w:val="superscript"/>
        </w:rPr>
        <w:footnoteReference w:customMarkFollows="1" w:id="6"/>
        <w:t>34</w:t>
      </w:r>
      <w:r w:rsidRPr="007C7316">
        <w:rPr>
          <w:rFonts w:ascii="GHEA Grapalat" w:hAnsi="GHEA Grapalat"/>
          <w:sz w:val="20"/>
          <w:szCs w:val="20"/>
        </w:rPr>
        <w:t>.</w:t>
      </w:r>
      <w:r w:rsidRPr="002A732C">
        <w:rPr>
          <w:rFonts w:ascii="GHEA Grapalat" w:hAnsi="GHEA Grapalat"/>
          <w:sz w:val="20"/>
          <w:szCs w:val="20"/>
        </w:rPr>
        <w:t xml:space="preserve">    </w:t>
      </w:r>
    </w:p>
    <w:p w:rsidR="00FE52E8" w:rsidRPr="002A732C"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2A732C">
        <w:rPr>
          <w:rFonts w:ascii="GHEA Grapalat" w:hAnsi="GHEA Grapalat"/>
          <w:sz w:val="20"/>
          <w:szCs w:val="20"/>
        </w:rPr>
        <w:t xml:space="preserve"> 8.8.</w:t>
      </w:r>
      <w:r>
        <w:rPr>
          <w:rFonts w:ascii="GHEA Grapalat" w:hAnsi="GHEA Grapalat"/>
          <w:sz w:val="20"/>
          <w:szCs w:val="20"/>
        </w:rPr>
        <w:t xml:space="preserve"> </w:t>
      </w:r>
      <w:r w:rsidRPr="002A732C">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Pr>
          <w:rFonts w:ascii="GHEA Grapalat" w:hAnsi="GHEA Grapalat"/>
          <w:sz w:val="20"/>
          <w:szCs w:val="20"/>
        </w:rPr>
        <w:t xml:space="preserve">  </w:t>
      </w:r>
      <w:r w:rsidRPr="002A732C">
        <w:rPr>
          <w:rFonts w:ascii="GHEA Grapalat" w:hAnsi="GHEA Grapalat"/>
          <w:sz w:val="20"/>
          <w:szCs w:val="20"/>
        </w:rPr>
        <w:t xml:space="preserve"> 8.9.</w:t>
      </w:r>
      <w:r>
        <w:rPr>
          <w:rFonts w:ascii="GHEA Grapalat" w:hAnsi="GHEA Grapalat"/>
          <w:sz w:val="20"/>
          <w:szCs w:val="20"/>
        </w:rPr>
        <w:t xml:space="preserve"> </w:t>
      </w:r>
      <w:r w:rsidRPr="002A732C">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E52E8" w:rsidRPr="002A732C" w:rsidRDefault="00FE52E8" w:rsidP="00FE52E8">
      <w:pPr>
        <w:pStyle w:val="NoSpacing"/>
        <w:jc w:val="both"/>
        <w:rPr>
          <w:rFonts w:ascii="GHEA Grapalat" w:hAnsi="GHEA Grapalat"/>
          <w:spacing w:val="-4"/>
          <w:sz w:val="20"/>
          <w:szCs w:val="20"/>
        </w:rPr>
      </w:pPr>
      <w:r w:rsidRPr="002A732C">
        <w:rPr>
          <w:rFonts w:ascii="GHEA Grapalat" w:hAnsi="GHEA Grapalat"/>
          <w:sz w:val="20"/>
          <w:szCs w:val="20"/>
        </w:rPr>
        <w:t xml:space="preserve">      8.11.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E52E8" w:rsidRPr="002A732C" w:rsidRDefault="00FE52E8" w:rsidP="00FE52E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9"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этом, в случае получения письменного уведомления об уступке </w:t>
      </w:r>
      <w:r w:rsidRPr="002A732C">
        <w:rPr>
          <w:rStyle w:val="ezkurwreuab5ozgtqnkl"/>
          <w:rFonts w:ascii="GHEA Grapalat" w:hAnsi="GHEA Grapalat"/>
          <w:sz w:val="20"/>
          <w:szCs w:val="20"/>
        </w:rPr>
        <w:lastRenderedPageBreak/>
        <w:t>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8.13. Б</w:t>
      </w:r>
      <w:r>
        <w:rPr>
          <w:rFonts w:ascii="GHEA Grapalat" w:hAnsi="GHEA Grapalat"/>
          <w:sz w:val="20"/>
          <w:szCs w:val="20"/>
        </w:rPr>
        <w:t>анковские реквизиты, указанные</w:t>
      </w:r>
      <w:r w:rsidRPr="00530C91">
        <w:rPr>
          <w:rFonts w:ascii="GHEA Grapalat" w:hAnsi="GHEA Grapalat"/>
          <w:sz w:val="20"/>
          <w:szCs w:val="20"/>
        </w:rPr>
        <w:t xml:space="preserve"> </w:t>
      </w:r>
      <w:r w:rsidRPr="002A732C">
        <w:rPr>
          <w:rFonts w:ascii="GHEA Grapalat" w:hAnsi="GHEA Grapalat"/>
          <w:sz w:val="20"/>
          <w:szCs w:val="20"/>
        </w:rPr>
        <w:t>Подрядчиком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A732C">
        <w:rPr>
          <w:rFonts w:ascii="GHEA Grapalat" w:hAnsi="GHEA Grapalat"/>
          <w:sz w:val="20"/>
          <w:szCs w:val="20"/>
        </w:rPr>
        <w:tab/>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8.15.Настоящий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5A2803">
        <w:rPr>
          <w:rFonts w:ascii="GHEA Grapalat" w:hAnsi="GHEA Grapalat" w:cs="Times Armenian"/>
          <w:sz w:val="20"/>
          <w:szCs w:val="20"/>
          <w:lang w:val="hy-AM"/>
        </w:rPr>
        <w:t xml:space="preserve">N 1, </w:t>
      </w:r>
      <w:r>
        <w:rPr>
          <w:rFonts w:ascii="GHEA Grapalat" w:hAnsi="GHEA Grapalat" w:cs="Times Armenian"/>
          <w:sz w:val="20"/>
          <w:szCs w:val="20"/>
        </w:rPr>
        <w:t xml:space="preserve">N 1.1, N 1.2, </w:t>
      </w:r>
      <w:r w:rsidRPr="005A2803">
        <w:rPr>
          <w:rFonts w:ascii="GHEA Grapalat" w:hAnsi="GHEA Grapalat" w:cs="Times Armenian"/>
          <w:sz w:val="20"/>
          <w:szCs w:val="20"/>
          <w:lang w:val="hy-AM"/>
        </w:rPr>
        <w:t>N 2,</w:t>
      </w:r>
      <w:r w:rsidRPr="00FE52E8">
        <w:rPr>
          <w:rFonts w:ascii="GHEA Grapalat" w:hAnsi="GHEA Grapalat" w:cs="Times Armenian"/>
          <w:sz w:val="20"/>
          <w:szCs w:val="20"/>
          <w:lang w:val="hy-AM"/>
        </w:rPr>
        <w:t xml:space="preserve"> </w:t>
      </w:r>
      <w:r w:rsidRPr="005A2803">
        <w:rPr>
          <w:rFonts w:ascii="GHEA Grapalat" w:hAnsi="GHEA Grapalat" w:cs="Arial"/>
          <w:sz w:val="20"/>
          <w:szCs w:val="20"/>
          <w:lang w:val="hy-AM"/>
        </w:rPr>
        <w:t>N 4</w:t>
      </w:r>
      <w:r w:rsidRPr="00FC3FEB">
        <w:rPr>
          <w:rFonts w:ascii="GHEA Grapalat" w:hAnsi="GHEA Grapalat" w:cs="Arial"/>
          <w:sz w:val="20"/>
          <w:szCs w:val="20"/>
          <w:lang w:val="hy-AM"/>
        </w:rPr>
        <w:t>,</w:t>
      </w:r>
      <w:r w:rsidRPr="005A2803">
        <w:rPr>
          <w:rFonts w:ascii="GHEA Grapalat" w:hAnsi="GHEA Grapalat" w:cs="Arial"/>
          <w:sz w:val="20"/>
          <w:szCs w:val="20"/>
          <w:lang w:val="hy-AM"/>
        </w:rPr>
        <w:t xml:space="preserve"> N 4.1</w:t>
      </w:r>
      <w:r>
        <w:rPr>
          <w:rFonts w:ascii="GHEA Grapalat" w:hAnsi="GHEA Grapalat" w:cs="Arial"/>
          <w:sz w:val="20"/>
          <w:szCs w:val="20"/>
        </w:rPr>
        <w:t xml:space="preserve">, </w:t>
      </w:r>
      <w:r w:rsidRPr="005A2803">
        <w:rPr>
          <w:rFonts w:ascii="GHEA Grapalat" w:hAnsi="GHEA Grapalat" w:cs="Arial"/>
          <w:sz w:val="20"/>
          <w:szCs w:val="20"/>
          <w:lang w:val="hy-AM"/>
        </w:rPr>
        <w:t>N</w:t>
      </w:r>
      <w:r w:rsidRPr="00FC3FEB">
        <w:rPr>
          <w:rFonts w:ascii="GHEA Grapalat" w:hAnsi="GHEA Grapalat" w:cs="Arial"/>
          <w:sz w:val="20"/>
          <w:szCs w:val="20"/>
          <w:lang w:val="hy-AM"/>
        </w:rPr>
        <w:t xml:space="preserve">5 </w:t>
      </w:r>
      <w:r>
        <w:rPr>
          <w:rFonts w:ascii="GHEA Grapalat" w:hAnsi="GHEA Grapalat" w:cs="Arial"/>
          <w:sz w:val="20"/>
          <w:szCs w:val="20"/>
        </w:rPr>
        <w:t>и</w:t>
      </w:r>
      <w:r w:rsidRPr="005A2803">
        <w:rPr>
          <w:rFonts w:ascii="GHEA Grapalat" w:hAnsi="GHEA Grapalat" w:cs="Arial"/>
          <w:sz w:val="20"/>
          <w:szCs w:val="20"/>
          <w:lang w:val="hy-AM"/>
        </w:rPr>
        <w:t xml:space="preserve"> N</w:t>
      </w:r>
      <w:r>
        <w:rPr>
          <w:rFonts w:ascii="GHEA Grapalat" w:hAnsi="GHEA Grapalat" w:cs="Arial"/>
          <w:sz w:val="20"/>
          <w:szCs w:val="20"/>
        </w:rPr>
        <w:t>6</w:t>
      </w:r>
      <w:r w:rsidRPr="002A732C">
        <w:rPr>
          <w:rFonts w:ascii="GHEA Grapalat" w:hAnsi="GHEA Grapalat" w:cs="Arial"/>
          <w:sz w:val="20"/>
          <w:szCs w:val="20"/>
        </w:rPr>
        <w:t xml:space="preserve"> </w:t>
      </w:r>
      <w:r w:rsidRPr="002A732C">
        <w:rPr>
          <w:rFonts w:ascii="GHEA Grapalat" w:hAnsi="GHEA Grapalat"/>
          <w:sz w:val="20"/>
          <w:szCs w:val="20"/>
        </w:rPr>
        <w:t>к настоящему договору считаются неотъемлемой частью договора.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8.16.К отношениям, связанным с настоящим договором, применяется право Республики Армения.</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8.17.Выполнение</w:t>
      </w:r>
      <w:r>
        <w:rPr>
          <w:rFonts w:ascii="GHEA Grapalat" w:hAnsi="GHEA Grapalat"/>
          <w:sz w:val="20"/>
          <w:szCs w:val="20"/>
        </w:rPr>
        <w:t xml:space="preserve"> </w:t>
      </w:r>
      <w:r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73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w:t>
      </w:r>
      <w:r w:rsidRPr="002A732C">
        <w:rPr>
          <w:rFonts w:ascii="GHEA Grapalat" w:hAnsi="GHEA Grapalat"/>
          <w:b/>
          <w:sz w:val="20"/>
          <w:szCs w:val="20"/>
        </w:rPr>
        <w:t>15</w:t>
      </w:r>
      <w:r w:rsidRPr="002A73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50E2C" w:rsidRPr="006F5422" w:rsidRDefault="00750E2C" w:rsidP="00FE52E8">
      <w:pPr>
        <w:pStyle w:val="NoSpacing"/>
        <w:jc w:val="both"/>
        <w:rPr>
          <w:rFonts w:ascii="GHEA Grapalat" w:hAnsi="GHEA Grapalat"/>
          <w:sz w:val="20"/>
          <w:szCs w:val="20"/>
        </w:rPr>
      </w:pPr>
    </w:p>
    <w:p w:rsidR="00BB28C8" w:rsidRPr="00D14DFD" w:rsidRDefault="00BB28C8" w:rsidP="00BB28C8">
      <w:pPr>
        <w:widowControl w:val="0"/>
        <w:spacing w:after="160" w:line="353" w:lineRule="auto"/>
        <w:jc w:val="center"/>
        <w:rPr>
          <w:rFonts w:ascii="GHEA Grapalat" w:hAnsi="GHEA Grapalat" w:cs="Sylfaen"/>
          <w:b/>
          <w:sz w:val="20"/>
          <w:szCs w:val="20"/>
        </w:rPr>
      </w:pPr>
      <w:r w:rsidRPr="00D14D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D14DF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D14DF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4DFD" w:rsidRDefault="00BB28C8" w:rsidP="00BB28C8">
      <w:pPr>
        <w:widowControl w:val="0"/>
        <w:spacing w:after="160" w:line="360" w:lineRule="auto"/>
        <w:ind w:firstLine="567"/>
        <w:rPr>
          <w:rFonts w:ascii="GHEA Grapalat" w:hAnsi="GHEA Grapalat"/>
          <w:i/>
          <w:sz w:val="20"/>
          <w:szCs w:val="20"/>
        </w:rPr>
      </w:pPr>
      <w:r w:rsidRPr="00D14DFD">
        <w:rPr>
          <w:rFonts w:ascii="GHEA Grapalat" w:hAnsi="GHEA Grapalat"/>
          <w:sz w:val="20"/>
          <w:szCs w:val="20"/>
        </w:rPr>
        <w:br w:type="page"/>
      </w:r>
    </w:p>
    <w:p w:rsidR="0029664E" w:rsidRPr="009E1519" w:rsidRDefault="0029664E" w:rsidP="0029664E">
      <w:pPr>
        <w:pStyle w:val="NoSpacing"/>
        <w:jc w:val="right"/>
        <w:rPr>
          <w:rFonts w:ascii="GHEA Grapalat" w:hAnsi="GHEA Grapalat" w:cs="Arial"/>
          <w:i/>
          <w:sz w:val="20"/>
          <w:lang w:val="en-US"/>
        </w:rPr>
      </w:pPr>
      <w:r w:rsidRPr="009E1519">
        <w:rPr>
          <w:rFonts w:ascii="GHEA Grapalat" w:hAnsi="GHEA Grapalat"/>
          <w:i/>
          <w:sz w:val="20"/>
        </w:rPr>
        <w:lastRenderedPageBreak/>
        <w:t>Приложение № 1</w:t>
      </w:r>
    </w:p>
    <w:p w:rsidR="0029664E" w:rsidRPr="009E1519" w:rsidRDefault="0029664E" w:rsidP="0029664E">
      <w:pPr>
        <w:pStyle w:val="NoSpacing"/>
        <w:jc w:val="right"/>
        <w:rPr>
          <w:rFonts w:ascii="GHEA Grapalat" w:hAnsi="GHEA Grapalat" w:cs="Arial"/>
          <w:i/>
          <w:sz w:val="20"/>
        </w:rPr>
      </w:pPr>
      <w:r w:rsidRPr="009E1519">
        <w:rPr>
          <w:rFonts w:ascii="GHEA Grapalat" w:hAnsi="GHEA Grapalat"/>
          <w:i/>
          <w:sz w:val="20"/>
        </w:rPr>
        <w:t>к Договору под кодом</w:t>
      </w:r>
      <w:r w:rsidRPr="009E1519">
        <w:rPr>
          <w:rFonts w:ascii="GHEA Grapalat" w:hAnsi="GHEA Grapalat" w:cs="Arial"/>
          <w:i/>
          <w:sz w:val="20"/>
        </w:rPr>
        <w:br/>
      </w:r>
      <w:r w:rsidRPr="009E1519">
        <w:rPr>
          <w:rFonts w:ascii="GHEA Grapalat" w:hAnsi="GHEA Grapalat"/>
          <w:i/>
          <w:sz w:val="20"/>
        </w:rPr>
        <w:t xml:space="preserve">заключенному " </w:t>
      </w:r>
      <w:r w:rsidRPr="009E1519">
        <w:rPr>
          <w:rFonts w:ascii="GHEA Grapalat" w:hAnsi="GHEA Grapalat"/>
          <w:i/>
          <w:sz w:val="20"/>
        </w:rPr>
        <w:tab/>
        <w:t xml:space="preserve">"  </w:t>
      </w:r>
      <w:r w:rsidRPr="009E1519">
        <w:rPr>
          <w:rFonts w:ascii="GHEA Grapalat" w:hAnsi="GHEA Grapalat"/>
          <w:i/>
          <w:sz w:val="20"/>
        </w:rPr>
        <w:tab/>
        <w:t>20</w:t>
      </w:r>
      <w:r w:rsidRPr="009E1519">
        <w:rPr>
          <w:rFonts w:ascii="GHEA Grapalat" w:hAnsi="GHEA Grapalat"/>
          <w:i/>
          <w:sz w:val="20"/>
        </w:rPr>
        <w:tab/>
        <w:t>г.</w:t>
      </w:r>
    </w:p>
    <w:p w:rsidR="0029664E" w:rsidRPr="00D14DFD" w:rsidRDefault="0029664E" w:rsidP="0029664E">
      <w:pPr>
        <w:widowControl w:val="0"/>
        <w:spacing w:after="160" w:line="360" w:lineRule="auto"/>
        <w:ind w:firstLine="567"/>
        <w:jc w:val="center"/>
        <w:rPr>
          <w:rFonts w:ascii="GHEA Grapalat" w:hAnsi="GHEA Grapalat"/>
          <w:b/>
          <w:sz w:val="20"/>
          <w:szCs w:val="20"/>
        </w:rPr>
      </w:pPr>
    </w:p>
    <w:p w:rsidR="0029664E" w:rsidRPr="00C67C87" w:rsidRDefault="00AA07BC" w:rsidP="0029664E">
      <w:pPr>
        <w:widowControl w:val="0"/>
        <w:spacing w:after="160" w:line="360" w:lineRule="auto"/>
        <w:ind w:firstLine="567"/>
        <w:jc w:val="center"/>
        <w:rPr>
          <w:rFonts w:ascii="GHEA Grapalat" w:hAnsi="GHEA Grapalat" w:cs="Arial"/>
          <w:b/>
          <w:sz w:val="20"/>
          <w:szCs w:val="20"/>
        </w:rPr>
      </w:pPr>
      <w:r w:rsidRPr="00C67C87">
        <w:rPr>
          <w:rFonts w:ascii="GHEA Grapalat" w:hAnsi="GHEA Grapalat"/>
          <w:b/>
          <w:sz w:val="20"/>
          <w:szCs w:val="20"/>
        </w:rPr>
        <w:t>ОБЪЕМНАЯ ВЕДОМОСТЬ-СМЕТА</w:t>
      </w:r>
    </w:p>
    <w:p w:rsidR="0029664E" w:rsidRDefault="00AA07BC" w:rsidP="00AA07BC">
      <w:pPr>
        <w:spacing w:before="240" w:after="240"/>
        <w:jc w:val="center"/>
        <w:rPr>
          <w:rFonts w:ascii="Sylfaen" w:hAnsi="Sylfaen"/>
          <w:sz w:val="20"/>
          <w:szCs w:val="20"/>
          <w:lang w:val="hy-AM"/>
        </w:rPr>
      </w:pPr>
      <w:r w:rsidRPr="00C67C87">
        <w:rPr>
          <w:rFonts w:ascii="GHEA Grapalat" w:hAnsi="GHEA Grapalat"/>
          <w:b/>
          <w:spacing w:val="6"/>
          <w:sz w:val="20"/>
          <w:szCs w:val="20"/>
        </w:rPr>
        <w:t>СТРОИТЕЛЬНЫ</w:t>
      </w:r>
      <w:r w:rsidRPr="00C67C87">
        <w:rPr>
          <w:rFonts w:ascii="GHEA Grapalat" w:hAnsi="GHEA Grapalat"/>
          <w:b/>
          <w:spacing w:val="6"/>
          <w:sz w:val="20"/>
          <w:szCs w:val="20"/>
          <w:lang w:val="en-US"/>
        </w:rPr>
        <w:t>Х</w:t>
      </w:r>
      <w:r w:rsidRPr="00C67C87">
        <w:rPr>
          <w:rFonts w:ascii="GHEA Grapalat" w:hAnsi="GHEA Grapalat"/>
          <w:b/>
          <w:spacing w:val="6"/>
          <w:sz w:val="20"/>
          <w:szCs w:val="20"/>
        </w:rPr>
        <w:t xml:space="preserve"> РАБОТ </w:t>
      </w:r>
      <w:r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3E022A" w:rsidRDefault="0029664E" w:rsidP="0029664E">
      <w:pPr>
        <w:widowControl w:val="0"/>
        <w:spacing w:after="160" w:line="360" w:lineRule="auto"/>
        <w:ind w:firstLine="567"/>
        <w:jc w:val="center"/>
        <w:rPr>
          <w:rFonts w:ascii="GHEA Grapalat" w:hAnsi="GHEA Grapalat"/>
        </w:rPr>
      </w:pPr>
      <w:r w:rsidRPr="003E022A">
        <w:rPr>
          <w:rFonts w:ascii="GHEA Grapalat" w:hAnsi="GHEA Grapalat"/>
        </w:rPr>
        <w:t>Смотри прикреплен</w:t>
      </w:r>
      <w:r w:rsidRPr="003E022A">
        <w:rPr>
          <w:rFonts w:ascii="GHEA Grapalat" w:hAnsi="GHEA Grapalat"/>
          <w:lang w:val="en-US"/>
        </w:rPr>
        <w:t>ый</w:t>
      </w:r>
      <w:r w:rsidRPr="003E022A">
        <w:rPr>
          <w:rFonts w:ascii="GHEA Grapalat" w:hAnsi="GHEA Grapalat"/>
        </w:rPr>
        <w:t xml:space="preserve"> </w:t>
      </w:r>
      <w:r w:rsidRPr="003E022A">
        <w:rPr>
          <w:rFonts w:ascii="GHEA Grapalat" w:hAnsi="GHEA Grapalat"/>
          <w:lang w:val="en-US"/>
        </w:rPr>
        <w:t>excel</w:t>
      </w:r>
      <w:r w:rsidRPr="003E022A">
        <w:rPr>
          <w:rFonts w:ascii="GHEA Grapalat" w:hAnsi="GHEA Grapalat"/>
        </w:rPr>
        <w:t xml:space="preserve"> файл.</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FE52E8" w:rsidRPr="00FE52E8" w:rsidRDefault="00FE52E8" w:rsidP="00FE52E8">
      <w:pPr>
        <w:spacing w:before="240" w:after="240"/>
        <w:jc w:val="both"/>
        <w:rPr>
          <w:rFonts w:ascii="GHEA Grapalat" w:hAnsi="GHEA Grapalat" w:cs="Sylfaen"/>
          <w:b/>
          <w:sz w:val="22"/>
        </w:rPr>
      </w:pPr>
      <w:r w:rsidRPr="00FE52E8">
        <w:rPr>
          <w:rFonts w:ascii="GHEA Grapalat" w:hAnsi="GHEA Grapalat" w:cs="Sylfaen"/>
          <w:b/>
          <w:sz w:val="22"/>
        </w:rPr>
        <w:t xml:space="preserve">Адрес: </w:t>
      </w:r>
      <w:r w:rsidR="007D3C3C" w:rsidRPr="00527D93">
        <w:rPr>
          <w:rFonts w:ascii="GHEA Grapalat" w:hAnsi="GHEA Grapalat" w:cs="Sylfaen"/>
          <w:b/>
          <w:sz w:val="22"/>
          <w:szCs w:val="22"/>
          <w:lang w:val="ru"/>
        </w:rPr>
        <w:t>Центральная площадь Гавара, 2/1, Гегаркуникский район, РА</w:t>
      </w:r>
    </w:p>
    <w:p w:rsidR="0029664E" w:rsidRPr="00D14DFD" w:rsidRDefault="0029664E" w:rsidP="0029664E">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9664E" w:rsidRPr="00D14DFD" w:rsidTr="00EF7369">
        <w:trPr>
          <w:jc w:val="center"/>
        </w:trPr>
        <w:tc>
          <w:tcPr>
            <w:tcW w:w="4536"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ЗАКАЗЧИК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c>
          <w:tcPr>
            <w:tcW w:w="760" w:type="dxa"/>
          </w:tcPr>
          <w:p w:rsidR="0029664E" w:rsidRPr="00D14DFD" w:rsidRDefault="0029664E" w:rsidP="00EF7369">
            <w:pPr>
              <w:widowControl w:val="0"/>
              <w:spacing w:after="160" w:line="360" w:lineRule="auto"/>
              <w:ind w:firstLine="34"/>
              <w:jc w:val="center"/>
              <w:rPr>
                <w:rFonts w:ascii="GHEA Grapalat" w:hAnsi="GHEA Grapalat"/>
                <w:sz w:val="20"/>
                <w:szCs w:val="20"/>
              </w:rPr>
            </w:pPr>
          </w:p>
        </w:tc>
        <w:tc>
          <w:tcPr>
            <w:tcW w:w="4343"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ПОДРЯДЧИК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r>
    </w:tbl>
    <w:p w:rsidR="0029664E" w:rsidRPr="00D14DFD" w:rsidRDefault="0029664E" w:rsidP="0029664E">
      <w:pPr>
        <w:widowControl w:val="0"/>
        <w:spacing w:after="160" w:line="360" w:lineRule="auto"/>
        <w:ind w:firstLine="567"/>
        <w:jc w:val="right"/>
        <w:rPr>
          <w:rFonts w:ascii="GHEA Grapalat" w:hAnsi="GHEA Grapalat"/>
          <w:i/>
          <w:sz w:val="20"/>
          <w:szCs w:val="20"/>
        </w:rPr>
      </w:pPr>
    </w:p>
    <w:p w:rsidR="0029664E" w:rsidRPr="00D14DFD" w:rsidRDefault="0029664E" w:rsidP="0029664E">
      <w:pPr>
        <w:rPr>
          <w:rFonts w:ascii="GHEA Grapalat" w:hAnsi="GHEA Grapalat"/>
          <w:i/>
          <w:sz w:val="20"/>
          <w:szCs w:val="20"/>
        </w:rPr>
      </w:pPr>
      <w:r w:rsidRPr="00D14DFD">
        <w:rPr>
          <w:rFonts w:ascii="GHEA Grapalat" w:hAnsi="GHEA Grapalat"/>
          <w:i/>
          <w:sz w:val="20"/>
          <w:szCs w:val="20"/>
        </w:rPr>
        <w:br w:type="page"/>
      </w:r>
    </w:p>
    <w:p w:rsidR="00AE0532" w:rsidRPr="0029664E" w:rsidRDefault="00AE0532" w:rsidP="00750E2C">
      <w:pPr>
        <w:pStyle w:val="NoSpacing"/>
        <w:jc w:val="right"/>
        <w:rPr>
          <w:rFonts w:ascii="GHEA Grapalat" w:hAnsi="GHEA Grapalat" w:cs="Arial"/>
          <w:i/>
          <w:sz w:val="20"/>
          <w:lang w:val="en-US"/>
        </w:rPr>
      </w:pPr>
      <w:r w:rsidRPr="00750E2C">
        <w:rPr>
          <w:rFonts w:ascii="GHEA Grapalat" w:hAnsi="GHEA Grapalat"/>
          <w:i/>
          <w:sz w:val="20"/>
        </w:rPr>
        <w:lastRenderedPageBreak/>
        <w:t>Приложение № 1</w:t>
      </w:r>
      <w:r w:rsidR="0029664E">
        <w:rPr>
          <w:rFonts w:ascii="GHEA Grapalat" w:hAnsi="GHEA Grapalat"/>
          <w:i/>
          <w:sz w:val="20"/>
          <w:lang w:val="en-US"/>
        </w:rPr>
        <w:t>.1</w:t>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t>к Договору под кодом</w:t>
      </w:r>
      <w:r w:rsidRPr="00750E2C">
        <w:rPr>
          <w:rFonts w:ascii="GHEA Grapalat" w:hAnsi="GHEA Grapalat" w:cs="Arial"/>
          <w:i/>
          <w:sz w:val="20"/>
        </w:rPr>
        <w:br/>
      </w:r>
      <w:r w:rsidRPr="00750E2C">
        <w:rPr>
          <w:rFonts w:ascii="GHEA Grapalat" w:hAnsi="GHEA Grapalat"/>
          <w:i/>
          <w:sz w:val="20"/>
        </w:rPr>
        <w:t xml:space="preserve">заключенному " </w:t>
      </w:r>
      <w:r w:rsidRPr="00750E2C">
        <w:rPr>
          <w:rFonts w:ascii="GHEA Grapalat" w:hAnsi="GHEA Grapalat"/>
          <w:i/>
          <w:sz w:val="20"/>
        </w:rPr>
        <w:tab/>
        <w:t xml:space="preserve">"  </w:t>
      </w:r>
      <w:r w:rsidRPr="00750E2C">
        <w:rPr>
          <w:rFonts w:ascii="GHEA Grapalat" w:hAnsi="GHEA Grapalat"/>
          <w:i/>
          <w:sz w:val="20"/>
        </w:rPr>
        <w:tab/>
        <w:t>20</w:t>
      </w:r>
      <w:r w:rsidRPr="00750E2C">
        <w:rPr>
          <w:rFonts w:ascii="GHEA Grapalat" w:hAnsi="GHEA Grapalat"/>
          <w:i/>
          <w:sz w:val="20"/>
        </w:rPr>
        <w:tab/>
        <w:t>г.</w:t>
      </w:r>
    </w:p>
    <w:p w:rsidR="00AE0532" w:rsidRPr="0029664E" w:rsidRDefault="0047460D" w:rsidP="00AE0532">
      <w:pPr>
        <w:spacing w:before="240" w:after="240"/>
        <w:jc w:val="center"/>
        <w:rPr>
          <w:rFonts w:ascii="GHEA Grapalat" w:hAnsi="GHEA Grapalat" w:cs="Sylfaen"/>
          <w:b/>
          <w:sz w:val="20"/>
          <w:szCs w:val="20"/>
          <w:lang w:val="hy-AM"/>
        </w:rPr>
      </w:pPr>
      <w:r w:rsidRPr="0029664E">
        <w:rPr>
          <w:rFonts w:ascii="GHEA Grapalat" w:hAnsi="GHEA Grapalat" w:cs="Sylfaen"/>
          <w:b/>
          <w:sz w:val="20"/>
          <w:szCs w:val="20"/>
        </w:rPr>
        <w:t>ТЕХНИЧЕСКИЕ</w:t>
      </w:r>
      <w:r w:rsidRPr="0029664E">
        <w:rPr>
          <w:rFonts w:ascii="GHEA Grapalat" w:hAnsi="GHEA Grapalat" w:cs="Sylfaen"/>
          <w:b/>
          <w:sz w:val="20"/>
          <w:szCs w:val="20"/>
          <w:lang w:val="ro-RO"/>
        </w:rPr>
        <w:t xml:space="preserve"> </w:t>
      </w:r>
      <w:r w:rsidRPr="0029664E">
        <w:rPr>
          <w:rFonts w:ascii="GHEA Grapalat" w:hAnsi="GHEA Grapalat" w:cs="Sylfaen"/>
          <w:b/>
          <w:sz w:val="20"/>
          <w:szCs w:val="20"/>
        </w:rPr>
        <w:t xml:space="preserve">ХАРАКТЕРИСТИКИ </w:t>
      </w:r>
      <w:r w:rsidRPr="0029664E">
        <w:rPr>
          <w:rFonts w:ascii="GHEA Grapalat" w:hAnsi="GHEA Grapalat" w:cs="Sylfaen"/>
          <w:b/>
          <w:sz w:val="20"/>
          <w:szCs w:val="20"/>
          <w:lang w:val="hy-AM"/>
        </w:rPr>
        <w:t xml:space="preserve">– </w:t>
      </w:r>
      <w:r w:rsidRPr="0029664E">
        <w:rPr>
          <w:rFonts w:ascii="GHEA Grapalat" w:hAnsi="GHEA Grapalat"/>
          <w:b/>
          <w:sz w:val="20"/>
          <w:szCs w:val="20"/>
          <w:lang w:val="hy-AM"/>
        </w:rPr>
        <w:t>ЗАДА</w:t>
      </w:r>
      <w:r w:rsidRPr="0029664E">
        <w:rPr>
          <w:rFonts w:ascii="GHEA Grapalat" w:hAnsi="GHEA Grapalat"/>
          <w:b/>
          <w:sz w:val="20"/>
          <w:szCs w:val="20"/>
        </w:rPr>
        <w:t>НИЕ</w:t>
      </w:r>
      <w:r w:rsidRPr="0029664E">
        <w:rPr>
          <w:rFonts w:ascii="GHEA Grapalat" w:hAnsi="GHEA Grapalat"/>
          <w:b/>
          <w:sz w:val="20"/>
          <w:szCs w:val="20"/>
          <w:lang w:val="hy-AM"/>
        </w:rPr>
        <w:t xml:space="preserve"> СТРОИТЕЛЬНЫХ </w:t>
      </w:r>
      <w:r w:rsidRPr="0029664E">
        <w:rPr>
          <w:rFonts w:ascii="GHEA Grapalat" w:hAnsi="GHEA Grapalat" w:cs="Sylfaen"/>
          <w:b/>
          <w:sz w:val="20"/>
          <w:szCs w:val="20"/>
          <w:lang w:val="hy-AM"/>
        </w:rPr>
        <w:t>РАБОТ</w:t>
      </w:r>
    </w:p>
    <w:p w:rsidR="005B3CDE" w:rsidRDefault="0047460D" w:rsidP="00AE0532">
      <w:pPr>
        <w:spacing w:before="240" w:after="240"/>
        <w:jc w:val="center"/>
        <w:rPr>
          <w:rFonts w:ascii="GHEA Grapalat" w:hAnsi="GHEA Grapalat"/>
          <w:b/>
          <w:sz w:val="20"/>
          <w:szCs w:val="20"/>
          <w:lang w:val="hy-AM"/>
        </w:rPr>
      </w:pPr>
      <w:r w:rsidRPr="0029664E">
        <w:rPr>
          <w:rFonts w:ascii="GHEA Grapalat" w:hAnsi="GHEA Grapalat"/>
          <w:b/>
          <w:spacing w:val="6"/>
          <w:sz w:val="20"/>
          <w:szCs w:val="20"/>
        </w:rPr>
        <w:t>СТРОИТЕЛЬНЫ</w:t>
      </w:r>
      <w:r w:rsidRPr="0029664E">
        <w:rPr>
          <w:rFonts w:ascii="GHEA Grapalat" w:hAnsi="GHEA Grapalat"/>
          <w:b/>
          <w:spacing w:val="6"/>
          <w:sz w:val="20"/>
          <w:szCs w:val="20"/>
          <w:lang w:val="en-US"/>
        </w:rPr>
        <w:t>Х</w:t>
      </w:r>
      <w:r w:rsidRPr="0029664E">
        <w:rPr>
          <w:rFonts w:ascii="GHEA Grapalat" w:hAnsi="GHEA Grapalat"/>
          <w:b/>
          <w:spacing w:val="6"/>
          <w:sz w:val="20"/>
          <w:szCs w:val="20"/>
        </w:rPr>
        <w:t xml:space="preserve"> РАБОТ </w:t>
      </w:r>
      <w:r w:rsidRPr="005726FD">
        <w:rPr>
          <w:rFonts w:ascii="GHEA Grapalat" w:hAnsi="GHEA Grapalat"/>
          <w:b/>
          <w:sz w:val="20"/>
          <w:szCs w:val="20"/>
          <w:lang w:val="hy-AM"/>
        </w:rPr>
        <w:t>НОВОГО АДМИНИСТРАТИВНОГО ЗДАНИЯ РЕЗИДЕНЦИИ ГАВАРА ГЕНЕРАЛЬНОГО СУДА ПЕРВОЙ ИНСТАНЦИИ РА ГЕГАРКУНИКСКОЙ ОБЛАСТИ</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7D3C3C" w:rsidRPr="00963BF5" w:rsidTr="00395C21">
        <w:trPr>
          <w:trHeight w:val="323"/>
        </w:trPr>
        <w:tc>
          <w:tcPr>
            <w:tcW w:w="452" w:type="dxa"/>
            <w:tcBorders>
              <w:top w:val="single" w:sz="4" w:space="0" w:color="auto"/>
              <w:left w:val="single" w:sz="4" w:space="0" w:color="auto"/>
              <w:bottom w:val="single" w:sz="4" w:space="0" w:color="auto"/>
              <w:right w:val="single" w:sz="4" w:space="0" w:color="auto"/>
            </w:tcBorders>
            <w:hideMark/>
          </w:tcPr>
          <w:p w:rsidR="007D3C3C" w:rsidRPr="00527D93" w:rsidRDefault="007D3C3C" w:rsidP="00395C21">
            <w:pPr>
              <w:jc w:val="center"/>
              <w:rPr>
                <w:rFonts w:ascii="GHEA Grapalat" w:hAnsi="GHEA Grapalat"/>
                <w:sz w:val="18"/>
                <w:szCs w:val="18"/>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7D3C3C" w:rsidRPr="000137F8" w:rsidRDefault="007D3C3C" w:rsidP="00395C21">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7D3C3C" w:rsidRPr="00935910" w:rsidTr="00395C21">
        <w:trPr>
          <w:trHeight w:val="1088"/>
        </w:trPr>
        <w:tc>
          <w:tcPr>
            <w:tcW w:w="452" w:type="dxa"/>
            <w:tcBorders>
              <w:top w:val="single" w:sz="4" w:space="0" w:color="auto"/>
              <w:left w:val="single" w:sz="4" w:space="0" w:color="auto"/>
              <w:bottom w:val="single" w:sz="4" w:space="0" w:color="auto"/>
              <w:right w:val="single" w:sz="4" w:space="0" w:color="auto"/>
            </w:tcBorders>
          </w:tcPr>
          <w:p w:rsidR="007D3C3C" w:rsidRPr="00961D25" w:rsidRDefault="007D3C3C" w:rsidP="00395C21">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7D3C3C" w:rsidRPr="00BD313C" w:rsidRDefault="007D3C3C" w:rsidP="00395C21">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7D3C3C" w:rsidRPr="002202B2" w:rsidRDefault="007D3C3C" w:rsidP="00395C21">
            <w:pPr>
              <w:pStyle w:val="HTMLPreformatted"/>
              <w:shd w:val="clear" w:color="auto" w:fill="F8F9FA"/>
              <w:spacing w:line="540" w:lineRule="atLeast"/>
              <w:rPr>
                <w:rFonts w:ascii="GHEA Grapalat" w:hAnsi="GHEA Grapalat"/>
                <w:sz w:val="18"/>
                <w:szCs w:val="22"/>
              </w:rPr>
            </w:pPr>
            <w:r w:rsidRPr="002202B2">
              <w:rPr>
                <w:rStyle w:val="y2iqfc"/>
                <w:rFonts w:ascii="GHEA Grapalat" w:hAnsi="GHEA Grapalat"/>
                <w:sz w:val="18"/>
                <w:szCs w:val="22"/>
              </w:rPr>
              <w:t>РА Гегаркуникская область, центральная площадь общины Гавар, 2/1</w:t>
            </w:r>
          </w:p>
          <w:p w:rsidR="007D3C3C" w:rsidRPr="002202B2" w:rsidRDefault="007D3C3C" w:rsidP="00395C21">
            <w:pPr>
              <w:autoSpaceDE w:val="0"/>
              <w:autoSpaceDN w:val="0"/>
              <w:adjustRightInd w:val="0"/>
              <w:rPr>
                <w:rFonts w:ascii="GHEA Grapalat" w:hAnsi="GHEA Grapalat" w:cs="Times Armenian"/>
                <w:sz w:val="18"/>
                <w:szCs w:val="18"/>
              </w:rPr>
            </w:pPr>
            <w:r w:rsidRPr="002202B2">
              <w:rPr>
                <w:rFonts w:ascii="GHEA Grapalat" w:hAnsi="GHEA Grapalat" w:cs="Times Armenian"/>
                <w:sz w:val="18"/>
                <w:szCs w:val="18"/>
              </w:rPr>
              <w:t>Планируется построить административное здание общей площадью 1546,17 м², с 1 подземным и 3 надземными этажами.</w:t>
            </w:r>
          </w:p>
          <w:p w:rsidR="007D3C3C" w:rsidRPr="002202B2" w:rsidRDefault="007D3C3C" w:rsidP="00395C21">
            <w:pPr>
              <w:autoSpaceDE w:val="0"/>
              <w:autoSpaceDN w:val="0"/>
              <w:adjustRightInd w:val="0"/>
              <w:rPr>
                <w:rFonts w:ascii="GHEA Grapalat" w:hAnsi="GHEA Grapalat" w:cs="Times Armenian"/>
                <w:sz w:val="18"/>
                <w:szCs w:val="18"/>
              </w:rPr>
            </w:pPr>
            <w:r w:rsidRPr="002202B2">
              <w:rPr>
                <w:rFonts w:ascii="GHEA Grapalat" w:hAnsi="GHEA Grapalat" w:cs="Times Armenian"/>
                <w:sz w:val="18"/>
                <w:szCs w:val="18"/>
              </w:rPr>
              <w:t>Подвал 366,80 кв. м</w:t>
            </w:r>
          </w:p>
          <w:p w:rsidR="007D3C3C" w:rsidRPr="002202B2" w:rsidRDefault="007D3C3C" w:rsidP="00395C21">
            <w:pPr>
              <w:autoSpaceDE w:val="0"/>
              <w:autoSpaceDN w:val="0"/>
              <w:adjustRightInd w:val="0"/>
              <w:rPr>
                <w:rFonts w:ascii="GHEA Grapalat" w:hAnsi="GHEA Grapalat" w:cs="Times Armenian"/>
                <w:sz w:val="18"/>
                <w:szCs w:val="18"/>
              </w:rPr>
            </w:pPr>
            <w:r w:rsidRPr="002202B2">
              <w:rPr>
                <w:rFonts w:ascii="GHEA Grapalat" w:hAnsi="GHEA Grapalat" w:cs="Times Armenian"/>
                <w:sz w:val="18"/>
                <w:szCs w:val="18"/>
              </w:rPr>
              <w:t>1-й этаж 378,6 кв. м</w:t>
            </w:r>
          </w:p>
          <w:p w:rsidR="007D3C3C" w:rsidRPr="002202B2" w:rsidRDefault="007D3C3C" w:rsidP="00395C21">
            <w:pPr>
              <w:autoSpaceDE w:val="0"/>
              <w:autoSpaceDN w:val="0"/>
              <w:adjustRightInd w:val="0"/>
              <w:rPr>
                <w:rFonts w:ascii="GHEA Grapalat" w:hAnsi="GHEA Grapalat" w:cs="Times Armenian"/>
                <w:sz w:val="18"/>
                <w:szCs w:val="18"/>
              </w:rPr>
            </w:pPr>
            <w:r w:rsidRPr="002202B2">
              <w:rPr>
                <w:rFonts w:ascii="GHEA Grapalat" w:hAnsi="GHEA Grapalat" w:cs="Times Armenian"/>
                <w:sz w:val="18"/>
                <w:szCs w:val="18"/>
              </w:rPr>
              <w:t>2-й этаж 381,46 кв. м</w:t>
            </w:r>
          </w:p>
          <w:p w:rsidR="007D3C3C" w:rsidRPr="002202B2" w:rsidRDefault="007D3C3C" w:rsidP="00395C21">
            <w:pPr>
              <w:autoSpaceDE w:val="0"/>
              <w:autoSpaceDN w:val="0"/>
              <w:adjustRightInd w:val="0"/>
              <w:rPr>
                <w:rFonts w:ascii="GHEA Grapalat" w:hAnsi="GHEA Grapalat" w:cs="Times Armenian"/>
                <w:sz w:val="18"/>
                <w:szCs w:val="18"/>
              </w:rPr>
            </w:pPr>
            <w:r w:rsidRPr="002202B2">
              <w:rPr>
                <w:rFonts w:ascii="GHEA Grapalat" w:hAnsi="GHEA Grapalat" w:cs="Times Armenian"/>
                <w:sz w:val="18"/>
                <w:szCs w:val="18"/>
              </w:rPr>
              <w:t>3-й этаж 378,71 кв. м</w:t>
            </w:r>
          </w:p>
          <w:p w:rsidR="007D3C3C" w:rsidRPr="002202B2" w:rsidRDefault="007D3C3C" w:rsidP="00395C21">
            <w:pPr>
              <w:autoSpaceDE w:val="0"/>
              <w:autoSpaceDN w:val="0"/>
              <w:adjustRightInd w:val="0"/>
              <w:rPr>
                <w:rFonts w:ascii="GHEA Grapalat" w:hAnsi="GHEA Grapalat" w:cs="Times Armenian"/>
                <w:sz w:val="18"/>
                <w:szCs w:val="18"/>
              </w:rPr>
            </w:pPr>
            <w:r w:rsidRPr="002202B2">
              <w:rPr>
                <w:rFonts w:ascii="GHEA Grapalat" w:hAnsi="GHEA Grapalat" w:cs="Times Armenian"/>
                <w:sz w:val="18"/>
                <w:szCs w:val="18"/>
              </w:rPr>
              <w:t>Общая площадь земельного участка 0,107 га.</w:t>
            </w:r>
          </w:p>
          <w:p w:rsidR="007D3C3C" w:rsidRPr="002202B2" w:rsidRDefault="007D3C3C" w:rsidP="00395C21">
            <w:pPr>
              <w:autoSpaceDE w:val="0"/>
              <w:autoSpaceDN w:val="0"/>
              <w:adjustRightInd w:val="0"/>
              <w:rPr>
                <w:rFonts w:ascii="GHEA Grapalat" w:hAnsi="GHEA Grapalat" w:cs="Sylfaen"/>
                <w:sz w:val="18"/>
                <w:szCs w:val="18"/>
              </w:rPr>
            </w:pPr>
          </w:p>
        </w:tc>
      </w:tr>
      <w:tr w:rsidR="007D3C3C" w:rsidRPr="00DE537A" w:rsidTr="00395C21">
        <w:trPr>
          <w:trHeight w:val="845"/>
        </w:trPr>
        <w:tc>
          <w:tcPr>
            <w:tcW w:w="452" w:type="dxa"/>
            <w:tcBorders>
              <w:top w:val="single" w:sz="4" w:space="0" w:color="auto"/>
              <w:left w:val="single" w:sz="4" w:space="0" w:color="auto"/>
              <w:bottom w:val="single" w:sz="4" w:space="0" w:color="auto"/>
              <w:right w:val="single" w:sz="4" w:space="0" w:color="auto"/>
            </w:tcBorders>
            <w:hideMark/>
          </w:tcPr>
          <w:p w:rsidR="007D3C3C" w:rsidRPr="008464DD" w:rsidRDefault="007D3C3C" w:rsidP="00395C21">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7D3C3C" w:rsidRPr="008464DD" w:rsidRDefault="007D3C3C" w:rsidP="00395C21">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7D3C3C" w:rsidRPr="00D0245F" w:rsidRDefault="007D3C3C" w:rsidP="007D3C3C">
            <w:pPr>
              <w:numPr>
                <w:ilvl w:val="0"/>
                <w:numId w:val="3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7D3C3C" w:rsidRPr="00CD11BB" w:rsidTr="00395C21">
        <w:trPr>
          <w:trHeight w:val="1070"/>
        </w:trPr>
        <w:tc>
          <w:tcPr>
            <w:tcW w:w="452" w:type="dxa"/>
            <w:tcBorders>
              <w:top w:val="single" w:sz="4" w:space="0" w:color="auto"/>
              <w:left w:val="single" w:sz="4" w:space="0" w:color="auto"/>
              <w:bottom w:val="single" w:sz="4" w:space="0" w:color="auto"/>
              <w:right w:val="single" w:sz="4" w:space="0" w:color="auto"/>
            </w:tcBorders>
          </w:tcPr>
          <w:p w:rsidR="007D3C3C" w:rsidRPr="006C78D5" w:rsidRDefault="007D3C3C" w:rsidP="00395C21">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7D3C3C" w:rsidRPr="00CD3ACC" w:rsidRDefault="007D3C3C" w:rsidP="00395C21">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7D3C3C" w:rsidRDefault="007D3C3C" w:rsidP="007D3C3C">
            <w:pPr>
              <w:numPr>
                <w:ilvl w:val="0"/>
                <w:numId w:val="3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7D3C3C" w:rsidRDefault="007D3C3C" w:rsidP="007D3C3C">
            <w:pPr>
              <w:numPr>
                <w:ilvl w:val="0"/>
                <w:numId w:val="3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7D3C3C" w:rsidRDefault="007D3C3C" w:rsidP="007D3C3C">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7D3C3C" w:rsidRPr="00585861" w:rsidRDefault="007D3C3C" w:rsidP="007D3C3C">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7D3C3C" w:rsidRPr="00CD3ACC" w:rsidTr="00395C21">
        <w:trPr>
          <w:trHeight w:val="720"/>
        </w:trPr>
        <w:tc>
          <w:tcPr>
            <w:tcW w:w="452" w:type="dxa"/>
            <w:tcBorders>
              <w:top w:val="single" w:sz="4" w:space="0" w:color="auto"/>
              <w:left w:val="single" w:sz="4" w:space="0" w:color="auto"/>
              <w:bottom w:val="single" w:sz="4" w:space="0" w:color="auto"/>
              <w:right w:val="single" w:sz="4" w:space="0" w:color="auto"/>
            </w:tcBorders>
          </w:tcPr>
          <w:p w:rsidR="007D3C3C" w:rsidRPr="00CD3ACC" w:rsidRDefault="007D3C3C" w:rsidP="00395C21">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7D3C3C" w:rsidRPr="00CD3ACC" w:rsidRDefault="007D3C3C" w:rsidP="00395C21">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jc w:val="center"/>
              <w:rPr>
                <w:rFonts w:ascii="GHEA Grapalat" w:hAnsi="GHEA Grapalat"/>
                <w:b/>
                <w:iCs/>
                <w:sz w:val="18"/>
                <w:szCs w:val="18"/>
                <w:lang w:val="hy-AM"/>
              </w:rPr>
            </w:pPr>
          </w:p>
          <w:p w:rsidR="007D3C3C" w:rsidRPr="00CD3ACC" w:rsidRDefault="007D3C3C" w:rsidP="00395C21">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7D3C3C" w:rsidRDefault="007D3C3C" w:rsidP="00395C21">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7D3C3C" w:rsidRDefault="007D3C3C" w:rsidP="00395C21">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7D3C3C" w:rsidRDefault="007D3C3C" w:rsidP="00395C21">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7D3C3C" w:rsidRPr="00BF593A" w:rsidRDefault="007D3C3C" w:rsidP="007D3C3C">
            <w:pPr>
              <w:numPr>
                <w:ilvl w:val="0"/>
                <w:numId w:val="3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7D3C3C" w:rsidRPr="00574A35" w:rsidRDefault="007D3C3C" w:rsidP="007D3C3C">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7D3C3C" w:rsidRPr="00574A35" w:rsidRDefault="007D3C3C" w:rsidP="007D3C3C">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7D3C3C" w:rsidRPr="00574A35" w:rsidRDefault="007D3C3C" w:rsidP="007D3C3C">
            <w:pPr>
              <w:numPr>
                <w:ilvl w:val="0"/>
                <w:numId w:val="3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7D3C3C" w:rsidRPr="00574A35" w:rsidRDefault="007D3C3C" w:rsidP="007D3C3C">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7D3C3C" w:rsidRPr="00574A35" w:rsidRDefault="007D3C3C" w:rsidP="007D3C3C">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7D3C3C" w:rsidRPr="00BD313C" w:rsidRDefault="007D3C3C" w:rsidP="007D3C3C">
            <w:pPr>
              <w:numPr>
                <w:ilvl w:val="0"/>
                <w:numId w:val="3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7D3C3C" w:rsidRPr="00E77021" w:rsidRDefault="007D3C3C" w:rsidP="00395C21">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7D3C3C" w:rsidRPr="00CD3ACC" w:rsidTr="00395C21">
        <w:trPr>
          <w:trHeight w:val="1439"/>
        </w:trPr>
        <w:tc>
          <w:tcPr>
            <w:tcW w:w="452" w:type="dxa"/>
            <w:tcBorders>
              <w:top w:val="single" w:sz="4" w:space="0" w:color="auto"/>
              <w:left w:val="single" w:sz="4" w:space="0" w:color="auto"/>
              <w:bottom w:val="single" w:sz="4" w:space="0" w:color="auto"/>
              <w:right w:val="single" w:sz="4" w:space="0" w:color="auto"/>
            </w:tcBorders>
          </w:tcPr>
          <w:p w:rsidR="007D3C3C" w:rsidRDefault="007D3C3C" w:rsidP="00395C21">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7D3C3C" w:rsidRDefault="007D3C3C" w:rsidP="00395C21">
            <w:pPr>
              <w:jc w:val="center"/>
              <w:rPr>
                <w:rFonts w:ascii="GHEA Grapalat" w:hAnsi="GHEA Grapalat"/>
                <w:sz w:val="18"/>
                <w:szCs w:val="18"/>
                <w:lang w:val="hy-AM"/>
              </w:rPr>
            </w:pPr>
          </w:p>
          <w:p w:rsidR="007D3C3C" w:rsidRDefault="007D3C3C" w:rsidP="00395C21">
            <w:pPr>
              <w:jc w:val="center"/>
              <w:rPr>
                <w:rFonts w:ascii="GHEA Grapalat" w:hAnsi="GHEA Grapalat"/>
                <w:sz w:val="18"/>
                <w:szCs w:val="18"/>
                <w:lang w:val="hy-AM"/>
              </w:rPr>
            </w:pPr>
          </w:p>
          <w:p w:rsidR="007D3C3C" w:rsidRDefault="007D3C3C" w:rsidP="00395C21">
            <w:pPr>
              <w:jc w:val="center"/>
              <w:rPr>
                <w:rFonts w:ascii="GHEA Grapalat" w:hAnsi="GHEA Grapalat"/>
                <w:sz w:val="18"/>
                <w:szCs w:val="18"/>
                <w:lang w:val="hy-AM"/>
              </w:rPr>
            </w:pPr>
          </w:p>
          <w:p w:rsidR="007D3C3C" w:rsidRDefault="007D3C3C" w:rsidP="00395C21">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7D3C3C" w:rsidRDefault="007D3C3C" w:rsidP="00395C21">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7D3C3C" w:rsidRPr="00CC2E4A" w:rsidRDefault="007D3C3C" w:rsidP="00395C21">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7D3C3C" w:rsidRPr="00574A35" w:rsidRDefault="007D3C3C" w:rsidP="00395C21">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7D3C3C" w:rsidRPr="00CD3ACC" w:rsidTr="00395C21">
        <w:trPr>
          <w:trHeight w:val="1493"/>
        </w:trPr>
        <w:tc>
          <w:tcPr>
            <w:tcW w:w="452" w:type="dxa"/>
            <w:tcBorders>
              <w:top w:val="single" w:sz="4" w:space="0" w:color="auto"/>
              <w:left w:val="single" w:sz="4" w:space="0" w:color="auto"/>
              <w:bottom w:val="single" w:sz="4" w:space="0" w:color="auto"/>
              <w:right w:val="single" w:sz="4" w:space="0" w:color="auto"/>
            </w:tcBorders>
          </w:tcPr>
          <w:p w:rsidR="007D3C3C" w:rsidRPr="00CD3ACC" w:rsidRDefault="007D3C3C" w:rsidP="00395C21">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7D3C3C" w:rsidRPr="00CD3ACC" w:rsidRDefault="007D3C3C" w:rsidP="00395C21">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7D3C3C" w:rsidRDefault="007D3C3C" w:rsidP="00395C21">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7D3C3C" w:rsidRDefault="007D3C3C" w:rsidP="00395C21">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7D3C3C" w:rsidRPr="00CD3ACC" w:rsidRDefault="007D3C3C" w:rsidP="007D3C3C">
            <w:pPr>
              <w:jc w:val="both"/>
              <w:rPr>
                <w:rFonts w:ascii="GHEA Grapalat" w:hAnsi="GHEA Grapalat" w:cs="Sylfaen"/>
                <w:bCs/>
                <w:i/>
                <w:sz w:val="18"/>
                <w:szCs w:val="18"/>
                <w:u w:val="single"/>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tc>
      </w:tr>
    </w:tbl>
    <w:p w:rsidR="0043749F" w:rsidRPr="00D3602B" w:rsidRDefault="0043749F" w:rsidP="00AE0532">
      <w:pPr>
        <w:spacing w:before="240" w:after="240"/>
        <w:jc w:val="center"/>
        <w:rPr>
          <w:rFonts w:ascii="GHEA Grapalat" w:hAnsi="GHEA Grapalat" w:cs="Sylfaen"/>
          <w:b/>
          <w:sz w:val="18"/>
          <w:szCs w:val="18"/>
          <w:lang w:val="hy-AM"/>
        </w:rPr>
      </w:pPr>
    </w:p>
    <w:p w:rsidR="00AE0532" w:rsidRDefault="00AE0532" w:rsidP="00A05233">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C63F9" w:rsidRPr="00D14DFD" w:rsidTr="00BD14DC">
        <w:trPr>
          <w:jc w:val="center"/>
        </w:trPr>
        <w:tc>
          <w:tcPr>
            <w:tcW w:w="4536"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8C63F9" w:rsidRPr="00D14DFD" w:rsidRDefault="008C63F9" w:rsidP="00BD14DC">
            <w:pPr>
              <w:widowControl w:val="0"/>
              <w:spacing w:after="160" w:line="360" w:lineRule="auto"/>
              <w:jc w:val="center"/>
              <w:rPr>
                <w:rFonts w:ascii="GHEA Grapalat" w:hAnsi="GHEA Grapalat"/>
                <w:sz w:val="20"/>
                <w:szCs w:val="20"/>
              </w:rPr>
            </w:pPr>
          </w:p>
        </w:tc>
        <w:tc>
          <w:tcPr>
            <w:tcW w:w="4343"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29664E" w:rsidRDefault="0029664E" w:rsidP="009E1519">
      <w:pPr>
        <w:pStyle w:val="NoSpacing"/>
        <w:jc w:val="right"/>
        <w:rPr>
          <w:rFonts w:ascii="GHEA Grapalat" w:hAnsi="GHEA Grapalat"/>
          <w:i/>
          <w:sz w:val="20"/>
        </w:rPr>
      </w:pPr>
    </w:p>
    <w:p w:rsidR="0043749F" w:rsidRDefault="0043749F" w:rsidP="009E1519">
      <w:pPr>
        <w:pStyle w:val="NoSpacing"/>
        <w:jc w:val="right"/>
        <w:rPr>
          <w:rFonts w:ascii="GHEA Grapalat" w:hAnsi="GHEA Grapalat"/>
          <w:i/>
          <w:sz w:val="20"/>
        </w:rPr>
      </w:pPr>
    </w:p>
    <w:p w:rsidR="00970707" w:rsidRPr="006B650D" w:rsidRDefault="00970707" w:rsidP="006B650D">
      <w:pPr>
        <w:pStyle w:val="NoSpacing"/>
        <w:jc w:val="right"/>
        <w:rPr>
          <w:rFonts w:ascii="GHEA Grapalat" w:hAnsi="GHEA Grapalat" w:cs="Arial"/>
          <w:i/>
          <w:sz w:val="20"/>
          <w:lang w:val="en-US"/>
        </w:rPr>
      </w:pPr>
      <w:r w:rsidRPr="006B650D">
        <w:rPr>
          <w:rFonts w:ascii="GHEA Grapalat" w:hAnsi="GHEA Grapalat"/>
          <w:i/>
          <w:sz w:val="20"/>
        </w:rPr>
        <w:lastRenderedPageBreak/>
        <w:t xml:space="preserve">Приложение № </w:t>
      </w:r>
      <w:r w:rsidRPr="006B650D">
        <w:rPr>
          <w:rFonts w:ascii="GHEA Grapalat" w:hAnsi="GHEA Grapalat"/>
          <w:i/>
          <w:sz w:val="20"/>
          <w:lang w:val="en-US"/>
        </w:rPr>
        <w:t>1.</w:t>
      </w:r>
      <w:r w:rsidR="00993C05" w:rsidRPr="006B650D">
        <w:rPr>
          <w:rFonts w:ascii="GHEA Grapalat" w:hAnsi="GHEA Grapalat"/>
          <w:i/>
          <w:sz w:val="20"/>
          <w:lang w:val="en-US"/>
        </w:rPr>
        <w:t>2</w:t>
      </w:r>
    </w:p>
    <w:p w:rsidR="00970707" w:rsidRPr="006B650D" w:rsidRDefault="00970707" w:rsidP="006B650D">
      <w:pPr>
        <w:pStyle w:val="NoSpacing"/>
        <w:jc w:val="right"/>
        <w:rPr>
          <w:rFonts w:ascii="GHEA Grapalat" w:hAnsi="GHEA Grapalat"/>
          <w:i/>
          <w:sz w:val="20"/>
        </w:rPr>
      </w:pPr>
      <w:r w:rsidRPr="006B650D">
        <w:rPr>
          <w:rFonts w:ascii="GHEA Grapalat" w:hAnsi="GHEA Grapalat"/>
          <w:i/>
          <w:sz w:val="20"/>
        </w:rPr>
        <w:t xml:space="preserve">к Договору под кодом </w:t>
      </w:r>
      <w:r w:rsidRPr="006B650D">
        <w:rPr>
          <w:rFonts w:ascii="GHEA Grapalat" w:hAnsi="GHEA Grapalat" w:cs="Arial"/>
          <w:i/>
          <w:sz w:val="20"/>
        </w:rPr>
        <w:br/>
      </w:r>
      <w:r w:rsidRPr="006B650D">
        <w:rPr>
          <w:rFonts w:ascii="GHEA Grapalat" w:hAnsi="GHEA Grapalat"/>
          <w:i/>
          <w:sz w:val="20"/>
        </w:rPr>
        <w:t xml:space="preserve">заключенному " </w:t>
      </w:r>
      <w:r w:rsidRPr="006B650D">
        <w:rPr>
          <w:rFonts w:ascii="GHEA Grapalat" w:hAnsi="GHEA Grapalat"/>
          <w:i/>
          <w:sz w:val="20"/>
        </w:rPr>
        <w:tab/>
        <w:t xml:space="preserve">"  </w:t>
      </w:r>
      <w:r w:rsidRPr="006B650D">
        <w:rPr>
          <w:rFonts w:ascii="GHEA Grapalat" w:hAnsi="GHEA Grapalat"/>
          <w:i/>
          <w:sz w:val="20"/>
        </w:rPr>
        <w:tab/>
        <w:t>20</w:t>
      </w:r>
      <w:r w:rsidRPr="006B650D">
        <w:rPr>
          <w:rFonts w:ascii="GHEA Grapalat" w:hAnsi="GHEA Grapalat"/>
          <w:i/>
          <w:sz w:val="20"/>
        </w:rPr>
        <w:tab/>
        <w:t>г.</w:t>
      </w:r>
    </w:p>
    <w:p w:rsidR="00970707" w:rsidRDefault="00970707" w:rsidP="00970707">
      <w:pPr>
        <w:widowControl w:val="0"/>
        <w:spacing w:after="160" w:line="360" w:lineRule="auto"/>
        <w:ind w:firstLine="567"/>
        <w:jc w:val="right"/>
        <w:rPr>
          <w:rFonts w:ascii="GHEA Grapalat" w:hAnsi="GHEA Grapalat"/>
          <w:i/>
          <w:sz w:val="20"/>
          <w:szCs w:val="20"/>
        </w:rPr>
      </w:pPr>
    </w:p>
    <w:p w:rsidR="00970707" w:rsidRPr="00D14DFD" w:rsidRDefault="00970707" w:rsidP="00970707">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970707" w:rsidRPr="00D14DFD" w:rsidRDefault="00970707" w:rsidP="00970707">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D14DFD" w:rsidRDefault="00970707" w:rsidP="00970707">
      <w:pPr>
        <w:rPr>
          <w:sz w:val="20"/>
          <w:szCs w:val="20"/>
        </w:rPr>
      </w:pPr>
    </w:p>
    <w:p w:rsidR="00970707" w:rsidRPr="00D14DFD" w:rsidRDefault="00970707" w:rsidP="00970707">
      <w:pPr>
        <w:rPr>
          <w:sz w:val="20"/>
          <w:szCs w:val="20"/>
        </w:rPr>
      </w:pPr>
    </w:p>
    <w:p w:rsidR="00970707" w:rsidRPr="00D14DFD" w:rsidRDefault="00970707" w:rsidP="00970707">
      <w:pPr>
        <w:widowControl w:val="0"/>
        <w:spacing w:after="120"/>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____________________________________________________________________                               </w:t>
      </w:r>
    </w:p>
    <w:p w:rsidR="00970707" w:rsidRPr="00D14DFD" w:rsidRDefault="00970707" w:rsidP="00970707">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наименование участника</w:t>
      </w:r>
    </w:p>
    <w:p w:rsidR="00970707" w:rsidRPr="00D14DFD" w:rsidRDefault="00970707" w:rsidP="00970707">
      <w:pPr>
        <w:widowControl w:val="0"/>
        <w:spacing w:after="160"/>
        <w:jc w:val="both"/>
        <w:rPr>
          <w:rFonts w:ascii="GHEA Grapalat" w:hAnsi="GHEA Grapalat"/>
          <w:sz w:val="20"/>
          <w:szCs w:val="20"/>
        </w:rPr>
      </w:pPr>
    </w:p>
    <w:p w:rsidR="00970707" w:rsidRDefault="00970707" w:rsidP="005A1245">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FE52E8">
        <w:rPr>
          <w:rFonts w:ascii="GHEA Grapalat" w:hAnsi="GHEA Grapalat"/>
          <w:lang w:val="ru-RU"/>
        </w:rPr>
        <w:t xml:space="preserve"> HHQK-BMAShDzB-26</w:t>
      </w:r>
      <w:r w:rsidRPr="00F421C6">
        <w:rPr>
          <w:rFonts w:ascii="GHEA Grapalat" w:hAnsi="GHEA Grapalat"/>
          <w:lang w:val="ru-RU"/>
        </w:rPr>
        <w:t>/</w:t>
      </w:r>
      <w:r w:rsidR="00A7025B">
        <w:rPr>
          <w:rFonts w:ascii="GHEA Grapalat" w:hAnsi="GHEA Grapalat"/>
        </w:rPr>
        <w:t>10</w:t>
      </w:r>
      <w:r w:rsidRPr="00D14DFD">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D14DFD" w:rsidTr="00120C67">
        <w:trPr>
          <w:jc w:val="center"/>
        </w:trPr>
        <w:tc>
          <w:tcPr>
            <w:tcW w:w="4536"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970707" w:rsidRPr="00D14DFD" w:rsidRDefault="00970707" w:rsidP="00120C67">
            <w:pPr>
              <w:widowControl w:val="0"/>
              <w:spacing w:after="160" w:line="360" w:lineRule="auto"/>
              <w:jc w:val="center"/>
              <w:rPr>
                <w:rFonts w:ascii="GHEA Grapalat" w:hAnsi="GHEA Grapalat"/>
                <w:sz w:val="20"/>
                <w:szCs w:val="20"/>
              </w:rPr>
            </w:pPr>
          </w:p>
        </w:tc>
        <w:tc>
          <w:tcPr>
            <w:tcW w:w="4343"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970707" w:rsidRDefault="00970707"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5A1245">
      <w:pPr>
        <w:pStyle w:val="NoSpacing"/>
        <w:jc w:val="right"/>
        <w:rPr>
          <w:rFonts w:ascii="GHEA Grapalat" w:hAnsi="GHEA Grapalat"/>
          <w:i/>
          <w:sz w:val="20"/>
        </w:rPr>
      </w:pPr>
    </w:p>
    <w:p w:rsidR="0005522E" w:rsidRDefault="0005522E" w:rsidP="005A1245">
      <w:pPr>
        <w:pStyle w:val="NoSpacing"/>
        <w:jc w:val="right"/>
        <w:rPr>
          <w:rFonts w:ascii="GHEA Grapalat" w:hAnsi="GHEA Grapalat"/>
          <w:i/>
          <w:sz w:val="20"/>
        </w:rPr>
      </w:pPr>
    </w:p>
    <w:p w:rsidR="00BB28C8" w:rsidRPr="00AF7BA0" w:rsidRDefault="00BB28C8" w:rsidP="00AF7BA0">
      <w:pPr>
        <w:pStyle w:val="NoSpacing"/>
        <w:jc w:val="right"/>
        <w:rPr>
          <w:rFonts w:ascii="GHEA Grapalat" w:hAnsi="GHEA Grapalat"/>
          <w:i/>
          <w:sz w:val="20"/>
        </w:rPr>
      </w:pPr>
      <w:r w:rsidRPr="00AF7BA0">
        <w:rPr>
          <w:rFonts w:ascii="GHEA Grapalat" w:hAnsi="GHEA Grapalat"/>
          <w:i/>
          <w:sz w:val="20"/>
        </w:rPr>
        <w:lastRenderedPageBreak/>
        <w:t>Приложение № 2</w:t>
      </w:r>
    </w:p>
    <w:p w:rsidR="00BB28C8" w:rsidRPr="00AF7BA0" w:rsidRDefault="00BB28C8" w:rsidP="00AF7BA0">
      <w:pPr>
        <w:pStyle w:val="NoSpacing"/>
        <w:jc w:val="right"/>
        <w:rPr>
          <w:rFonts w:ascii="GHEA Grapalat" w:hAnsi="GHEA Grapalat"/>
          <w:i/>
          <w:sz w:val="20"/>
        </w:rPr>
      </w:pPr>
      <w:r w:rsidRPr="00AF7BA0">
        <w:rPr>
          <w:rFonts w:ascii="GHEA Grapalat" w:hAnsi="GHEA Grapalat"/>
          <w:i/>
          <w:sz w:val="20"/>
        </w:rPr>
        <w:t xml:space="preserve">к Договору под кодом </w:t>
      </w:r>
      <w:r w:rsidRPr="00AF7BA0">
        <w:rPr>
          <w:rFonts w:ascii="GHEA Grapalat" w:hAnsi="GHEA Grapalat"/>
          <w:i/>
          <w:sz w:val="20"/>
        </w:rPr>
        <w:br/>
        <w:t xml:space="preserve">заключенному " </w:t>
      </w:r>
      <w:r w:rsidRPr="00AF7BA0">
        <w:rPr>
          <w:rFonts w:ascii="GHEA Grapalat" w:hAnsi="GHEA Grapalat"/>
          <w:i/>
          <w:sz w:val="20"/>
        </w:rPr>
        <w:tab/>
        <w:t xml:space="preserve">"  </w:t>
      </w:r>
      <w:r w:rsidRPr="00AF7BA0">
        <w:rPr>
          <w:rFonts w:ascii="GHEA Grapalat" w:hAnsi="GHEA Grapalat"/>
          <w:i/>
          <w:sz w:val="20"/>
        </w:rPr>
        <w:tab/>
        <w:t>20</w:t>
      </w:r>
      <w:r w:rsidRPr="00AF7BA0">
        <w:rPr>
          <w:rFonts w:ascii="GHEA Grapalat" w:hAnsi="GHEA Grapalat"/>
          <w:i/>
          <w:sz w:val="20"/>
        </w:rPr>
        <w:tab/>
        <w:t>г.</w:t>
      </w:r>
    </w:p>
    <w:p w:rsidR="00970707" w:rsidRPr="00AF7BA0" w:rsidRDefault="000B41FF" w:rsidP="00AF7BA0">
      <w:pPr>
        <w:pStyle w:val="NoSpacing"/>
        <w:jc w:val="center"/>
        <w:rPr>
          <w:rFonts w:ascii="GHEA Grapalat" w:hAnsi="GHEA Grapalat"/>
          <w:b/>
          <w:sz w:val="20"/>
        </w:rPr>
      </w:pPr>
      <w:r w:rsidRPr="00AF7BA0">
        <w:rPr>
          <w:rFonts w:ascii="GHEA Grapalat" w:hAnsi="GHEA Grapalat"/>
          <w:b/>
          <w:sz w:val="20"/>
        </w:rPr>
        <w:t>КАЛЕНДАРНЫЙ ГРАФИК</w:t>
      </w:r>
    </w:p>
    <w:p w:rsidR="004A236B" w:rsidRPr="00AF7BA0" w:rsidRDefault="000B41FF" w:rsidP="00AF7BA0">
      <w:pPr>
        <w:pStyle w:val="NoSpacing"/>
        <w:jc w:val="center"/>
        <w:rPr>
          <w:rFonts w:ascii="GHEA Grapalat" w:hAnsi="GHEA Grapalat"/>
          <w:b/>
          <w:sz w:val="20"/>
        </w:rPr>
      </w:pPr>
      <w:r w:rsidRPr="00AF7BA0">
        <w:rPr>
          <w:rFonts w:ascii="GHEA Grapalat" w:hAnsi="GHEA Grapalat"/>
          <w:b/>
          <w:spacing w:val="6"/>
          <w:sz w:val="20"/>
        </w:rPr>
        <w:t>СТРОИТЕЛЬНЫ</w:t>
      </w:r>
      <w:r w:rsidRPr="00AF7BA0">
        <w:rPr>
          <w:rFonts w:ascii="GHEA Grapalat" w:hAnsi="GHEA Grapalat"/>
          <w:b/>
          <w:spacing w:val="6"/>
          <w:sz w:val="20"/>
          <w:lang w:val="en-US"/>
        </w:rPr>
        <w:t>Х</w:t>
      </w:r>
      <w:r w:rsidRPr="00AF7BA0">
        <w:rPr>
          <w:rFonts w:ascii="GHEA Grapalat" w:hAnsi="GHEA Grapalat"/>
          <w:b/>
          <w:spacing w:val="6"/>
          <w:sz w:val="20"/>
        </w:rPr>
        <w:t xml:space="preserve"> РАБОТ </w:t>
      </w:r>
      <w:r w:rsidRPr="00AF7BA0">
        <w:rPr>
          <w:rFonts w:ascii="GHEA Grapalat" w:hAnsi="GHEA Grapalat"/>
          <w:b/>
          <w:sz w:val="20"/>
          <w:lang w:val="hy-AM"/>
        </w:rPr>
        <w:t>НОВОГО АДМИНИСТРАТИВНОГО ЗДАНИЯ РЕЗИДЕНЦИИ ГАВАРА ГЕНЕРАЛЬНОГО СУДА ПЕРВОЙ ИНСТАНЦИИ РА ГЕГАРКУНИКСКОЙ ОБЛАСТИ</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3865"/>
        <w:gridCol w:w="4230"/>
      </w:tblGrid>
      <w:tr w:rsidR="00AF7BA0" w:rsidRPr="00AF7BA0" w:rsidTr="00AF7BA0">
        <w:trPr>
          <w:cantSplit/>
          <w:trHeight w:val="568"/>
          <w:jc w:val="center"/>
        </w:trPr>
        <w:tc>
          <w:tcPr>
            <w:tcW w:w="630" w:type="dxa"/>
            <w:vAlign w:val="center"/>
          </w:tcPr>
          <w:p w:rsidR="00AF7BA0" w:rsidRPr="00AF7BA0" w:rsidRDefault="00AF7BA0" w:rsidP="00AF7BA0">
            <w:pPr>
              <w:jc w:val="center"/>
              <w:rPr>
                <w:rFonts w:ascii="GHEA Grapalat" w:hAnsi="GHEA Grapalat" w:cs="Sylfaen"/>
                <w:b/>
                <w:sz w:val="20"/>
                <w:szCs w:val="20"/>
                <w:lang w:val="pt-BR"/>
              </w:rPr>
            </w:pPr>
            <w:r w:rsidRPr="00AF7BA0">
              <w:rPr>
                <w:rFonts w:ascii="GHEA Grapalat" w:hAnsi="GHEA Grapalat"/>
                <w:b/>
                <w:sz w:val="20"/>
                <w:szCs w:val="20"/>
                <w:lang w:val="pt-BR"/>
              </w:rPr>
              <w:t>N</w:t>
            </w:r>
          </w:p>
          <w:p w:rsidR="00AF7BA0" w:rsidRPr="00AF7BA0" w:rsidRDefault="00AF7BA0" w:rsidP="00AF7BA0">
            <w:pPr>
              <w:jc w:val="center"/>
              <w:rPr>
                <w:rFonts w:ascii="GHEA Grapalat" w:hAnsi="GHEA Grapalat"/>
                <w:b/>
                <w:sz w:val="20"/>
                <w:szCs w:val="20"/>
                <w:lang w:val="pt-BR"/>
              </w:rPr>
            </w:pPr>
          </w:p>
        </w:tc>
        <w:tc>
          <w:tcPr>
            <w:tcW w:w="3865" w:type="dxa"/>
            <w:vAlign w:val="center"/>
          </w:tcPr>
          <w:p w:rsidR="00AF7BA0" w:rsidRPr="00AF7BA0" w:rsidRDefault="00AF7BA0" w:rsidP="00AF7BA0">
            <w:pPr>
              <w:jc w:val="center"/>
              <w:rPr>
                <w:rFonts w:ascii="GHEA Grapalat" w:hAnsi="GHEA Grapalat"/>
                <w:b/>
                <w:sz w:val="20"/>
                <w:szCs w:val="20"/>
                <w:lang w:val="pt-BR"/>
              </w:rPr>
            </w:pPr>
            <w:r w:rsidRPr="00AF7BA0">
              <w:rPr>
                <w:rFonts w:ascii="GHEA Grapalat" w:hAnsi="GHEA Grapalat" w:cs="Arial"/>
                <w:b/>
                <w:sz w:val="20"/>
                <w:szCs w:val="20"/>
                <w:lang w:val="pt-BR"/>
              </w:rPr>
              <w:t>Работы, подлежащие выполнению со стороны подрядчика</w:t>
            </w:r>
          </w:p>
        </w:tc>
        <w:tc>
          <w:tcPr>
            <w:tcW w:w="4230" w:type="dxa"/>
            <w:shd w:val="clear" w:color="auto" w:fill="auto"/>
            <w:vAlign w:val="center"/>
          </w:tcPr>
          <w:p w:rsidR="00AF7BA0" w:rsidRPr="00AF7BA0" w:rsidRDefault="00AF7BA0" w:rsidP="00AF7BA0">
            <w:pPr>
              <w:jc w:val="center"/>
              <w:rPr>
                <w:rFonts w:ascii="GHEA Grapalat" w:hAnsi="GHEA Grapalat" w:cs="Sylfaen"/>
                <w:b/>
                <w:sz w:val="20"/>
                <w:szCs w:val="20"/>
                <w:lang w:val="pt-BR"/>
              </w:rPr>
            </w:pPr>
            <w:r>
              <w:rPr>
                <w:rFonts w:ascii="GHEA Grapalat" w:hAnsi="GHEA Grapalat" w:cs="Arial"/>
                <w:b/>
                <w:sz w:val="20"/>
                <w:szCs w:val="20"/>
                <w:lang w:val="pt-BR"/>
              </w:rPr>
              <w:t>Сроки выполнения работ</w:t>
            </w:r>
          </w:p>
        </w:tc>
      </w:tr>
      <w:tr w:rsidR="00AF7BA0" w:rsidRPr="00AF7BA0" w:rsidTr="00AF7BA0">
        <w:trPr>
          <w:cantSplit/>
          <w:trHeight w:val="440"/>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Подготовительные</w:t>
            </w:r>
            <w:r w:rsidRPr="00AF7BA0">
              <w:rPr>
                <w:rFonts w:ascii="GHEA Grapalat" w:hAnsi="GHEA Grapalat"/>
                <w:sz w:val="20"/>
                <w:szCs w:val="20"/>
              </w:rPr>
              <w:t xml:space="preserve"> </w:t>
            </w:r>
            <w:r w:rsidRPr="00AF7BA0">
              <w:rPr>
                <w:rFonts w:ascii="GHEA Grapalat" w:hAnsi="GHEA Grapalat" w:cs="Cambria"/>
                <w:sz w:val="20"/>
                <w:szCs w:val="20"/>
              </w:rPr>
              <w:t>и</w:t>
            </w:r>
            <w:r w:rsidRPr="00AF7BA0">
              <w:rPr>
                <w:rFonts w:ascii="GHEA Grapalat" w:hAnsi="GHEA Grapalat"/>
                <w:sz w:val="20"/>
                <w:szCs w:val="20"/>
              </w:rPr>
              <w:t xml:space="preserve"> </w:t>
            </w:r>
            <w:r w:rsidRPr="00AF7BA0">
              <w:rPr>
                <w:rFonts w:ascii="GHEA Grapalat" w:hAnsi="GHEA Grapalat" w:cs="Cambria"/>
                <w:sz w:val="20"/>
                <w:szCs w:val="20"/>
              </w:rPr>
              <w:t>земляные</w:t>
            </w:r>
            <w:r w:rsidRPr="00AF7BA0">
              <w:rPr>
                <w:rFonts w:ascii="GHEA Grapalat" w:hAnsi="GHEA Grapalat"/>
                <w:sz w:val="20"/>
                <w:szCs w:val="20"/>
              </w:rPr>
              <w:t xml:space="preserve"> </w:t>
            </w:r>
            <w:r w:rsidRPr="00AF7BA0">
              <w:rPr>
                <w:rFonts w:ascii="GHEA Grapalat" w:hAnsi="GHEA Grapalat" w:cs="Cambria"/>
                <w:sz w:val="20"/>
                <w:szCs w:val="20"/>
              </w:rPr>
              <w:t>работы</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50-ый календарный день</w:t>
            </w:r>
          </w:p>
        </w:tc>
      </w:tr>
      <w:tr w:rsidR="00AF7BA0" w:rsidRPr="00AF7BA0" w:rsidTr="00AF7BA0">
        <w:trPr>
          <w:cantSplit/>
          <w:trHeight w:val="440"/>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2</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несущего</w:t>
            </w:r>
            <w:r w:rsidRPr="00AF7BA0">
              <w:rPr>
                <w:rFonts w:ascii="GHEA Grapalat" w:hAnsi="GHEA Grapalat"/>
                <w:sz w:val="20"/>
                <w:szCs w:val="20"/>
              </w:rPr>
              <w:t xml:space="preserve"> </w:t>
            </w:r>
            <w:r w:rsidRPr="00AF7BA0">
              <w:rPr>
                <w:rFonts w:ascii="GHEA Grapalat" w:hAnsi="GHEA Grapalat" w:cs="Cambria"/>
                <w:sz w:val="20"/>
                <w:szCs w:val="20"/>
              </w:rPr>
              <w:t>каркаса</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330-ый календарный день</w:t>
            </w:r>
          </w:p>
        </w:tc>
      </w:tr>
      <w:tr w:rsidR="00AF7BA0" w:rsidRPr="00AF7BA0" w:rsidTr="00AF7BA0">
        <w:trPr>
          <w:cantSplit/>
          <w:trHeight w:val="440"/>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3</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перегородок</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330-ый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4</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стен</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540-ый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5</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проемов</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540-ый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6</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полов</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570-ый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7</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кровльи</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250-ый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8</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Внутренние</w:t>
            </w:r>
            <w:r w:rsidRPr="00AF7BA0">
              <w:rPr>
                <w:rFonts w:ascii="GHEA Grapalat" w:hAnsi="GHEA Grapalat"/>
                <w:sz w:val="20"/>
                <w:szCs w:val="20"/>
              </w:rPr>
              <w:t xml:space="preserve"> </w:t>
            </w:r>
            <w:r w:rsidRPr="00AF7BA0">
              <w:rPr>
                <w:rFonts w:ascii="GHEA Grapalat" w:hAnsi="GHEA Grapalat" w:cs="Cambria"/>
                <w:sz w:val="20"/>
                <w:szCs w:val="20"/>
              </w:rPr>
              <w:t>отделочные</w:t>
            </w:r>
            <w:r w:rsidRPr="00AF7BA0">
              <w:rPr>
                <w:rFonts w:ascii="GHEA Grapalat" w:hAnsi="GHEA Grapalat"/>
                <w:sz w:val="20"/>
                <w:szCs w:val="20"/>
              </w:rPr>
              <w:t xml:space="preserve"> </w:t>
            </w:r>
            <w:r w:rsidRPr="00AF7BA0">
              <w:rPr>
                <w:rFonts w:ascii="GHEA Grapalat" w:hAnsi="GHEA Grapalat" w:cs="Cambria"/>
                <w:sz w:val="20"/>
                <w:szCs w:val="20"/>
              </w:rPr>
              <w:t>работы</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540-ый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rPr>
            </w:pPr>
            <w:r w:rsidRPr="00AF7BA0">
              <w:rPr>
                <w:rFonts w:ascii="GHEA Grapalat" w:hAnsi="GHEA Grapalat"/>
                <w:sz w:val="20"/>
                <w:szCs w:val="20"/>
              </w:rPr>
              <w:t>9</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Наружные</w:t>
            </w:r>
            <w:r w:rsidRPr="00AF7BA0">
              <w:rPr>
                <w:rFonts w:ascii="GHEA Grapalat" w:hAnsi="GHEA Grapalat"/>
                <w:sz w:val="20"/>
                <w:szCs w:val="20"/>
              </w:rPr>
              <w:t xml:space="preserve"> </w:t>
            </w:r>
            <w:r w:rsidRPr="00AF7BA0">
              <w:rPr>
                <w:rFonts w:ascii="GHEA Grapalat" w:hAnsi="GHEA Grapalat" w:cs="Cambria"/>
                <w:sz w:val="20"/>
                <w:szCs w:val="20"/>
              </w:rPr>
              <w:t>отделочные</w:t>
            </w:r>
            <w:r w:rsidRPr="00AF7BA0">
              <w:rPr>
                <w:rFonts w:ascii="GHEA Grapalat" w:hAnsi="GHEA Grapalat"/>
                <w:sz w:val="20"/>
                <w:szCs w:val="20"/>
              </w:rPr>
              <w:t xml:space="preserve"> </w:t>
            </w:r>
            <w:r w:rsidRPr="00AF7BA0">
              <w:rPr>
                <w:rFonts w:ascii="GHEA Grapalat" w:hAnsi="GHEA Grapalat" w:cs="Cambria"/>
                <w:sz w:val="20"/>
                <w:szCs w:val="20"/>
              </w:rPr>
              <w:t>работы</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480-ый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10</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внутреннего</w:t>
            </w:r>
            <w:r w:rsidRPr="00AF7BA0">
              <w:rPr>
                <w:rFonts w:ascii="GHEA Grapalat" w:hAnsi="GHEA Grapalat"/>
                <w:sz w:val="20"/>
                <w:szCs w:val="20"/>
              </w:rPr>
              <w:t xml:space="preserve"> </w:t>
            </w:r>
            <w:r w:rsidRPr="00AF7BA0">
              <w:rPr>
                <w:rFonts w:ascii="GHEA Grapalat" w:hAnsi="GHEA Grapalat" w:cs="Cambria"/>
                <w:sz w:val="20"/>
                <w:szCs w:val="20"/>
              </w:rPr>
              <w:t>и</w:t>
            </w:r>
            <w:r w:rsidRPr="00AF7BA0">
              <w:rPr>
                <w:rFonts w:ascii="GHEA Grapalat" w:hAnsi="GHEA Grapalat"/>
                <w:sz w:val="20"/>
                <w:szCs w:val="20"/>
              </w:rPr>
              <w:t xml:space="preserve"> </w:t>
            </w:r>
            <w:r w:rsidRPr="00AF7BA0">
              <w:rPr>
                <w:rFonts w:ascii="GHEA Grapalat" w:hAnsi="GHEA Grapalat" w:cs="Cambria"/>
                <w:sz w:val="20"/>
                <w:szCs w:val="20"/>
              </w:rPr>
              <w:t>наружного</w:t>
            </w:r>
            <w:r w:rsidRPr="00AF7BA0">
              <w:rPr>
                <w:rFonts w:ascii="GHEA Grapalat" w:hAnsi="GHEA Grapalat"/>
                <w:sz w:val="20"/>
                <w:szCs w:val="20"/>
              </w:rPr>
              <w:t xml:space="preserve"> </w:t>
            </w:r>
            <w:r w:rsidRPr="00AF7BA0">
              <w:rPr>
                <w:rFonts w:ascii="GHEA Grapalat" w:hAnsi="GHEA Grapalat" w:cs="Cambria"/>
                <w:sz w:val="20"/>
                <w:szCs w:val="20"/>
              </w:rPr>
              <w:t>водоснабжения</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300-ый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11</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Устройство</w:t>
            </w:r>
            <w:r w:rsidRPr="00AF7BA0">
              <w:rPr>
                <w:rFonts w:ascii="GHEA Grapalat" w:hAnsi="GHEA Grapalat"/>
                <w:sz w:val="20"/>
                <w:szCs w:val="20"/>
              </w:rPr>
              <w:t xml:space="preserve"> </w:t>
            </w:r>
            <w:r w:rsidRPr="00AF7BA0">
              <w:rPr>
                <w:rFonts w:ascii="GHEA Grapalat" w:hAnsi="GHEA Grapalat" w:cs="Cambria"/>
                <w:sz w:val="20"/>
                <w:szCs w:val="20"/>
              </w:rPr>
              <w:t>внутренной</w:t>
            </w:r>
            <w:r w:rsidRPr="00AF7BA0">
              <w:rPr>
                <w:rFonts w:ascii="GHEA Grapalat" w:hAnsi="GHEA Grapalat"/>
                <w:sz w:val="20"/>
                <w:szCs w:val="20"/>
              </w:rPr>
              <w:t xml:space="preserve"> </w:t>
            </w:r>
            <w:r w:rsidRPr="00AF7BA0">
              <w:rPr>
                <w:rFonts w:ascii="GHEA Grapalat" w:hAnsi="GHEA Grapalat" w:cs="Cambria"/>
                <w:sz w:val="20"/>
                <w:szCs w:val="20"/>
              </w:rPr>
              <w:t>и</w:t>
            </w:r>
            <w:r w:rsidRPr="00AF7BA0">
              <w:rPr>
                <w:rFonts w:ascii="GHEA Grapalat" w:hAnsi="GHEA Grapalat"/>
                <w:sz w:val="20"/>
                <w:szCs w:val="20"/>
              </w:rPr>
              <w:t xml:space="preserve"> </w:t>
            </w:r>
            <w:r w:rsidRPr="00AF7BA0">
              <w:rPr>
                <w:rFonts w:ascii="GHEA Grapalat" w:hAnsi="GHEA Grapalat" w:cs="Cambria"/>
                <w:sz w:val="20"/>
                <w:szCs w:val="20"/>
              </w:rPr>
              <w:t>наружнй</w:t>
            </w:r>
            <w:r w:rsidRPr="00AF7BA0">
              <w:rPr>
                <w:rFonts w:ascii="GHEA Grapalat" w:hAnsi="GHEA Grapalat"/>
                <w:sz w:val="20"/>
                <w:szCs w:val="20"/>
              </w:rPr>
              <w:t xml:space="preserve"> </w:t>
            </w:r>
            <w:r w:rsidRPr="00AF7BA0">
              <w:rPr>
                <w:rFonts w:ascii="GHEA Grapalat" w:hAnsi="GHEA Grapalat" w:cs="Cambria"/>
                <w:sz w:val="20"/>
                <w:szCs w:val="20"/>
              </w:rPr>
              <w:t>канализации</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300-ый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12</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Электротехническые</w:t>
            </w:r>
            <w:r w:rsidRPr="00AF7BA0">
              <w:rPr>
                <w:rFonts w:ascii="GHEA Grapalat" w:hAnsi="GHEA Grapalat"/>
                <w:sz w:val="20"/>
                <w:szCs w:val="20"/>
              </w:rPr>
              <w:t xml:space="preserve"> </w:t>
            </w:r>
            <w:r w:rsidRPr="00AF7BA0">
              <w:rPr>
                <w:rFonts w:ascii="GHEA Grapalat" w:hAnsi="GHEA Grapalat" w:cs="Cambria"/>
                <w:sz w:val="20"/>
                <w:szCs w:val="20"/>
              </w:rPr>
              <w:t>роботы</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390-ый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13</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Система</w:t>
            </w:r>
            <w:r w:rsidRPr="00AF7BA0">
              <w:rPr>
                <w:rFonts w:ascii="GHEA Grapalat" w:hAnsi="GHEA Grapalat"/>
                <w:sz w:val="20"/>
                <w:szCs w:val="20"/>
              </w:rPr>
              <w:t xml:space="preserve"> </w:t>
            </w:r>
            <w:r w:rsidRPr="00AF7BA0">
              <w:rPr>
                <w:rFonts w:ascii="GHEA Grapalat" w:hAnsi="GHEA Grapalat" w:cs="Cambria"/>
                <w:sz w:val="20"/>
                <w:szCs w:val="20"/>
              </w:rPr>
              <w:t>отопления</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360-ый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14</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Система</w:t>
            </w:r>
            <w:r w:rsidRPr="00AF7BA0">
              <w:rPr>
                <w:rFonts w:ascii="GHEA Grapalat" w:hAnsi="GHEA Grapalat"/>
                <w:sz w:val="20"/>
                <w:szCs w:val="20"/>
              </w:rPr>
              <w:t xml:space="preserve"> </w:t>
            </w:r>
            <w:r w:rsidRPr="00AF7BA0">
              <w:rPr>
                <w:rFonts w:ascii="GHEA Grapalat" w:hAnsi="GHEA Grapalat" w:cs="Cambria"/>
                <w:sz w:val="20"/>
                <w:szCs w:val="20"/>
              </w:rPr>
              <w:t>вентиляции</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360-ый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15</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Компютерная</w:t>
            </w:r>
            <w:r w:rsidRPr="00AF7BA0">
              <w:rPr>
                <w:rFonts w:ascii="GHEA Grapalat" w:hAnsi="GHEA Grapalat"/>
                <w:sz w:val="20"/>
                <w:szCs w:val="20"/>
              </w:rPr>
              <w:t xml:space="preserve"> </w:t>
            </w:r>
            <w:r w:rsidRPr="00AF7BA0">
              <w:rPr>
                <w:rFonts w:ascii="GHEA Grapalat" w:hAnsi="GHEA Grapalat" w:cs="Cambria"/>
                <w:sz w:val="20"/>
                <w:szCs w:val="20"/>
              </w:rPr>
              <w:t>сеть</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350-ый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16</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Теоефонная</w:t>
            </w:r>
            <w:r w:rsidRPr="00AF7BA0">
              <w:rPr>
                <w:rFonts w:ascii="GHEA Grapalat" w:hAnsi="GHEA Grapalat"/>
                <w:sz w:val="20"/>
                <w:szCs w:val="20"/>
              </w:rPr>
              <w:t xml:space="preserve"> </w:t>
            </w:r>
            <w:r w:rsidRPr="00AF7BA0">
              <w:rPr>
                <w:rFonts w:ascii="GHEA Grapalat" w:hAnsi="GHEA Grapalat" w:cs="Cambria"/>
                <w:sz w:val="20"/>
                <w:szCs w:val="20"/>
              </w:rPr>
              <w:t>сеть</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350-ый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17</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Система</w:t>
            </w:r>
            <w:r w:rsidRPr="00AF7BA0">
              <w:rPr>
                <w:rFonts w:ascii="GHEA Grapalat" w:hAnsi="GHEA Grapalat"/>
                <w:sz w:val="20"/>
                <w:szCs w:val="20"/>
              </w:rPr>
              <w:t xml:space="preserve"> </w:t>
            </w:r>
            <w:r w:rsidRPr="00AF7BA0">
              <w:rPr>
                <w:rFonts w:ascii="GHEA Grapalat" w:hAnsi="GHEA Grapalat" w:cs="Cambria"/>
                <w:sz w:val="20"/>
                <w:szCs w:val="20"/>
              </w:rPr>
              <w:t>видеонаблюдение</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400-ый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18</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Система</w:t>
            </w:r>
            <w:r w:rsidRPr="00AF7BA0">
              <w:rPr>
                <w:rFonts w:ascii="GHEA Grapalat" w:hAnsi="GHEA Grapalat"/>
                <w:sz w:val="20"/>
                <w:szCs w:val="20"/>
              </w:rPr>
              <w:t xml:space="preserve"> </w:t>
            </w:r>
            <w:r w:rsidRPr="00AF7BA0">
              <w:rPr>
                <w:rFonts w:ascii="GHEA Grapalat" w:hAnsi="GHEA Grapalat" w:cs="Cambria"/>
                <w:sz w:val="20"/>
                <w:szCs w:val="20"/>
              </w:rPr>
              <w:t>пожарной</w:t>
            </w:r>
            <w:r w:rsidRPr="00AF7BA0">
              <w:rPr>
                <w:rFonts w:ascii="GHEA Grapalat" w:hAnsi="GHEA Grapalat"/>
                <w:sz w:val="20"/>
                <w:szCs w:val="20"/>
              </w:rPr>
              <w:t xml:space="preserve"> </w:t>
            </w:r>
            <w:r w:rsidRPr="00AF7BA0">
              <w:rPr>
                <w:rFonts w:ascii="GHEA Grapalat" w:hAnsi="GHEA Grapalat" w:cs="Cambria"/>
                <w:sz w:val="20"/>
                <w:szCs w:val="20"/>
              </w:rPr>
              <w:t>сигнализации</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390-ый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19</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Фотовольтовые</w:t>
            </w:r>
            <w:r w:rsidRPr="00AF7BA0">
              <w:rPr>
                <w:rFonts w:ascii="GHEA Grapalat" w:hAnsi="GHEA Grapalat"/>
                <w:sz w:val="20"/>
                <w:szCs w:val="20"/>
              </w:rPr>
              <w:t xml:space="preserve"> </w:t>
            </w:r>
            <w:r w:rsidRPr="00AF7BA0">
              <w:rPr>
                <w:rFonts w:ascii="GHEA Grapalat" w:hAnsi="GHEA Grapalat" w:cs="Cambria"/>
                <w:sz w:val="20"/>
                <w:szCs w:val="20"/>
              </w:rPr>
              <w:t>панельи</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510-ый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20</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Блогоустройство</w:t>
            </w:r>
            <w:r w:rsidRPr="00AF7BA0">
              <w:rPr>
                <w:rFonts w:ascii="GHEA Grapalat" w:hAnsi="GHEA Grapalat"/>
                <w:sz w:val="20"/>
                <w:szCs w:val="20"/>
              </w:rPr>
              <w:t xml:space="preserve">, </w:t>
            </w:r>
            <w:r w:rsidRPr="00AF7BA0">
              <w:rPr>
                <w:rFonts w:ascii="GHEA Grapalat" w:hAnsi="GHEA Grapalat" w:cs="Cambria"/>
                <w:sz w:val="20"/>
                <w:szCs w:val="20"/>
              </w:rPr>
              <w:t>Навесы</w:t>
            </w:r>
            <w:r w:rsidRPr="00AF7BA0">
              <w:rPr>
                <w:rFonts w:ascii="GHEA Grapalat" w:hAnsi="GHEA Grapalat"/>
                <w:sz w:val="20"/>
                <w:szCs w:val="20"/>
              </w:rPr>
              <w:t xml:space="preserve"> </w:t>
            </w:r>
            <w:r w:rsidRPr="00AF7BA0">
              <w:rPr>
                <w:rFonts w:ascii="GHEA Grapalat" w:hAnsi="GHEA Grapalat" w:cs="Cambria"/>
                <w:sz w:val="20"/>
                <w:szCs w:val="20"/>
              </w:rPr>
              <w:t>стоянки</w:t>
            </w:r>
            <w:r w:rsidRPr="00AF7BA0">
              <w:rPr>
                <w:rFonts w:ascii="GHEA Grapalat" w:hAnsi="GHEA Grapalat"/>
                <w:sz w:val="20"/>
                <w:szCs w:val="20"/>
              </w:rPr>
              <w:t xml:space="preserve">, </w:t>
            </w:r>
            <w:r w:rsidRPr="00AF7BA0">
              <w:rPr>
                <w:rFonts w:ascii="GHEA Grapalat" w:hAnsi="GHEA Grapalat" w:cs="Cambria"/>
                <w:sz w:val="20"/>
                <w:szCs w:val="20"/>
              </w:rPr>
              <w:t>ограда</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580-ый календарный день</w:t>
            </w:r>
          </w:p>
        </w:tc>
      </w:tr>
      <w:tr w:rsidR="00AF7BA0" w:rsidRPr="00AF7BA0" w:rsidTr="00AF7BA0">
        <w:trPr>
          <w:cantSplit/>
          <w:trHeight w:val="341"/>
          <w:jc w:val="center"/>
        </w:trPr>
        <w:tc>
          <w:tcPr>
            <w:tcW w:w="630" w:type="dxa"/>
            <w:vAlign w:val="center"/>
          </w:tcPr>
          <w:p w:rsidR="00AF7BA0" w:rsidRPr="00AF7BA0" w:rsidRDefault="00AF7BA0" w:rsidP="00AF7BA0">
            <w:pPr>
              <w:jc w:val="center"/>
              <w:rPr>
                <w:rFonts w:ascii="GHEA Grapalat" w:hAnsi="GHEA Grapalat"/>
                <w:sz w:val="20"/>
                <w:szCs w:val="20"/>
                <w:lang w:val="pt-BR"/>
              </w:rPr>
            </w:pPr>
            <w:r w:rsidRPr="00AF7BA0">
              <w:rPr>
                <w:rFonts w:ascii="GHEA Grapalat" w:hAnsi="GHEA Grapalat"/>
                <w:sz w:val="20"/>
                <w:szCs w:val="20"/>
                <w:lang w:val="pt-BR"/>
              </w:rPr>
              <w:t>21</w:t>
            </w:r>
          </w:p>
        </w:tc>
        <w:tc>
          <w:tcPr>
            <w:tcW w:w="3865" w:type="dxa"/>
            <w:shd w:val="clear" w:color="auto" w:fill="auto"/>
            <w:vAlign w:val="center"/>
          </w:tcPr>
          <w:p w:rsidR="00AF7BA0" w:rsidRPr="00AF7BA0" w:rsidRDefault="00AF7BA0" w:rsidP="00AF7BA0">
            <w:pPr>
              <w:jc w:val="center"/>
              <w:rPr>
                <w:rFonts w:ascii="GHEA Grapalat" w:hAnsi="GHEA Grapalat"/>
                <w:sz w:val="20"/>
                <w:szCs w:val="20"/>
                <w:lang w:val="hy-AM"/>
              </w:rPr>
            </w:pPr>
            <w:r w:rsidRPr="00AF7BA0">
              <w:rPr>
                <w:rFonts w:ascii="GHEA Grapalat" w:hAnsi="GHEA Grapalat" w:cs="Cambria"/>
                <w:sz w:val="20"/>
                <w:szCs w:val="20"/>
              </w:rPr>
              <w:t>Очистка</w:t>
            </w:r>
            <w:r w:rsidRPr="00AF7BA0">
              <w:rPr>
                <w:rFonts w:ascii="GHEA Grapalat" w:hAnsi="GHEA Grapalat"/>
                <w:sz w:val="20"/>
                <w:szCs w:val="20"/>
              </w:rPr>
              <w:t xml:space="preserve"> </w:t>
            </w:r>
            <w:r w:rsidRPr="00AF7BA0">
              <w:rPr>
                <w:rFonts w:ascii="GHEA Grapalat" w:hAnsi="GHEA Grapalat" w:cs="Cambria"/>
                <w:sz w:val="20"/>
                <w:szCs w:val="20"/>
              </w:rPr>
              <w:t>територии</w:t>
            </w:r>
          </w:p>
        </w:tc>
        <w:tc>
          <w:tcPr>
            <w:tcW w:w="4230" w:type="dxa"/>
            <w:vAlign w:val="center"/>
          </w:tcPr>
          <w:p w:rsidR="00AF7BA0" w:rsidRPr="00AF7BA0" w:rsidRDefault="00AF7BA0" w:rsidP="00AF7BA0">
            <w:pPr>
              <w:jc w:val="center"/>
              <w:rPr>
                <w:rFonts w:ascii="GHEA Grapalat" w:hAnsi="GHEA Grapalat" w:cs="Cambria"/>
                <w:sz w:val="20"/>
                <w:szCs w:val="20"/>
              </w:rPr>
            </w:pPr>
            <w:r w:rsidRPr="00AF7BA0">
              <w:rPr>
                <w:rFonts w:ascii="GHEA Grapalat" w:hAnsi="GHEA Grapalat" w:cs="Cambria"/>
                <w:sz w:val="20"/>
                <w:szCs w:val="20"/>
              </w:rPr>
              <w:t>не позднее чем 600-ый календарный день</w:t>
            </w:r>
          </w:p>
        </w:tc>
      </w:tr>
      <w:tr w:rsidR="00AF7BA0" w:rsidRPr="00AF7BA0" w:rsidTr="00AF7BA0">
        <w:trPr>
          <w:cantSplit/>
          <w:trHeight w:val="341"/>
          <w:jc w:val="center"/>
        </w:trPr>
        <w:tc>
          <w:tcPr>
            <w:tcW w:w="4495" w:type="dxa"/>
            <w:gridSpan w:val="2"/>
            <w:vAlign w:val="center"/>
          </w:tcPr>
          <w:p w:rsidR="00AF7BA0" w:rsidRPr="00AF7BA0" w:rsidRDefault="00AF7BA0" w:rsidP="00AF7BA0">
            <w:pPr>
              <w:jc w:val="center"/>
              <w:rPr>
                <w:rFonts w:ascii="GHEA Grapalat" w:hAnsi="GHEA Grapalat"/>
                <w:b/>
                <w:sz w:val="20"/>
                <w:szCs w:val="20"/>
                <w:lang w:val="pt-BR"/>
              </w:rPr>
            </w:pPr>
            <w:r w:rsidRPr="00AF7BA0">
              <w:rPr>
                <w:rFonts w:ascii="GHEA Grapalat" w:hAnsi="GHEA Grapalat" w:cs="Arial"/>
                <w:b/>
                <w:sz w:val="20"/>
                <w:szCs w:val="20"/>
              </w:rPr>
              <w:t>Всего</w:t>
            </w:r>
          </w:p>
        </w:tc>
        <w:tc>
          <w:tcPr>
            <w:tcW w:w="4230" w:type="dxa"/>
            <w:vAlign w:val="center"/>
          </w:tcPr>
          <w:p w:rsidR="00AF7BA0" w:rsidRPr="00AF7BA0" w:rsidRDefault="00AF7BA0" w:rsidP="00AF7BA0">
            <w:pPr>
              <w:jc w:val="center"/>
              <w:rPr>
                <w:rFonts w:ascii="GHEA Grapalat" w:hAnsi="GHEA Grapalat"/>
                <w:b/>
                <w:sz w:val="20"/>
                <w:szCs w:val="20"/>
                <w:lang w:val="pt-BR"/>
              </w:rPr>
            </w:pPr>
            <w:r w:rsidRPr="00AF7BA0">
              <w:rPr>
                <w:rFonts w:ascii="GHEA Grapalat" w:hAnsi="GHEA Grapalat" w:cs="Cambria"/>
                <w:b/>
                <w:sz w:val="20"/>
                <w:szCs w:val="20"/>
              </w:rPr>
              <w:t>600-ый календарный день</w:t>
            </w:r>
          </w:p>
        </w:tc>
      </w:tr>
    </w:tbl>
    <w:p w:rsidR="00AF7BA0" w:rsidRDefault="00F8227B" w:rsidP="00AF7BA0">
      <w:pPr>
        <w:keepNext/>
        <w:outlineLvl w:val="3"/>
        <w:rPr>
          <w:rFonts w:ascii="GHEA Grapalat" w:hAnsi="GHEA Grapalat"/>
          <w:b/>
          <w:sz w:val="22"/>
          <w:szCs w:val="18"/>
          <w:lang w:val="en-US"/>
        </w:rPr>
      </w:pPr>
      <w:r>
        <w:rPr>
          <w:rFonts w:ascii="GHEA Grapalat" w:hAnsi="GHEA Grapalat"/>
          <w:b/>
          <w:sz w:val="22"/>
          <w:szCs w:val="18"/>
          <w:lang w:val="en-US"/>
        </w:rPr>
        <w:t xml:space="preserve"> </w:t>
      </w:r>
      <w:r w:rsidR="00AF7BA0">
        <w:rPr>
          <w:rFonts w:ascii="GHEA Grapalat" w:hAnsi="GHEA Grapalat"/>
          <w:b/>
          <w:sz w:val="22"/>
          <w:szCs w:val="18"/>
          <w:lang w:val="en-US"/>
        </w:rPr>
        <w:t xml:space="preserve"> </w:t>
      </w:r>
    </w:p>
    <w:p w:rsidR="00AF7BA0" w:rsidRPr="00237CD0" w:rsidRDefault="00AF7BA0" w:rsidP="00AF7BA0">
      <w:pPr>
        <w:keepNext/>
        <w:jc w:val="both"/>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r w:rsidRPr="00534A9D">
        <w:rPr>
          <w:rFonts w:ascii="GHEA Grapalat" w:hAnsi="GHEA Grapalat"/>
          <w:b/>
          <w:sz w:val="18"/>
          <w:szCs w:val="18"/>
          <w:lang w:val="pt-BR"/>
        </w:rPr>
        <w:t xml:space="preserve"> </w:t>
      </w:r>
    </w:p>
    <w:p w:rsidR="00E97A10" w:rsidRDefault="00E97A10" w:rsidP="00CD75D6">
      <w:pPr>
        <w:keepNext/>
        <w:jc w:val="both"/>
        <w:outlineLvl w:val="3"/>
        <w:rPr>
          <w:rFonts w:ascii="GHEA Grapalat" w:hAnsi="GHEA Grapalat"/>
          <w:sz w:val="20"/>
          <w:szCs w:val="18"/>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8D0310" w:rsidRDefault="00BB28C8" w:rsidP="00AF7BA0">
      <w:pPr>
        <w:widowControl w:val="0"/>
        <w:spacing w:after="160" w:line="360" w:lineRule="auto"/>
        <w:jc w:val="right"/>
        <w:rPr>
          <w:rFonts w:ascii="GHEA Grapalat" w:hAnsi="GHEA Grapalat" w:cs="Arial"/>
          <w:i/>
          <w:sz w:val="20"/>
        </w:rPr>
      </w:pPr>
      <w:r w:rsidRPr="00D14DFD">
        <w:rPr>
          <w:rFonts w:ascii="GHEA Grapalat" w:hAnsi="GHEA Grapalat"/>
          <w:sz w:val="20"/>
          <w:szCs w:val="20"/>
        </w:rPr>
        <w:br w:type="page"/>
      </w:r>
      <w:r w:rsidRPr="008D0310">
        <w:rPr>
          <w:rFonts w:ascii="GHEA Grapalat" w:hAnsi="GHEA Grapalat"/>
          <w:i/>
          <w:sz w:val="20"/>
        </w:rPr>
        <w:lastRenderedPageBreak/>
        <w:t>Приложение № 4</w:t>
      </w:r>
    </w:p>
    <w:p w:rsidR="00BB28C8" w:rsidRDefault="00BB28C8" w:rsidP="008D0310">
      <w:pPr>
        <w:pStyle w:val="NoSpacing"/>
        <w:jc w:val="right"/>
        <w:rPr>
          <w:rFonts w:ascii="GHEA Grapalat" w:hAnsi="GHEA Grapalat"/>
          <w:i/>
          <w:sz w:val="20"/>
        </w:rPr>
      </w:pPr>
      <w:r w:rsidRPr="008D0310">
        <w:rPr>
          <w:rFonts w:ascii="GHEA Grapalat" w:hAnsi="GHEA Grapalat"/>
          <w:i/>
          <w:sz w:val="20"/>
        </w:rPr>
        <w:t xml:space="preserve">к Договору под кодом </w:t>
      </w:r>
      <w:r w:rsidRPr="008D0310">
        <w:rPr>
          <w:rFonts w:ascii="GHEA Grapalat" w:hAnsi="GHEA Grapalat" w:cs="Arial"/>
          <w:i/>
          <w:sz w:val="20"/>
        </w:rPr>
        <w:br/>
      </w:r>
      <w:r w:rsidRPr="008D0310">
        <w:rPr>
          <w:rFonts w:ascii="GHEA Grapalat" w:hAnsi="GHEA Grapalat"/>
          <w:i/>
          <w:sz w:val="20"/>
        </w:rPr>
        <w:t xml:space="preserve">заключенному " </w:t>
      </w:r>
      <w:r w:rsidRPr="008D0310">
        <w:rPr>
          <w:rFonts w:ascii="GHEA Grapalat" w:hAnsi="GHEA Grapalat"/>
          <w:i/>
          <w:sz w:val="20"/>
        </w:rPr>
        <w:tab/>
        <w:t xml:space="preserve">" </w:t>
      </w:r>
      <w:r w:rsidRPr="008D0310">
        <w:rPr>
          <w:rFonts w:ascii="GHEA Grapalat" w:hAnsi="GHEA Grapalat"/>
          <w:i/>
          <w:sz w:val="20"/>
        </w:rPr>
        <w:tab/>
        <w:t>20</w:t>
      </w:r>
      <w:r w:rsidRPr="008D0310">
        <w:rPr>
          <w:rFonts w:ascii="GHEA Grapalat" w:hAnsi="GHEA Grapalat"/>
          <w:i/>
          <w:sz w:val="20"/>
        </w:rPr>
        <w:tab/>
        <w:t>г.</w:t>
      </w:r>
    </w:p>
    <w:p w:rsidR="00A15EA7" w:rsidRPr="008D0310" w:rsidRDefault="00A15EA7" w:rsidP="008D0310">
      <w:pPr>
        <w:pStyle w:val="NoSpacing"/>
        <w:jc w:val="right"/>
        <w:rPr>
          <w:rFonts w:ascii="GHEA Grapalat" w:hAnsi="GHEA Grapalat"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sz w:val="20"/>
              </w:rPr>
              <w:t>Сторона договора</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w:t>
            </w:r>
          </w:p>
        </w:tc>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Заказчик</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УНН___________________________</w:t>
            </w:r>
          </w:p>
        </w:tc>
      </w:tr>
    </w:tbl>
    <w:p w:rsidR="00BB28C8" w:rsidRPr="00D14DFD" w:rsidRDefault="00BB28C8" w:rsidP="00BB28C8">
      <w:pPr>
        <w:widowControl w:val="0"/>
        <w:spacing w:after="160" w:line="360" w:lineRule="auto"/>
        <w:ind w:left="567" w:right="566"/>
        <w:rPr>
          <w:rFonts w:ascii="GHEA Grapalat" w:hAnsi="GHEA Grapalat"/>
          <w:iCs/>
          <w:color w:val="000000"/>
          <w:sz w:val="20"/>
          <w:szCs w:val="20"/>
        </w:rPr>
      </w:pPr>
    </w:p>
    <w:p w:rsidR="00BB28C8" w:rsidRPr="00D14DFD" w:rsidRDefault="00BB28C8" w:rsidP="00BB28C8">
      <w:pPr>
        <w:widowControl w:val="0"/>
        <w:spacing w:after="160" w:line="360" w:lineRule="auto"/>
        <w:ind w:left="567" w:right="566"/>
        <w:jc w:val="center"/>
        <w:rPr>
          <w:rFonts w:ascii="GHEA Grapalat" w:hAnsi="GHEA Grapalat"/>
          <w:iCs/>
          <w:color w:val="000000"/>
          <w:sz w:val="20"/>
          <w:szCs w:val="20"/>
        </w:rPr>
      </w:pPr>
      <w:r w:rsidRPr="00D14DFD">
        <w:rPr>
          <w:rFonts w:ascii="GHEA Grapalat" w:hAnsi="GHEA Grapalat"/>
          <w:b/>
          <w:color w:val="000000"/>
          <w:sz w:val="20"/>
          <w:szCs w:val="20"/>
        </w:rPr>
        <w:t>АКТ №</w:t>
      </w:r>
    </w:p>
    <w:p w:rsidR="00BB28C8" w:rsidRPr="00D14DFD" w:rsidRDefault="00BB28C8" w:rsidP="00BB28C8">
      <w:pPr>
        <w:widowControl w:val="0"/>
        <w:spacing w:after="160" w:line="360" w:lineRule="auto"/>
        <w:ind w:left="567" w:right="566"/>
        <w:jc w:val="center"/>
        <w:rPr>
          <w:rFonts w:ascii="GHEA Grapalat" w:hAnsi="GHEA Grapalat"/>
          <w:b/>
          <w:bCs/>
          <w:iCs/>
          <w:color w:val="000000"/>
          <w:sz w:val="20"/>
          <w:szCs w:val="20"/>
        </w:rPr>
      </w:pPr>
      <w:r w:rsidRPr="00D14DFD">
        <w:rPr>
          <w:rFonts w:ascii="GHEA Grapalat" w:hAnsi="GHEA Grapalat"/>
          <w:b/>
          <w:color w:val="000000"/>
          <w:sz w:val="20"/>
          <w:szCs w:val="20"/>
        </w:rPr>
        <w:t xml:space="preserve">СДАЧИ-ПРИЕМКИ РЕЗУЛЬТАТОВ ИСПОЛНЕНИЯ </w:t>
      </w:r>
      <w:r w:rsidRPr="00D14DFD">
        <w:rPr>
          <w:rFonts w:ascii="GHEA Grapalat" w:hAnsi="GHEA Grapalat"/>
          <w:b/>
          <w:color w:val="000000"/>
          <w:sz w:val="20"/>
          <w:szCs w:val="20"/>
        </w:rPr>
        <w:br/>
        <w:t>ДОГОВОРА ИЛИ ЕГО ЧАСТИ</w:t>
      </w:r>
    </w:p>
    <w:p w:rsidR="00BB28C8" w:rsidRPr="0083650D" w:rsidRDefault="00BB28C8" w:rsidP="0083650D">
      <w:pPr>
        <w:pStyle w:val="NoSpacing"/>
        <w:rPr>
          <w:rFonts w:ascii="GHEA Grapalat" w:hAnsi="GHEA Grapalat"/>
          <w:iCs/>
          <w:sz w:val="20"/>
          <w:szCs w:val="20"/>
        </w:rPr>
      </w:pPr>
      <w:r w:rsidRPr="0083650D">
        <w:rPr>
          <w:rFonts w:ascii="GHEA Grapalat" w:hAnsi="GHEA Grapalat"/>
          <w:sz w:val="20"/>
          <w:szCs w:val="20"/>
        </w:rPr>
        <w:t>"</w:t>
      </w:r>
      <w:r w:rsidRPr="0083650D">
        <w:rPr>
          <w:rFonts w:ascii="GHEA Grapalat" w:hAnsi="GHEA Grapalat"/>
          <w:sz w:val="20"/>
          <w:szCs w:val="20"/>
        </w:rPr>
        <w:tab/>
        <w:t>" "</w:t>
      </w:r>
      <w:r w:rsidRPr="0083650D">
        <w:rPr>
          <w:rFonts w:ascii="GHEA Grapalat" w:hAnsi="GHEA Grapalat"/>
          <w:sz w:val="20"/>
          <w:szCs w:val="20"/>
        </w:rPr>
        <w:tab/>
        <w:t>" 20</w:t>
      </w:r>
      <w:r w:rsidRPr="0083650D">
        <w:rPr>
          <w:rFonts w:ascii="GHEA Grapalat" w:hAnsi="GHEA Grapalat"/>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Наименование договора (далее — Договор) _____________________________</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Дата заключения Договора "_________" "_____________________" 20</w:t>
      </w:r>
      <w:r w:rsidRPr="0083650D">
        <w:rPr>
          <w:rFonts w:ascii="GHEA Grapalat" w:hAnsi="GHEA Grapalat"/>
          <w:color w:val="000000"/>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Номер Договора _____________________________________________________</w:t>
      </w:r>
    </w:p>
    <w:p w:rsidR="00BB28C8" w:rsidRPr="0083650D" w:rsidRDefault="00BB28C8" w:rsidP="0083650D">
      <w:pPr>
        <w:pStyle w:val="NoSpacing"/>
        <w:rPr>
          <w:rFonts w:ascii="GHEA Grapalat" w:hAnsi="GHEA Grapalat" w:cs="Sylfaen"/>
          <w:iCs/>
          <w:sz w:val="20"/>
          <w:szCs w:val="20"/>
        </w:rPr>
      </w:pPr>
      <w:r w:rsidRPr="008365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650D">
        <w:rPr>
          <w:rFonts w:ascii="GHEA Grapalat" w:hAnsi="GHEA Grapalat"/>
          <w:color w:val="000000"/>
          <w:sz w:val="20"/>
          <w:szCs w:val="20"/>
        </w:rPr>
        <w:tab/>
        <w:t>" "</w:t>
      </w:r>
      <w:r w:rsidRPr="0083650D">
        <w:rPr>
          <w:rFonts w:ascii="GHEA Grapalat" w:hAnsi="GHEA Grapalat"/>
          <w:color w:val="000000"/>
          <w:sz w:val="20"/>
          <w:szCs w:val="20"/>
        </w:rPr>
        <w:tab/>
        <w:t>" 20</w:t>
      </w:r>
      <w:r w:rsidRPr="0083650D">
        <w:rPr>
          <w:rFonts w:ascii="GHEA Grapalat" w:hAnsi="GHEA Grapalat"/>
          <w:color w:val="000000"/>
          <w:sz w:val="20"/>
          <w:szCs w:val="20"/>
        </w:rPr>
        <w:tab/>
        <w:t>г., составили настоящий акт о следующем:</w:t>
      </w:r>
    </w:p>
    <w:p w:rsidR="00BB28C8" w:rsidRPr="00D14DFD" w:rsidRDefault="00BB28C8" w:rsidP="0083650D">
      <w:pPr>
        <w:pStyle w:val="NoSpacing"/>
        <w:rPr>
          <w:iCs/>
          <w:color w:val="000000"/>
          <w:sz w:val="20"/>
          <w:szCs w:val="20"/>
        </w:rPr>
      </w:pPr>
      <w:r w:rsidRPr="0083650D">
        <w:rPr>
          <w:rFonts w:ascii="GHEA Grapalat" w:hAnsi="GHEA Grapalat"/>
          <w:color w:val="000000"/>
          <w:sz w:val="20"/>
          <w:szCs w:val="20"/>
        </w:rPr>
        <w:t>В рамках Договора сторона Договора выполнила следующие работы</w:t>
      </w:r>
      <w:r w:rsidRPr="00D14DFD">
        <w:rPr>
          <w:color w:val="000000"/>
          <w:sz w:val="20"/>
          <w:szCs w:val="2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14DFD" w:rsidTr="003D2146">
        <w:trPr>
          <w:trHeight w:val="345"/>
          <w:jc w:val="center"/>
        </w:trPr>
        <w:tc>
          <w:tcPr>
            <w:tcW w:w="379" w:type="dxa"/>
            <w:vMerge w:val="restart"/>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D14DFD">
              <w:rPr>
                <w:rFonts w:ascii="GHEA Grapalat" w:hAnsi="GHEA Grapalat"/>
                <w:sz w:val="20"/>
                <w:szCs w:val="20"/>
              </w:rPr>
              <w:t>№</w:t>
            </w:r>
          </w:p>
        </w:tc>
        <w:tc>
          <w:tcPr>
            <w:tcW w:w="11014" w:type="dxa"/>
            <w:gridSpan w:val="8"/>
            <w:shd w:val="clear" w:color="auto" w:fill="auto"/>
            <w:vAlign w:val="center"/>
          </w:tcPr>
          <w:p w:rsidR="00BB28C8" w:rsidRPr="00D14DF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14DFD">
              <w:rPr>
                <w:rFonts w:ascii="GHEA Grapalat" w:hAnsi="GHEA Grapalat"/>
                <w:sz w:val="20"/>
                <w:szCs w:val="20"/>
              </w:rPr>
              <w:t>Выполненные работы</w:t>
            </w:r>
          </w:p>
        </w:tc>
      </w:tr>
      <w:tr w:rsidR="00BB28C8" w:rsidRPr="00D14DFD" w:rsidTr="003D2146">
        <w:trPr>
          <w:trHeight w:val="152"/>
          <w:jc w:val="center"/>
        </w:trPr>
        <w:tc>
          <w:tcPr>
            <w:tcW w:w="379" w:type="dxa"/>
            <w:vMerge/>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наименование</w:t>
            </w:r>
          </w:p>
        </w:tc>
        <w:tc>
          <w:tcPr>
            <w:tcW w:w="1533"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исполнения</w:t>
            </w:r>
          </w:p>
        </w:tc>
        <w:tc>
          <w:tcPr>
            <w:tcW w:w="1087"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оплаты (по графику оплаты)</w:t>
            </w:r>
          </w:p>
        </w:tc>
      </w:tr>
      <w:tr w:rsidR="00BB28C8" w:rsidRPr="00D14DFD" w:rsidTr="003D2146">
        <w:trPr>
          <w:trHeight w:val="152"/>
          <w:jc w:val="center"/>
        </w:trPr>
        <w:tc>
          <w:tcPr>
            <w:tcW w:w="379" w:type="dxa"/>
            <w:vMerge/>
            <w:tcBorders>
              <w:bottom w:val="single" w:sz="4" w:space="0" w:color="auto"/>
            </w:tcBorders>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83650D" w:rsidRDefault="00BB28C8" w:rsidP="0083650D">
      <w:pPr>
        <w:pStyle w:val="NoSpacing"/>
        <w:jc w:val="both"/>
        <w:rPr>
          <w:rFonts w:ascii="GHEA Grapalat" w:hAnsi="GHEA Grapalat"/>
          <w:iCs/>
          <w:snapToGrid w:val="0"/>
          <w:color w:val="000000"/>
          <w:sz w:val="20"/>
        </w:rPr>
      </w:pPr>
      <w:r w:rsidRPr="0083650D">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14DF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3650D" w:rsidTr="003D2146">
        <w:trPr>
          <w:trHeight w:val="266"/>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сдал</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принял</w:t>
            </w:r>
          </w:p>
        </w:tc>
      </w:tr>
      <w:tr w:rsidR="00BB28C8" w:rsidRPr="0083650D" w:rsidTr="003D2146">
        <w:trPr>
          <w:trHeight w:val="47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r>
      <w:tr w:rsidR="00BB28C8" w:rsidRPr="0083650D" w:rsidTr="003D2146">
        <w:trPr>
          <w:trHeight w:val="50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r>
      <w:tr w:rsidR="00BB28C8" w:rsidRPr="0083650D" w:rsidTr="003D2146">
        <w:trPr>
          <w:trHeight w:val="281"/>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r>
    </w:tbl>
    <w:p w:rsidR="00BB28C8" w:rsidRPr="00D14DFD" w:rsidRDefault="00BB28C8" w:rsidP="00BB28C8">
      <w:pPr>
        <w:widowControl w:val="0"/>
        <w:spacing w:after="160" w:line="360" w:lineRule="auto"/>
        <w:ind w:firstLine="567"/>
        <w:jc w:val="center"/>
        <w:rPr>
          <w:rFonts w:ascii="GHEA Grapalat" w:hAnsi="GHEA Grapalat" w:cs="Sylfaen"/>
          <w:b/>
          <w:sz w:val="20"/>
          <w:szCs w:val="20"/>
        </w:rPr>
      </w:pPr>
    </w:p>
    <w:p w:rsidR="00BB28C8" w:rsidRPr="0083650D" w:rsidRDefault="00BB28C8" w:rsidP="00904E70">
      <w:pPr>
        <w:jc w:val="right"/>
        <w:rPr>
          <w:rFonts w:ascii="GHEA Grapalat" w:hAnsi="GHEA Grapalat" w:cs="Sylfaen"/>
          <w:i/>
          <w:sz w:val="20"/>
        </w:rPr>
      </w:pPr>
      <w:r w:rsidRPr="00D14DFD">
        <w:rPr>
          <w:rFonts w:ascii="GHEA Grapalat" w:hAnsi="GHEA Grapalat" w:cs="Sylfaen"/>
          <w:b/>
          <w:sz w:val="20"/>
          <w:szCs w:val="20"/>
        </w:rPr>
        <w:br w:type="page"/>
      </w:r>
      <w:r w:rsidRPr="0083650D">
        <w:rPr>
          <w:rFonts w:ascii="GHEA Grapalat" w:hAnsi="GHEA Grapalat"/>
          <w:i/>
          <w:sz w:val="20"/>
        </w:rPr>
        <w:lastRenderedPageBreak/>
        <w:t>Приложение № 4.1</w:t>
      </w:r>
    </w:p>
    <w:p w:rsidR="00BB28C8" w:rsidRPr="0083650D" w:rsidRDefault="00BB28C8" w:rsidP="0083650D">
      <w:pPr>
        <w:pStyle w:val="NoSpacing"/>
        <w:jc w:val="right"/>
        <w:rPr>
          <w:rFonts w:ascii="GHEA Grapalat" w:hAnsi="GHEA Grapalat" w:cs="Arial"/>
          <w:i/>
          <w:sz w:val="20"/>
        </w:rPr>
      </w:pPr>
      <w:r w:rsidRPr="0083650D">
        <w:rPr>
          <w:rFonts w:ascii="GHEA Grapalat" w:hAnsi="GHEA Grapalat"/>
          <w:i/>
          <w:sz w:val="20"/>
        </w:rPr>
        <w:t>к Договору под кодом</w:t>
      </w:r>
      <w:r w:rsidRPr="0083650D">
        <w:rPr>
          <w:rFonts w:ascii="GHEA Grapalat" w:hAnsi="GHEA Grapalat" w:cs="Arial"/>
          <w:i/>
          <w:sz w:val="20"/>
        </w:rPr>
        <w:br/>
      </w:r>
      <w:r w:rsidRPr="0083650D">
        <w:rPr>
          <w:rFonts w:ascii="GHEA Grapalat" w:hAnsi="GHEA Grapalat"/>
          <w:i/>
          <w:sz w:val="20"/>
        </w:rPr>
        <w:t xml:space="preserve">заключенному " </w:t>
      </w:r>
      <w:r w:rsidRPr="0083650D">
        <w:rPr>
          <w:rFonts w:ascii="GHEA Grapalat" w:hAnsi="GHEA Grapalat"/>
          <w:i/>
          <w:sz w:val="20"/>
        </w:rPr>
        <w:tab/>
        <w:t xml:space="preserve">"  </w:t>
      </w:r>
      <w:r w:rsidRPr="0083650D">
        <w:rPr>
          <w:rFonts w:ascii="GHEA Grapalat" w:hAnsi="GHEA Grapalat"/>
          <w:i/>
          <w:sz w:val="20"/>
        </w:rPr>
        <w:tab/>
        <w:t>20</w:t>
      </w:r>
      <w:r w:rsidRPr="0083650D">
        <w:rPr>
          <w:rFonts w:ascii="GHEA Grapalat" w:hAnsi="GHEA Grapalat"/>
          <w:i/>
          <w:sz w:val="20"/>
        </w:rPr>
        <w:tab/>
        <w:t>г.</w:t>
      </w:r>
    </w:p>
    <w:p w:rsidR="00BB28C8" w:rsidRPr="00D14DFD" w:rsidRDefault="00BB28C8" w:rsidP="00BB28C8">
      <w:pPr>
        <w:widowControl w:val="0"/>
        <w:spacing w:after="160" w:line="360" w:lineRule="auto"/>
        <w:jc w:val="center"/>
        <w:rPr>
          <w:rFonts w:ascii="GHEA Grapalat" w:hAnsi="GHEA Grapalat" w:cs="Sylfaen"/>
          <w:sz w:val="20"/>
          <w:szCs w:val="20"/>
        </w:rPr>
      </w:pP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АКТ №______</w:t>
      </w: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относительно фиксирования факта сдачи Заказчику результата договора</w:t>
      </w:r>
    </w:p>
    <w:p w:rsidR="00BB28C8" w:rsidRPr="00D14DFD" w:rsidRDefault="00BB28C8" w:rsidP="0083650D">
      <w:pPr>
        <w:widowControl w:val="0"/>
        <w:jc w:val="both"/>
        <w:rPr>
          <w:rFonts w:ascii="GHEA Grapalat" w:hAnsi="GHEA Grapalat"/>
          <w:sz w:val="20"/>
          <w:szCs w:val="20"/>
        </w:rPr>
      </w:pPr>
      <w:r w:rsidRPr="00D14DFD">
        <w:rPr>
          <w:rFonts w:ascii="GHEA Grapalat" w:hAnsi="GHEA Grapalat"/>
          <w:sz w:val="20"/>
          <w:szCs w:val="20"/>
        </w:rPr>
        <w:t xml:space="preserve">Настоящим фиксируется, что в рамках договора закупки № ___________________, </w:t>
      </w:r>
    </w:p>
    <w:p w:rsidR="00BB28C8" w:rsidRPr="00D14DFD" w:rsidRDefault="00BB28C8" w:rsidP="0083650D">
      <w:pPr>
        <w:widowControl w:val="0"/>
        <w:spacing w:after="160"/>
        <w:ind w:left="6946"/>
        <w:jc w:val="center"/>
        <w:rPr>
          <w:rFonts w:ascii="GHEA Grapalat" w:hAnsi="GHEA Grapalat"/>
          <w:sz w:val="20"/>
          <w:szCs w:val="20"/>
          <w:vertAlign w:val="superscript"/>
        </w:rPr>
      </w:pPr>
      <w:r w:rsidRPr="00D14DFD">
        <w:rPr>
          <w:rFonts w:ascii="GHEA Grapalat" w:hAnsi="GHEA Grapalat"/>
          <w:sz w:val="20"/>
          <w:szCs w:val="20"/>
          <w:vertAlign w:val="superscript"/>
        </w:rPr>
        <w:t>номер договора</w:t>
      </w:r>
    </w:p>
    <w:p w:rsidR="00BB28C8" w:rsidRPr="00D14DFD" w:rsidRDefault="00BB28C8" w:rsidP="0083650D">
      <w:pPr>
        <w:widowControl w:val="0"/>
        <w:tabs>
          <w:tab w:val="left" w:pos="8789"/>
        </w:tabs>
        <w:jc w:val="both"/>
        <w:rPr>
          <w:rFonts w:ascii="GHEA Grapalat" w:hAnsi="GHEA Grapalat" w:cs="Sylfaen"/>
          <w:sz w:val="20"/>
          <w:szCs w:val="20"/>
        </w:rPr>
      </w:pPr>
      <w:r w:rsidRPr="00D14DFD">
        <w:rPr>
          <w:rFonts w:ascii="GHEA Grapalat" w:hAnsi="GHEA Grapalat"/>
          <w:sz w:val="20"/>
          <w:szCs w:val="20"/>
        </w:rPr>
        <w:t>заключенного _________________________________________________ 20</w:t>
      </w:r>
      <w:r w:rsidRPr="00D14DFD">
        <w:rPr>
          <w:rFonts w:ascii="GHEA Grapalat" w:hAnsi="GHEA Grapalat"/>
          <w:sz w:val="20"/>
          <w:szCs w:val="20"/>
        </w:rPr>
        <w:tab/>
        <w:t>г.</w:t>
      </w:r>
    </w:p>
    <w:p w:rsidR="00BB28C8" w:rsidRPr="00D14DFD" w:rsidRDefault="00BB28C8" w:rsidP="0083650D">
      <w:pPr>
        <w:widowControl w:val="0"/>
        <w:spacing w:after="160"/>
        <w:ind w:right="-360"/>
        <w:jc w:val="center"/>
        <w:rPr>
          <w:rFonts w:ascii="GHEA Grapalat" w:hAnsi="GHEA Grapalat" w:cs="Sylfaen"/>
          <w:sz w:val="20"/>
          <w:szCs w:val="20"/>
          <w:vertAlign w:val="superscript"/>
        </w:rPr>
      </w:pPr>
      <w:r w:rsidRPr="00D14DFD">
        <w:rPr>
          <w:rFonts w:ascii="GHEA Grapalat" w:hAnsi="GHEA Grapalat"/>
          <w:sz w:val="20"/>
          <w:szCs w:val="20"/>
          <w:vertAlign w:val="superscript"/>
        </w:rPr>
        <w:t>дата заключения договора</w:t>
      </w:r>
    </w:p>
    <w:p w:rsidR="00BB28C8" w:rsidRPr="00D14DFD" w:rsidRDefault="00BB28C8" w:rsidP="00772419">
      <w:pPr>
        <w:widowControl w:val="0"/>
        <w:spacing w:after="160" w:line="360" w:lineRule="auto"/>
        <w:jc w:val="center"/>
        <w:rPr>
          <w:rFonts w:ascii="GHEA Grapalat" w:hAnsi="GHEA Grapalat" w:cs="Sylfaen"/>
          <w:sz w:val="20"/>
          <w:szCs w:val="20"/>
          <w:u w:val="single"/>
        </w:rPr>
      </w:pPr>
      <w:r w:rsidRPr="00D14DFD">
        <w:rPr>
          <w:rFonts w:ascii="GHEA Grapalat" w:hAnsi="GHEA Grapalat"/>
          <w:sz w:val="20"/>
          <w:szCs w:val="20"/>
        </w:rPr>
        <w:t xml:space="preserve">между __________ (далее — Заказчик) и _____________ (далее </w:t>
      </w:r>
      <w:r w:rsidR="00772419" w:rsidRPr="00772419">
        <w:rPr>
          <w:rFonts w:ascii="GHEA Grapalat" w:hAnsi="GHEA Grapalat"/>
          <w:sz w:val="20"/>
          <w:szCs w:val="20"/>
        </w:rPr>
        <w:t>— Подрядчик</w:t>
      </w:r>
      <w:r w:rsidR="00772419">
        <w:rPr>
          <w:rFonts w:ascii="GHEA Grapalat" w:hAnsi="GHEA Grapalat"/>
          <w:sz w:val="20"/>
          <w:szCs w:val="20"/>
          <w:lang w:val="en-US"/>
        </w:rPr>
        <w:t>).</w:t>
      </w:r>
    </w:p>
    <w:p w:rsidR="00BB28C8" w:rsidRPr="00D14DFD" w:rsidRDefault="00772419" w:rsidP="0083650D">
      <w:pPr>
        <w:widowControl w:val="0"/>
        <w:spacing w:after="160"/>
        <w:jc w:val="both"/>
        <w:rPr>
          <w:rFonts w:ascii="GHEA Grapalat" w:hAnsi="GHEA Grapalat" w:cs="Sylfaen"/>
          <w:sz w:val="20"/>
          <w:szCs w:val="20"/>
        </w:rPr>
      </w:pPr>
      <w:r w:rsidRPr="00772419">
        <w:rPr>
          <w:rFonts w:ascii="GHEA Grapalat" w:hAnsi="GHEA Grapalat"/>
          <w:sz w:val="20"/>
          <w:szCs w:val="20"/>
        </w:rPr>
        <w:t>Подрядчик</w:t>
      </w:r>
      <w:r w:rsidR="00BB28C8" w:rsidRPr="00D14DFD">
        <w:rPr>
          <w:rFonts w:ascii="GHEA Grapalat" w:hAnsi="GHEA Grapalat"/>
          <w:sz w:val="20"/>
          <w:szCs w:val="20"/>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14DF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jc w:val="center"/>
              <w:rPr>
                <w:rFonts w:ascii="GHEA Grapalat" w:hAnsi="GHEA Grapalat" w:cs="Sylfaen"/>
                <w:bCs/>
                <w:sz w:val="20"/>
                <w:szCs w:val="20"/>
              </w:rPr>
            </w:pPr>
            <w:r w:rsidRPr="00D14DFD">
              <w:rPr>
                <w:rFonts w:ascii="GHEA Grapalat" w:hAnsi="GHEA Grapalat"/>
                <w:sz w:val="20"/>
                <w:szCs w:val="20"/>
              </w:rPr>
              <w:t>Работа</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4DFD" w:rsidRDefault="00BB28C8" w:rsidP="003D2146">
            <w:pPr>
              <w:widowControl w:val="0"/>
              <w:spacing w:after="120"/>
              <w:ind w:firstLine="567"/>
              <w:jc w:val="center"/>
              <w:rPr>
                <w:rFonts w:ascii="GHEA Grapalat" w:hAnsi="GHEA Grapalat"/>
                <w:sz w:val="20"/>
                <w:szCs w:val="20"/>
              </w:rPr>
            </w:pPr>
            <w:r w:rsidRPr="00D14D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объем (фактический)</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bl>
    <w:p w:rsidR="00BB28C8" w:rsidRPr="00D14DF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D14DFD" w:rsidRDefault="00BB28C8" w:rsidP="0083650D">
      <w:pPr>
        <w:widowControl w:val="0"/>
        <w:tabs>
          <w:tab w:val="left" w:pos="360"/>
          <w:tab w:val="left" w:pos="540"/>
        </w:tabs>
        <w:spacing w:after="160" w:line="360" w:lineRule="auto"/>
        <w:ind w:firstLine="567"/>
        <w:jc w:val="both"/>
        <w:rPr>
          <w:rFonts w:ascii="GHEA Grapalat" w:hAnsi="GHEA Grapalat"/>
          <w:sz w:val="20"/>
          <w:szCs w:val="20"/>
        </w:rPr>
      </w:pPr>
      <w:r w:rsidRPr="00D14DF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14DFD" w:rsidRDefault="00BB28C8" w:rsidP="00BB28C8">
      <w:pPr>
        <w:widowControl w:val="0"/>
        <w:spacing w:after="160" w:line="360" w:lineRule="auto"/>
        <w:jc w:val="center"/>
        <w:rPr>
          <w:rFonts w:ascii="GHEA Grapalat" w:hAnsi="GHEA Grapalat" w:cs="Sylfaen"/>
          <w:sz w:val="20"/>
          <w:szCs w:val="20"/>
        </w:rPr>
      </w:pPr>
      <w:r w:rsidRPr="00D14DFD">
        <w:rPr>
          <w:rFonts w:ascii="GHEA Grapalat" w:hAnsi="GHEA Grapalat"/>
          <w:sz w:val="20"/>
          <w:szCs w:val="20"/>
        </w:rPr>
        <w:t>СТОРОНЫ</w:t>
      </w:r>
    </w:p>
    <w:tbl>
      <w:tblPr>
        <w:tblW w:w="0" w:type="auto"/>
        <w:tblLook w:val="00A0" w:firstRow="1" w:lastRow="0" w:firstColumn="1" w:lastColumn="0" w:noHBand="0" w:noVBand="0"/>
      </w:tblPr>
      <w:tblGrid>
        <w:gridCol w:w="4347"/>
        <w:gridCol w:w="4723"/>
      </w:tblGrid>
      <w:tr w:rsidR="00BB28C8" w:rsidRPr="00D14DFD" w:rsidTr="0083650D">
        <w:tc>
          <w:tcPr>
            <w:tcW w:w="444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Передал</w:t>
            </w:r>
          </w:p>
        </w:tc>
        <w:tc>
          <w:tcPr>
            <w:tcW w:w="483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Принял</w:t>
            </w:r>
          </w:p>
        </w:tc>
      </w:tr>
    </w:tbl>
    <w:p w:rsidR="00BB28C8" w:rsidRPr="00D14DF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D14DFD">
        <w:rPr>
          <w:rFonts w:ascii="GHEA Grapalat" w:hAnsi="GHEA Grapalat"/>
          <w:sz w:val="20"/>
          <w:szCs w:val="20"/>
        </w:rPr>
        <w:t>представитель, спроектировавший заявку:</w:t>
      </w:r>
    </w:p>
    <w:p w:rsidR="00BB28C8" w:rsidRPr="0083650D" w:rsidRDefault="00BB28C8" w:rsidP="0083650D">
      <w:pPr>
        <w:pStyle w:val="NoSpacing"/>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r>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lang w:val="en-US"/>
              </w:rPr>
            </w:pPr>
            <w:r w:rsidRPr="0083650D">
              <w:rPr>
                <w:rFonts w:ascii="GHEA Grapalat" w:hAnsi="GHEA Grapalat"/>
                <w:color w:val="000000"/>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подпись</w:t>
            </w:r>
          </w:p>
        </w:tc>
      </w:tr>
    </w:tbl>
    <w:p w:rsidR="00BB28C8" w:rsidRPr="00D14DF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D14DFD" w:rsidRDefault="00BB28C8" w:rsidP="00BB28C8">
      <w:pPr>
        <w:pStyle w:val="norm"/>
        <w:widowControl w:val="0"/>
        <w:spacing w:after="160" w:line="360" w:lineRule="auto"/>
        <w:ind w:firstLine="567"/>
        <w:jc w:val="center"/>
        <w:rPr>
          <w:rFonts w:ascii="GHEA Grapalat" w:hAnsi="GHEA Grapalat"/>
          <w:b/>
          <w:sz w:val="20"/>
        </w:rPr>
      </w:pPr>
    </w:p>
    <w:p w:rsidR="008D352C" w:rsidRDefault="008D352C"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C964A5" w:rsidRPr="00557DAF" w:rsidRDefault="00C964A5" w:rsidP="00C964A5">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Pr>
          <w:rFonts w:ascii="GHEA Grapalat" w:hAnsi="GHEA Grapalat"/>
          <w:sz w:val="20"/>
        </w:rPr>
        <w:t>5</w:t>
      </w:r>
    </w:p>
    <w:p w:rsidR="00C964A5" w:rsidRDefault="00C964A5" w:rsidP="00C964A5">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C964A5" w:rsidRDefault="00C964A5" w:rsidP="00C964A5">
      <w:pPr>
        <w:pStyle w:val="NoSpacing"/>
        <w:jc w:val="right"/>
        <w:rPr>
          <w:rFonts w:ascii="GHEA Grapalat" w:hAnsi="GHEA Grapalat"/>
          <w:sz w:val="20"/>
        </w:rPr>
      </w:pPr>
    </w:p>
    <w:p w:rsidR="00C964A5" w:rsidRDefault="00C964A5" w:rsidP="00C964A5">
      <w:pPr>
        <w:pStyle w:val="NoSpacing"/>
        <w:jc w:val="right"/>
        <w:rPr>
          <w:rFonts w:ascii="GHEA Grapalat" w:hAnsi="GHEA Grapalat"/>
          <w:sz w:val="20"/>
        </w:rPr>
      </w:pPr>
    </w:p>
    <w:p w:rsidR="00C964A5" w:rsidRPr="00B67A6C" w:rsidRDefault="00C964A5" w:rsidP="00C964A5">
      <w:pPr>
        <w:jc w:val="center"/>
        <w:rPr>
          <w:rFonts w:ascii="GHEA Grapalat" w:hAnsi="GHEA Grapalat" w:cs="GHEA Grapalat"/>
          <w:b/>
        </w:rPr>
      </w:pPr>
      <w:r w:rsidRPr="00B67A6C">
        <w:rPr>
          <w:rFonts w:ascii="GHEA Grapalat" w:hAnsi="GHEA Grapalat" w:cs="GHEA Grapalat"/>
          <w:b/>
        </w:rPr>
        <w:t>УВЕДОМЛЕНИЕ</w:t>
      </w:r>
    </w:p>
    <w:p w:rsidR="00C964A5" w:rsidRPr="00487F5A" w:rsidRDefault="00C964A5" w:rsidP="00C964A5">
      <w:pPr>
        <w:jc w:val="center"/>
        <w:rPr>
          <w:rFonts w:ascii="GHEA Grapalat" w:hAnsi="GHEA Grapalat" w:cs="GHEA Grapalat"/>
          <w:lang w:val="hy-AM"/>
        </w:rPr>
      </w:pPr>
    </w:p>
    <w:p w:rsidR="00C964A5" w:rsidRPr="00487F5A" w:rsidRDefault="00C964A5" w:rsidP="00C964A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C964A5" w:rsidRPr="00487F5A" w:rsidRDefault="00C964A5" w:rsidP="00C964A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C964A5" w:rsidRPr="00487F5A" w:rsidRDefault="00C964A5" w:rsidP="00C964A5">
      <w:pPr>
        <w:rPr>
          <w:rFonts w:ascii="GHEA Grapalat" w:hAnsi="GHEA Grapalat"/>
          <w:vertAlign w:val="superscript"/>
          <w:lang w:val="es-ES"/>
        </w:rPr>
      </w:pPr>
    </w:p>
    <w:p w:rsidR="00C964A5" w:rsidRPr="00487F5A" w:rsidRDefault="00C964A5" w:rsidP="00C964A5">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C964A5" w:rsidRPr="00487F5A" w:rsidRDefault="00C964A5" w:rsidP="00C964A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C964A5" w:rsidRPr="00487F5A" w:rsidRDefault="00C964A5" w:rsidP="00C964A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C964A5" w:rsidRPr="00487F5A" w:rsidRDefault="00C964A5" w:rsidP="00C964A5">
      <w:pPr>
        <w:rPr>
          <w:rFonts w:ascii="GHEA Grapalat" w:hAnsi="GHEA Grapalat" w:cs="Sylfaen"/>
          <w:sz w:val="20"/>
          <w:szCs w:val="20"/>
          <w:lang w:val="es-ES"/>
        </w:rPr>
      </w:pPr>
    </w:p>
    <w:p w:rsidR="00C964A5" w:rsidRPr="00487F5A" w:rsidRDefault="00C964A5" w:rsidP="00C964A5">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C964A5" w:rsidRPr="00487F5A" w:rsidRDefault="00C964A5" w:rsidP="00C964A5">
      <w:pPr>
        <w:jc w:val="center"/>
        <w:rPr>
          <w:rFonts w:ascii="GHEA Grapalat" w:hAnsi="GHEA Grapalat" w:cs="GHEA Grapalat"/>
          <w:lang w:val="es-ES"/>
        </w:rPr>
      </w:pPr>
    </w:p>
    <w:p w:rsidR="00C964A5" w:rsidRPr="00487F5A" w:rsidRDefault="00C964A5" w:rsidP="00C964A5">
      <w:pPr>
        <w:jc w:val="center"/>
        <w:rPr>
          <w:rFonts w:ascii="GHEA Grapalat" w:hAnsi="GHEA Grapalat" w:cs="Sylfaen"/>
          <w:b/>
          <w:lang w:val="es-ES"/>
        </w:rPr>
      </w:pPr>
    </w:p>
    <w:p w:rsidR="00C964A5" w:rsidRPr="00487F5A" w:rsidRDefault="00C964A5" w:rsidP="00C964A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C964A5" w:rsidRPr="00487F5A" w:rsidRDefault="00C964A5" w:rsidP="00C964A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C964A5" w:rsidRPr="00487F5A" w:rsidRDefault="00C964A5" w:rsidP="00C964A5">
      <w:pPr>
        <w:jc w:val="right"/>
        <w:rPr>
          <w:rFonts w:ascii="GHEA Grapalat" w:hAnsi="GHEA Grapalat"/>
          <w:sz w:val="20"/>
          <w:lang w:val="hy-AM"/>
        </w:rPr>
      </w:pPr>
      <w:r w:rsidRPr="00487F5A">
        <w:rPr>
          <w:rFonts w:ascii="GHEA Grapalat" w:hAnsi="GHEA Grapalat"/>
          <w:sz w:val="20"/>
          <w:lang w:val="hy-AM"/>
        </w:rPr>
        <w:t xml:space="preserve">    </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C964A5" w:rsidRPr="00487F5A" w:rsidRDefault="00C964A5" w:rsidP="00C964A5">
      <w:pPr>
        <w:jc w:val="center"/>
        <w:rPr>
          <w:rFonts w:ascii="GHEA Grapalat" w:hAnsi="GHEA Grapalat" w:cs="Sylfaen"/>
          <w:sz w:val="16"/>
          <w:szCs w:val="16"/>
          <w:lang w:val="es-ES"/>
        </w:rPr>
      </w:pPr>
    </w:p>
    <w:p w:rsidR="00C964A5" w:rsidRPr="00487F5A" w:rsidRDefault="00C964A5" w:rsidP="00C964A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C964A5" w:rsidRPr="00B138F3" w:rsidRDefault="00C964A5" w:rsidP="00C964A5">
      <w:pPr>
        <w:rPr>
          <w:rFonts w:ascii="GHEA Grapalat" w:hAnsi="GHEA Grapalat"/>
          <w:i/>
        </w:rPr>
      </w:pPr>
    </w:p>
    <w:p w:rsidR="00C964A5" w:rsidRPr="00557DAF" w:rsidRDefault="00C964A5" w:rsidP="00C964A5">
      <w:pPr>
        <w:pStyle w:val="NoSpacing"/>
        <w:jc w:val="right"/>
        <w:rPr>
          <w:rFonts w:ascii="GHEA Grapalat" w:hAnsi="GHEA Grapalat" w:cs="Arial"/>
          <w:sz w:val="20"/>
        </w:rPr>
      </w:pPr>
    </w:p>
    <w:p w:rsidR="00C964A5" w:rsidRDefault="00C964A5" w:rsidP="00C964A5">
      <w:pPr>
        <w:widowControl w:val="0"/>
        <w:spacing w:after="160"/>
        <w:ind w:left="-142" w:firstLine="142"/>
        <w:jc w:val="both"/>
        <w:rPr>
          <w:rFonts w:ascii="GHEA Grapalat" w:hAnsi="GHEA Grapalat"/>
          <w:i/>
        </w:rPr>
      </w:pPr>
    </w:p>
    <w:p w:rsidR="00C964A5" w:rsidRDefault="00C964A5" w:rsidP="00C964A5">
      <w:pPr>
        <w:widowControl w:val="0"/>
        <w:spacing w:after="160"/>
        <w:ind w:left="-142" w:firstLine="142"/>
        <w:jc w:val="both"/>
        <w:rPr>
          <w:rFonts w:ascii="GHEA Grapalat" w:hAnsi="GHEA Grapalat"/>
          <w:i/>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970707" w:rsidRPr="00114FB2" w:rsidRDefault="00970707" w:rsidP="0083650D">
      <w:pPr>
        <w:pStyle w:val="NoSpacing"/>
        <w:jc w:val="right"/>
        <w:rPr>
          <w:rFonts w:ascii="GHEA Grapalat" w:hAnsi="GHEA Grapalat" w:cs="Sylfaen"/>
          <w:i/>
          <w:sz w:val="20"/>
          <w:lang w:val="en-US"/>
        </w:rPr>
      </w:pPr>
      <w:r w:rsidRPr="00114FB2">
        <w:rPr>
          <w:rFonts w:ascii="GHEA Grapalat" w:hAnsi="GHEA Grapalat"/>
          <w:i/>
          <w:sz w:val="20"/>
        </w:rPr>
        <w:lastRenderedPageBreak/>
        <w:t>Приложение №</w:t>
      </w:r>
      <w:r w:rsidRPr="00114FB2">
        <w:rPr>
          <w:rFonts w:ascii="GHEA Grapalat" w:hAnsi="GHEA Grapalat"/>
          <w:i/>
          <w:sz w:val="20"/>
          <w:lang w:val="en-US"/>
        </w:rPr>
        <w:t xml:space="preserve"> </w:t>
      </w:r>
      <w:r w:rsidR="00C964A5">
        <w:rPr>
          <w:rFonts w:ascii="GHEA Grapalat" w:hAnsi="GHEA Grapalat"/>
          <w:i/>
          <w:sz w:val="20"/>
          <w:lang w:val="en-US"/>
        </w:rPr>
        <w:t>6</w:t>
      </w:r>
    </w:p>
    <w:p w:rsidR="00970707" w:rsidRDefault="00970707" w:rsidP="0083650D">
      <w:pPr>
        <w:pStyle w:val="NoSpacing"/>
        <w:jc w:val="right"/>
        <w:rPr>
          <w:rFonts w:ascii="GHEA Grapalat" w:hAnsi="GHEA Grapalat"/>
          <w:i/>
          <w:sz w:val="20"/>
        </w:rPr>
      </w:pPr>
      <w:r w:rsidRPr="00114FB2">
        <w:rPr>
          <w:rFonts w:ascii="GHEA Grapalat" w:hAnsi="GHEA Grapalat"/>
          <w:i/>
          <w:sz w:val="20"/>
        </w:rPr>
        <w:t>к Договору под кодом</w:t>
      </w:r>
      <w:r w:rsidRPr="00114FB2">
        <w:rPr>
          <w:rFonts w:ascii="GHEA Grapalat" w:hAnsi="GHEA Grapalat" w:cs="Arial"/>
          <w:i/>
          <w:sz w:val="20"/>
        </w:rPr>
        <w:br/>
      </w:r>
      <w:r w:rsidRPr="00114FB2">
        <w:rPr>
          <w:rFonts w:ascii="GHEA Grapalat" w:hAnsi="GHEA Grapalat"/>
          <w:i/>
          <w:sz w:val="20"/>
        </w:rPr>
        <w:t xml:space="preserve">заключенному " </w:t>
      </w:r>
      <w:r w:rsidRPr="00114FB2">
        <w:rPr>
          <w:rFonts w:ascii="GHEA Grapalat" w:hAnsi="GHEA Grapalat"/>
          <w:i/>
          <w:sz w:val="20"/>
        </w:rPr>
        <w:tab/>
        <w:t xml:space="preserve">"  </w:t>
      </w:r>
      <w:r w:rsidRPr="00114FB2">
        <w:rPr>
          <w:rFonts w:ascii="GHEA Grapalat" w:hAnsi="GHEA Grapalat"/>
          <w:i/>
          <w:sz w:val="20"/>
        </w:rPr>
        <w:tab/>
        <w:t>20</w:t>
      </w:r>
      <w:r w:rsidRPr="00114FB2">
        <w:rPr>
          <w:rFonts w:ascii="GHEA Grapalat" w:hAnsi="GHEA Grapalat"/>
          <w:i/>
          <w:sz w:val="20"/>
        </w:rPr>
        <w:tab/>
        <w:t>г.</w:t>
      </w:r>
    </w:p>
    <w:p w:rsidR="00280BEE" w:rsidRDefault="00280BEE" w:rsidP="00970707">
      <w:pPr>
        <w:widowControl w:val="0"/>
        <w:spacing w:after="160"/>
        <w:ind w:firstLine="567"/>
        <w:jc w:val="center"/>
        <w:rPr>
          <w:rFonts w:ascii="GHEA Grapalat" w:hAnsi="GHEA Grapalat"/>
          <w:b/>
          <w:sz w:val="20"/>
          <w:szCs w:val="20"/>
          <w:lang w:val="af-ZA"/>
        </w:rPr>
      </w:pPr>
    </w:p>
    <w:p w:rsidR="00970707" w:rsidRPr="00200C88" w:rsidRDefault="00970707" w:rsidP="00970707">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Default="000C0431" w:rsidP="000C0431">
      <w:pPr>
        <w:widowControl w:val="0"/>
        <w:spacing w:after="160" w:line="360" w:lineRule="auto"/>
        <w:jc w:val="right"/>
        <w:rPr>
          <w:rFonts w:ascii="GHEA Grapalat" w:hAnsi="GHEA Grapalat"/>
          <w:i/>
          <w:sz w:val="20"/>
          <w:szCs w:val="20"/>
        </w:rPr>
      </w:pPr>
      <w:r>
        <w:rPr>
          <w:rFonts w:ascii="GHEA Grapalat" w:hAnsi="GHEA Grapalat" w:cs="Sylfaen"/>
          <w:sz w:val="20"/>
          <w:szCs w:val="20"/>
          <w:lang w:val="en-US"/>
        </w:rPr>
        <w:t>Таблица N 1</w:t>
      </w:r>
    </w:p>
    <w:tbl>
      <w:tblPr>
        <w:tblW w:w="9901" w:type="dxa"/>
        <w:tblLook w:val="04A0" w:firstRow="1" w:lastRow="0" w:firstColumn="1" w:lastColumn="0" w:noHBand="0" w:noVBand="1"/>
      </w:tblPr>
      <w:tblGrid>
        <w:gridCol w:w="439"/>
        <w:gridCol w:w="5911"/>
        <w:gridCol w:w="881"/>
        <w:gridCol w:w="955"/>
        <w:gridCol w:w="1715"/>
      </w:tblGrid>
      <w:tr w:rsidR="001E7117" w:rsidTr="008376BB">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117" w:rsidRPr="000C0431" w:rsidRDefault="001E7117">
            <w:pPr>
              <w:jc w:val="center"/>
              <w:rPr>
                <w:rFonts w:ascii="Arial Armenian" w:hAnsi="Arial Armenian" w:cs="Calibri"/>
                <w:b/>
                <w:sz w:val="20"/>
                <w:szCs w:val="20"/>
              </w:rPr>
            </w:pPr>
            <w:r w:rsidRPr="000C0431">
              <w:rPr>
                <w:rFonts w:ascii="Arial Armenian" w:hAnsi="Arial Armenian" w:cs="Calibri"/>
                <w:b/>
                <w:sz w:val="20"/>
                <w:szCs w:val="20"/>
              </w:rPr>
              <w:t>N</w:t>
            </w:r>
          </w:p>
        </w:tc>
        <w:tc>
          <w:tcPr>
            <w:tcW w:w="59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7117" w:rsidRPr="000C0431" w:rsidRDefault="001E7117">
            <w:pPr>
              <w:jc w:val="center"/>
              <w:rPr>
                <w:rFonts w:ascii="Arial Armenian" w:hAnsi="Arial Armenian" w:cs="Calibri"/>
                <w:b/>
                <w:sz w:val="20"/>
                <w:szCs w:val="20"/>
              </w:rPr>
            </w:pPr>
            <w:r w:rsidRPr="000C0431">
              <w:rPr>
                <w:rFonts w:ascii="Calibri" w:hAnsi="Calibri" w:cs="Calibri"/>
                <w:b/>
                <w:sz w:val="20"/>
                <w:szCs w:val="20"/>
              </w:rPr>
              <w:t>Оборудование</w:t>
            </w:r>
            <w:r w:rsidRPr="000C0431">
              <w:rPr>
                <w:rFonts w:ascii="Arial Armenian" w:hAnsi="Arial Armenian" w:cs="Calibri"/>
                <w:b/>
                <w:sz w:val="20"/>
                <w:szCs w:val="20"/>
              </w:rPr>
              <w:t xml:space="preserve">, </w:t>
            </w:r>
            <w:r w:rsidRPr="000C0431">
              <w:rPr>
                <w:rFonts w:ascii="Calibri" w:hAnsi="Calibri" w:cs="Calibri"/>
                <w:b/>
                <w:sz w:val="20"/>
                <w:szCs w:val="20"/>
              </w:rPr>
              <w:t>предусмотренное</w:t>
            </w:r>
            <w:r w:rsidRPr="000C0431">
              <w:rPr>
                <w:rFonts w:ascii="Arial Armenian" w:hAnsi="Arial Armenian" w:cs="Calibri"/>
                <w:b/>
                <w:sz w:val="20"/>
                <w:szCs w:val="20"/>
              </w:rPr>
              <w:t xml:space="preserve"> </w:t>
            </w:r>
            <w:r w:rsidRPr="000C0431">
              <w:rPr>
                <w:rFonts w:ascii="Calibri" w:hAnsi="Calibri" w:cs="Calibri"/>
                <w:b/>
                <w:sz w:val="20"/>
                <w:szCs w:val="20"/>
              </w:rPr>
              <w:t>проектно</w:t>
            </w:r>
            <w:r w:rsidRPr="000C0431">
              <w:rPr>
                <w:rFonts w:ascii="Arial Armenian" w:hAnsi="Arial Armenian" w:cs="Calibri"/>
                <w:b/>
                <w:sz w:val="20"/>
                <w:szCs w:val="20"/>
              </w:rPr>
              <w:t>-</w:t>
            </w:r>
            <w:r w:rsidRPr="000C0431">
              <w:rPr>
                <w:rFonts w:ascii="Calibri" w:hAnsi="Calibri" w:cs="Calibri"/>
                <w:b/>
                <w:sz w:val="20"/>
                <w:szCs w:val="20"/>
              </w:rPr>
              <w:t>сметной</w:t>
            </w:r>
            <w:r w:rsidRPr="000C0431">
              <w:rPr>
                <w:rFonts w:ascii="Arial Armenian" w:hAnsi="Arial Armenian" w:cs="Calibri"/>
                <w:b/>
                <w:sz w:val="20"/>
                <w:szCs w:val="20"/>
              </w:rPr>
              <w:t xml:space="preserve">  </w:t>
            </w:r>
            <w:r w:rsidRPr="000C0431">
              <w:rPr>
                <w:rFonts w:ascii="Calibri" w:hAnsi="Calibri" w:cs="Calibri"/>
                <w:b/>
                <w:sz w:val="20"/>
                <w:szCs w:val="20"/>
              </w:rPr>
              <w:t>документацией</w:t>
            </w:r>
          </w:p>
        </w:tc>
        <w:tc>
          <w:tcPr>
            <w:tcW w:w="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7117" w:rsidRPr="000C0431" w:rsidRDefault="001E7117">
            <w:pPr>
              <w:jc w:val="center"/>
              <w:rPr>
                <w:rFonts w:ascii="Arial Armenian" w:hAnsi="Arial Armenian" w:cs="Calibri"/>
                <w:b/>
                <w:sz w:val="20"/>
                <w:szCs w:val="20"/>
              </w:rPr>
            </w:pPr>
            <w:r w:rsidRPr="000C0431">
              <w:rPr>
                <w:rFonts w:ascii="Calibri" w:hAnsi="Calibri" w:cs="Calibri"/>
                <w:b/>
                <w:sz w:val="20"/>
                <w:szCs w:val="20"/>
              </w:rPr>
              <w:t>Ед</w:t>
            </w:r>
            <w:r w:rsidRPr="000C0431">
              <w:rPr>
                <w:rFonts w:ascii="Arial Armenian" w:hAnsi="Arial Armenian" w:cs="Calibri"/>
                <w:b/>
                <w:sz w:val="20"/>
                <w:szCs w:val="20"/>
              </w:rPr>
              <w:t>.</w:t>
            </w:r>
            <w:r w:rsidRPr="000C0431">
              <w:rPr>
                <w:rFonts w:ascii="Calibri" w:hAnsi="Calibri" w:cs="Calibri"/>
                <w:b/>
                <w:sz w:val="20"/>
                <w:szCs w:val="20"/>
              </w:rPr>
              <w:t>изм</w:t>
            </w:r>
            <w:r w:rsidRPr="000C0431">
              <w:rPr>
                <w:rFonts w:ascii="Arial Armenian" w:hAnsi="Arial Armenian" w:cs="Calibri"/>
                <w:b/>
                <w:sz w:val="20"/>
                <w:szCs w:val="20"/>
              </w:rPr>
              <w:t>.</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7117" w:rsidRPr="000C0431" w:rsidRDefault="001E7117">
            <w:pPr>
              <w:jc w:val="center"/>
              <w:rPr>
                <w:rFonts w:ascii="Arial Armenian" w:hAnsi="Arial Armenian" w:cs="Calibri"/>
                <w:b/>
                <w:sz w:val="20"/>
                <w:szCs w:val="20"/>
              </w:rPr>
            </w:pPr>
            <w:r w:rsidRPr="000C0431">
              <w:rPr>
                <w:rFonts w:ascii="Calibri" w:hAnsi="Calibri" w:cs="Calibri"/>
                <w:b/>
                <w:sz w:val="20"/>
                <w:szCs w:val="20"/>
              </w:rPr>
              <w:t>Кол</w:t>
            </w:r>
            <w:r w:rsidRPr="000C0431">
              <w:rPr>
                <w:rFonts w:ascii="Arial Armenian" w:hAnsi="Arial Armenian" w:cs="Calibri"/>
                <w:b/>
                <w:sz w:val="20"/>
                <w:szCs w:val="20"/>
              </w:rPr>
              <w:t>-</w:t>
            </w:r>
            <w:r w:rsidRPr="000C0431">
              <w:rPr>
                <w:rFonts w:ascii="Calibri" w:hAnsi="Calibri" w:cs="Calibri"/>
                <w:b/>
                <w:sz w:val="20"/>
                <w:szCs w:val="20"/>
              </w:rPr>
              <w:t>во</w:t>
            </w:r>
          </w:p>
        </w:tc>
        <w:tc>
          <w:tcPr>
            <w:tcW w:w="1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7117" w:rsidRPr="000C0431" w:rsidRDefault="001E7117">
            <w:pPr>
              <w:jc w:val="center"/>
              <w:rPr>
                <w:rFonts w:ascii="Arial Armenian" w:hAnsi="Arial Armenian" w:cs="Calibri"/>
                <w:b/>
                <w:sz w:val="20"/>
                <w:szCs w:val="20"/>
              </w:rPr>
            </w:pPr>
            <w:r w:rsidRPr="000C0431">
              <w:rPr>
                <w:rFonts w:ascii="Calibri" w:hAnsi="Calibri" w:cs="Calibri"/>
                <w:b/>
                <w:sz w:val="20"/>
                <w:szCs w:val="20"/>
              </w:rPr>
              <w:t>Миним</w:t>
            </w:r>
            <w:r w:rsidRPr="000C0431">
              <w:rPr>
                <w:rFonts w:ascii="Arial Armenian" w:hAnsi="Arial Armenian" w:cs="Calibri"/>
                <w:b/>
                <w:sz w:val="20"/>
                <w:szCs w:val="20"/>
              </w:rPr>
              <w:t xml:space="preserve">. </w:t>
            </w:r>
            <w:r w:rsidR="000C0431" w:rsidRPr="000C0431">
              <w:rPr>
                <w:rFonts w:ascii="Calibri" w:hAnsi="Calibri" w:cs="Calibri"/>
                <w:b/>
                <w:sz w:val="20"/>
                <w:szCs w:val="20"/>
              </w:rPr>
              <w:t>г</w:t>
            </w:r>
            <w:r w:rsidRPr="000C0431">
              <w:rPr>
                <w:rFonts w:ascii="Calibri" w:hAnsi="Calibri" w:cs="Calibri"/>
                <w:b/>
                <w:sz w:val="20"/>
                <w:szCs w:val="20"/>
              </w:rPr>
              <w:t>арант</w:t>
            </w:r>
            <w:r w:rsidRPr="000C0431">
              <w:rPr>
                <w:rFonts w:ascii="Arial Armenian" w:hAnsi="Arial Armenian" w:cs="Calibri"/>
                <w:b/>
                <w:sz w:val="20"/>
                <w:szCs w:val="20"/>
              </w:rPr>
              <w:t xml:space="preserve">. </w:t>
            </w:r>
            <w:r w:rsidRPr="000C0431">
              <w:rPr>
                <w:rFonts w:ascii="Calibri" w:hAnsi="Calibri" w:cs="Calibri"/>
                <w:b/>
                <w:sz w:val="20"/>
                <w:szCs w:val="20"/>
              </w:rPr>
              <w:t>срок</w:t>
            </w:r>
            <w:r w:rsidRPr="000C0431">
              <w:rPr>
                <w:rFonts w:ascii="Arial Armenian" w:hAnsi="Arial Armenian" w:cs="Calibri"/>
                <w:b/>
                <w:sz w:val="20"/>
                <w:szCs w:val="20"/>
              </w:rPr>
              <w:t xml:space="preserve">, </w:t>
            </w:r>
            <w:r w:rsidRPr="000C0431">
              <w:rPr>
                <w:rFonts w:ascii="Calibri" w:hAnsi="Calibri" w:cs="Calibri"/>
                <w:b/>
                <w:sz w:val="20"/>
                <w:szCs w:val="20"/>
              </w:rPr>
              <w:t>установлен</w:t>
            </w:r>
            <w:r w:rsidRPr="000C0431">
              <w:rPr>
                <w:rFonts w:ascii="Arial Armenian" w:hAnsi="Arial Armenian" w:cs="Calibri"/>
                <w:b/>
                <w:sz w:val="20"/>
                <w:szCs w:val="20"/>
              </w:rPr>
              <w:t xml:space="preserve">. </w:t>
            </w:r>
            <w:r w:rsidRPr="000C0431">
              <w:rPr>
                <w:rFonts w:ascii="Calibri" w:hAnsi="Calibri" w:cs="Calibri"/>
                <w:b/>
                <w:sz w:val="20"/>
                <w:szCs w:val="20"/>
              </w:rPr>
              <w:t>Проектиров</w:t>
            </w:r>
            <w:r w:rsidRPr="000C0431">
              <w:rPr>
                <w:rFonts w:ascii="Arial Armenian" w:hAnsi="Arial Armenian" w:cs="Calibri"/>
                <w:b/>
                <w:sz w:val="20"/>
                <w:szCs w:val="20"/>
              </w:rPr>
              <w:t>.</w:t>
            </w:r>
          </w:p>
        </w:tc>
      </w:tr>
      <w:tr w:rsidR="001E7117" w:rsidTr="008376BB">
        <w:trPr>
          <w:trHeight w:val="25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1E7117" w:rsidRPr="000C0431" w:rsidRDefault="001E7117">
            <w:pPr>
              <w:rPr>
                <w:rFonts w:ascii="Arial Armenian" w:hAnsi="Arial Armenian" w:cs="Calibri"/>
                <w:b/>
                <w:sz w:val="20"/>
                <w:szCs w:val="20"/>
              </w:rPr>
            </w:pPr>
          </w:p>
        </w:tc>
        <w:tc>
          <w:tcPr>
            <w:tcW w:w="5911" w:type="dxa"/>
            <w:vMerge/>
            <w:tcBorders>
              <w:top w:val="single" w:sz="4" w:space="0" w:color="auto"/>
              <w:left w:val="single" w:sz="4" w:space="0" w:color="auto"/>
              <w:bottom w:val="single" w:sz="4" w:space="0" w:color="auto"/>
              <w:right w:val="single" w:sz="4" w:space="0" w:color="auto"/>
            </w:tcBorders>
            <w:vAlign w:val="center"/>
            <w:hideMark/>
          </w:tcPr>
          <w:p w:rsidR="001E7117" w:rsidRPr="000C0431" w:rsidRDefault="001E7117">
            <w:pPr>
              <w:rPr>
                <w:rFonts w:ascii="Arial Armenian" w:hAnsi="Arial Armenian" w:cs="Calibri"/>
                <w:b/>
                <w:sz w:val="20"/>
                <w:szCs w:val="20"/>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rsidR="001E7117" w:rsidRPr="000C0431" w:rsidRDefault="001E7117">
            <w:pPr>
              <w:rPr>
                <w:rFonts w:ascii="Arial Armenian" w:hAnsi="Arial Armenian" w:cs="Calibri"/>
                <w:b/>
                <w:sz w:val="20"/>
                <w:szCs w:val="20"/>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1E7117" w:rsidRPr="000C0431" w:rsidRDefault="001E7117">
            <w:pPr>
              <w:rPr>
                <w:rFonts w:ascii="Arial Armenian" w:hAnsi="Arial Armenian" w:cs="Calibri"/>
                <w:b/>
                <w:sz w:val="20"/>
                <w:szCs w:val="20"/>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1E7117" w:rsidRPr="000C0431" w:rsidRDefault="001E7117">
            <w:pPr>
              <w:rPr>
                <w:rFonts w:ascii="Arial Armenian" w:hAnsi="Arial Armenian" w:cs="Calibri"/>
                <w:b/>
                <w:sz w:val="20"/>
                <w:szCs w:val="20"/>
              </w:rPr>
            </w:pPr>
          </w:p>
        </w:tc>
      </w:tr>
      <w:tr w:rsidR="001E7117" w:rsidTr="008376BB">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E7117" w:rsidRPr="000C0431" w:rsidRDefault="001E7117">
            <w:pPr>
              <w:jc w:val="center"/>
              <w:rPr>
                <w:rFonts w:ascii="Arial Armenian" w:hAnsi="Arial Armenian" w:cs="Calibri"/>
                <w:b/>
                <w:sz w:val="20"/>
                <w:szCs w:val="20"/>
              </w:rPr>
            </w:pPr>
            <w:r w:rsidRPr="000C0431">
              <w:rPr>
                <w:rFonts w:ascii="Arial Armenian" w:hAnsi="Arial Armenian" w:cs="Calibri"/>
                <w:b/>
                <w:sz w:val="20"/>
                <w:szCs w:val="20"/>
              </w:rPr>
              <w:t>1</w:t>
            </w:r>
          </w:p>
        </w:tc>
        <w:tc>
          <w:tcPr>
            <w:tcW w:w="5911" w:type="dxa"/>
            <w:tcBorders>
              <w:top w:val="nil"/>
              <w:left w:val="nil"/>
              <w:bottom w:val="single" w:sz="4" w:space="0" w:color="auto"/>
              <w:right w:val="single" w:sz="4" w:space="0" w:color="auto"/>
            </w:tcBorders>
            <w:shd w:val="clear" w:color="auto" w:fill="auto"/>
            <w:noWrap/>
            <w:vAlign w:val="center"/>
            <w:hideMark/>
          </w:tcPr>
          <w:p w:rsidR="001E7117" w:rsidRPr="000C0431" w:rsidRDefault="001E7117">
            <w:pPr>
              <w:jc w:val="center"/>
              <w:rPr>
                <w:rFonts w:ascii="Arial Armenian" w:hAnsi="Arial Armenian" w:cs="Calibri"/>
                <w:b/>
                <w:sz w:val="20"/>
                <w:szCs w:val="20"/>
              </w:rPr>
            </w:pPr>
            <w:r w:rsidRPr="000C0431">
              <w:rPr>
                <w:rFonts w:ascii="Arial Armenian" w:hAnsi="Arial Armenian" w:cs="Calibri"/>
                <w:b/>
                <w:sz w:val="20"/>
                <w:szCs w:val="20"/>
              </w:rPr>
              <w:t>2</w:t>
            </w:r>
          </w:p>
        </w:tc>
        <w:tc>
          <w:tcPr>
            <w:tcW w:w="881" w:type="dxa"/>
            <w:tcBorders>
              <w:top w:val="nil"/>
              <w:left w:val="nil"/>
              <w:bottom w:val="single" w:sz="4" w:space="0" w:color="auto"/>
              <w:right w:val="single" w:sz="4" w:space="0" w:color="auto"/>
            </w:tcBorders>
            <w:shd w:val="clear" w:color="auto" w:fill="auto"/>
            <w:noWrap/>
            <w:vAlign w:val="center"/>
            <w:hideMark/>
          </w:tcPr>
          <w:p w:rsidR="001E7117" w:rsidRPr="000C0431" w:rsidRDefault="001E7117">
            <w:pPr>
              <w:jc w:val="center"/>
              <w:rPr>
                <w:rFonts w:ascii="Arial Armenian" w:hAnsi="Arial Armenian" w:cs="Calibri"/>
                <w:b/>
                <w:sz w:val="20"/>
                <w:szCs w:val="20"/>
              </w:rPr>
            </w:pPr>
            <w:r w:rsidRPr="000C0431">
              <w:rPr>
                <w:rFonts w:ascii="Arial Armenian" w:hAnsi="Arial Armenian" w:cs="Calibri"/>
                <w:b/>
                <w:sz w:val="20"/>
                <w:szCs w:val="20"/>
              </w:rPr>
              <w:t>3</w:t>
            </w:r>
          </w:p>
        </w:tc>
        <w:tc>
          <w:tcPr>
            <w:tcW w:w="955" w:type="dxa"/>
            <w:tcBorders>
              <w:top w:val="nil"/>
              <w:left w:val="nil"/>
              <w:bottom w:val="single" w:sz="4" w:space="0" w:color="auto"/>
              <w:right w:val="single" w:sz="4" w:space="0" w:color="auto"/>
            </w:tcBorders>
            <w:shd w:val="clear" w:color="auto" w:fill="auto"/>
            <w:noWrap/>
            <w:vAlign w:val="center"/>
            <w:hideMark/>
          </w:tcPr>
          <w:p w:rsidR="001E7117" w:rsidRPr="000C0431" w:rsidRDefault="001E7117">
            <w:pPr>
              <w:jc w:val="center"/>
              <w:rPr>
                <w:rFonts w:ascii="Arial Armenian" w:hAnsi="Arial Armenian" w:cs="Calibri"/>
                <w:b/>
                <w:sz w:val="20"/>
                <w:szCs w:val="20"/>
              </w:rPr>
            </w:pPr>
            <w:r w:rsidRPr="000C0431">
              <w:rPr>
                <w:rFonts w:ascii="Arial Armenian" w:hAnsi="Arial Armenian" w:cs="Calibri"/>
                <w:b/>
                <w:sz w:val="20"/>
                <w:szCs w:val="20"/>
              </w:rPr>
              <w:t>4</w:t>
            </w:r>
          </w:p>
        </w:tc>
        <w:tc>
          <w:tcPr>
            <w:tcW w:w="1715" w:type="dxa"/>
            <w:tcBorders>
              <w:top w:val="nil"/>
              <w:left w:val="nil"/>
              <w:bottom w:val="single" w:sz="4" w:space="0" w:color="auto"/>
              <w:right w:val="single" w:sz="4" w:space="0" w:color="auto"/>
            </w:tcBorders>
            <w:shd w:val="clear" w:color="auto" w:fill="auto"/>
            <w:noWrap/>
            <w:vAlign w:val="center"/>
            <w:hideMark/>
          </w:tcPr>
          <w:p w:rsidR="001E7117" w:rsidRPr="000C0431" w:rsidRDefault="001E7117">
            <w:pPr>
              <w:jc w:val="center"/>
              <w:rPr>
                <w:rFonts w:ascii="Arial Armenian" w:hAnsi="Arial Armenian" w:cs="Calibri"/>
                <w:b/>
                <w:sz w:val="20"/>
                <w:szCs w:val="20"/>
              </w:rPr>
            </w:pPr>
            <w:r w:rsidRPr="000C0431">
              <w:rPr>
                <w:rFonts w:ascii="Arial Armenian" w:hAnsi="Arial Armenian" w:cs="Calibri"/>
                <w:b/>
                <w:sz w:val="20"/>
                <w:szCs w:val="20"/>
              </w:rPr>
              <w:t>5</w:t>
            </w:r>
          </w:p>
        </w:tc>
      </w:tr>
      <w:tr w:rsidR="001E7117" w:rsidTr="008376BB">
        <w:trPr>
          <w:trHeight w:val="330"/>
        </w:trPr>
        <w:tc>
          <w:tcPr>
            <w:tcW w:w="439" w:type="dxa"/>
            <w:tcBorders>
              <w:top w:val="nil"/>
              <w:left w:val="nil"/>
              <w:bottom w:val="nil"/>
              <w:right w:val="nil"/>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nil"/>
              <w:left w:val="single" w:sz="4" w:space="0" w:color="auto"/>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отопления</w:t>
            </w:r>
          </w:p>
        </w:tc>
        <w:tc>
          <w:tcPr>
            <w:tcW w:w="881" w:type="dxa"/>
            <w:tcBorders>
              <w:top w:val="nil"/>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5911" w:type="dxa"/>
            <w:tcBorders>
              <w:top w:val="nil"/>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Настенный</w:t>
            </w:r>
            <w:r>
              <w:rPr>
                <w:rFonts w:ascii="Arial Armenian" w:hAnsi="Arial Armenian" w:cs="Calibri"/>
                <w:sz w:val="20"/>
                <w:szCs w:val="20"/>
              </w:rPr>
              <w:t xml:space="preserve"> </w:t>
            </w:r>
            <w:r>
              <w:rPr>
                <w:rFonts w:ascii="Calibri" w:hAnsi="Calibri" w:cs="Calibri"/>
                <w:sz w:val="20"/>
                <w:szCs w:val="20"/>
              </w:rPr>
              <w:t>конденсационный</w:t>
            </w:r>
            <w:r>
              <w:rPr>
                <w:rFonts w:ascii="Arial Armenian" w:hAnsi="Arial Armenian" w:cs="Calibri"/>
                <w:sz w:val="20"/>
                <w:szCs w:val="20"/>
              </w:rPr>
              <w:t xml:space="preserve"> </w:t>
            </w:r>
            <w:r>
              <w:rPr>
                <w:rFonts w:ascii="Calibri" w:hAnsi="Calibri" w:cs="Calibri"/>
                <w:sz w:val="20"/>
                <w:szCs w:val="20"/>
              </w:rPr>
              <w:t>котел</w:t>
            </w:r>
            <w:r>
              <w:rPr>
                <w:rFonts w:ascii="Arial Armenian" w:hAnsi="Arial Armenian" w:cs="Calibri"/>
                <w:sz w:val="20"/>
                <w:szCs w:val="20"/>
              </w:rPr>
              <w:t xml:space="preserve">, </w:t>
            </w:r>
            <w:r>
              <w:rPr>
                <w:rFonts w:ascii="Calibri" w:hAnsi="Calibri" w:cs="Calibri"/>
                <w:sz w:val="20"/>
                <w:szCs w:val="20"/>
              </w:rPr>
              <w:t>оснащенный</w:t>
            </w:r>
            <w:r>
              <w:rPr>
                <w:rFonts w:ascii="Arial Armenian" w:hAnsi="Arial Armenian" w:cs="Calibri"/>
                <w:sz w:val="20"/>
                <w:szCs w:val="20"/>
              </w:rPr>
              <w:t xml:space="preserve"> , </w:t>
            </w:r>
            <w:r>
              <w:rPr>
                <w:rFonts w:ascii="Calibri" w:hAnsi="Calibri" w:cs="Calibri"/>
                <w:sz w:val="20"/>
                <w:szCs w:val="20"/>
              </w:rPr>
              <w:t>дымоходом</w:t>
            </w:r>
            <w:r>
              <w:rPr>
                <w:rFonts w:ascii="Arial Armenian" w:hAnsi="Arial Armenian" w:cs="Calibri"/>
                <w:sz w:val="20"/>
                <w:szCs w:val="20"/>
              </w:rPr>
              <w:t xml:space="preserve"> 80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r>
              <w:rPr>
                <w:rFonts w:ascii="Arial Armenian" w:hAnsi="Arial Armenian" w:cs="Calibri"/>
                <w:sz w:val="20"/>
                <w:szCs w:val="20"/>
              </w:rPr>
              <w:t xml:space="preserve"> </w:t>
            </w:r>
          </w:p>
        </w:tc>
        <w:tc>
          <w:tcPr>
            <w:tcW w:w="881" w:type="dxa"/>
            <w:tcBorders>
              <w:top w:val="nil"/>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циркуляции</w:t>
            </w:r>
            <w:r>
              <w:rPr>
                <w:rFonts w:ascii="Arial Armenian" w:hAnsi="Arial Armenian" w:cs="Calibri"/>
                <w:sz w:val="20"/>
                <w:szCs w:val="20"/>
              </w:rPr>
              <w:t xml:space="preserve"> </w:t>
            </w:r>
            <w:r>
              <w:rPr>
                <w:rFonts w:ascii="Calibri" w:hAnsi="Calibri" w:cs="Calibri"/>
                <w:sz w:val="20"/>
                <w:szCs w:val="20"/>
              </w:rPr>
              <w:t>теплоносителя</w:t>
            </w:r>
            <w:r>
              <w:rPr>
                <w:rFonts w:ascii="Arial Armenian" w:hAnsi="Arial Armenian" w:cs="Calibri"/>
                <w:sz w:val="20"/>
                <w:szCs w:val="20"/>
              </w:rPr>
              <w:t xml:space="preserve"> H=5,0</w:t>
            </w:r>
            <w:r>
              <w:rPr>
                <w:rFonts w:ascii="Calibri" w:hAnsi="Calibri" w:cs="Calibri"/>
                <w:sz w:val="20"/>
                <w:szCs w:val="20"/>
              </w:rPr>
              <w:t>м</w:t>
            </w:r>
            <w:r>
              <w:rPr>
                <w:rFonts w:ascii="Arial Armenian" w:hAnsi="Arial Armenian" w:cs="Calibri"/>
                <w:sz w:val="20"/>
                <w:szCs w:val="20"/>
              </w:rPr>
              <w:t xml:space="preserve"> G=6,8</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установкой</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холодной</w:t>
            </w:r>
            <w:r>
              <w:rPr>
                <w:rFonts w:ascii="Arial Armenian" w:hAnsi="Arial Armenian" w:cs="Calibri"/>
                <w:sz w:val="20"/>
                <w:szCs w:val="20"/>
              </w:rPr>
              <w:t xml:space="preserve"> </w:t>
            </w:r>
            <w:r>
              <w:rPr>
                <w:rFonts w:ascii="Calibri" w:hAnsi="Calibri" w:cs="Calibri"/>
                <w:sz w:val="20"/>
                <w:szCs w:val="20"/>
              </w:rPr>
              <w:t>воды</w:t>
            </w:r>
            <w:r>
              <w:rPr>
                <w:rFonts w:ascii="Arial Armenian" w:hAnsi="Arial Armenian" w:cs="Calibri"/>
                <w:sz w:val="20"/>
                <w:szCs w:val="20"/>
              </w:rPr>
              <w:t xml:space="preserve"> H=20,0</w:t>
            </w:r>
            <w:r>
              <w:rPr>
                <w:rFonts w:ascii="Calibri" w:hAnsi="Calibri" w:cs="Calibri"/>
                <w:sz w:val="20"/>
                <w:szCs w:val="20"/>
              </w:rPr>
              <w:t>м</w:t>
            </w:r>
            <w:r>
              <w:rPr>
                <w:rFonts w:ascii="Arial Armenian" w:hAnsi="Arial Armenian" w:cs="Calibri"/>
                <w:sz w:val="20"/>
                <w:szCs w:val="20"/>
              </w:rPr>
              <w:t xml:space="preserve"> G=2,0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Arial Armenian"/>
                <w:sz w:val="20"/>
                <w:szCs w:val="20"/>
              </w:rPr>
              <w:t>³</w:t>
            </w:r>
            <w:r>
              <w:rPr>
                <w:rFonts w:ascii="Calibri" w:hAnsi="Calibri" w:cs="Calibri"/>
                <w:sz w:val="20"/>
                <w:szCs w:val="20"/>
              </w:rPr>
              <w:t>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установкой</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циркуляции</w:t>
            </w:r>
            <w:r>
              <w:rPr>
                <w:rFonts w:ascii="Arial Armenian" w:hAnsi="Arial Armenian" w:cs="Calibri"/>
                <w:sz w:val="20"/>
                <w:szCs w:val="20"/>
              </w:rPr>
              <w:t xml:space="preserve"> </w:t>
            </w:r>
            <w:r>
              <w:rPr>
                <w:rFonts w:ascii="Calibri" w:hAnsi="Calibri" w:cs="Calibri"/>
                <w:sz w:val="20"/>
                <w:szCs w:val="20"/>
              </w:rPr>
              <w:t>теплоносителя</w:t>
            </w:r>
            <w:r>
              <w:rPr>
                <w:rFonts w:ascii="Arial Armenian" w:hAnsi="Arial Armenian" w:cs="Calibri"/>
                <w:sz w:val="20"/>
                <w:szCs w:val="20"/>
              </w:rPr>
              <w:t xml:space="preserve"> H=3,0</w:t>
            </w:r>
            <w:r>
              <w:rPr>
                <w:rFonts w:ascii="Calibri" w:hAnsi="Calibri" w:cs="Calibri"/>
                <w:sz w:val="20"/>
                <w:szCs w:val="20"/>
              </w:rPr>
              <w:t>м</w:t>
            </w:r>
            <w:r>
              <w:rPr>
                <w:rFonts w:ascii="Arial Armenian" w:hAnsi="Arial Armenian" w:cs="Calibri"/>
                <w:sz w:val="20"/>
                <w:szCs w:val="20"/>
              </w:rPr>
              <w:t xml:space="preserve"> G=3,5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установкой</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вентиляции</w:t>
            </w:r>
          </w:p>
        </w:tc>
        <w:tc>
          <w:tcPr>
            <w:tcW w:w="88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single" w:sz="4" w:space="0" w:color="auto"/>
              <w:right w:val="nil"/>
            </w:tcBorders>
            <w:shd w:val="clear" w:color="000000" w:fill="AEAAAA"/>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55"/>
        </w:trPr>
        <w:tc>
          <w:tcPr>
            <w:tcW w:w="439" w:type="dxa"/>
            <w:tcBorders>
              <w:top w:val="nil"/>
              <w:left w:val="single" w:sz="4" w:space="0" w:color="auto"/>
              <w:bottom w:val="single" w:sz="4" w:space="0" w:color="auto"/>
              <w:right w:val="single" w:sz="4" w:space="0" w:color="auto"/>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nil"/>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Системы</w:t>
            </w:r>
            <w:r>
              <w:rPr>
                <w:rFonts w:ascii="Arial Armenian" w:hAnsi="Arial Armenian" w:cs="Calibri"/>
                <w:b/>
                <w:bCs/>
                <w:sz w:val="20"/>
                <w:szCs w:val="20"/>
              </w:rPr>
              <w:t xml:space="preserve"> </w:t>
            </w:r>
            <w:r>
              <w:rPr>
                <w:rFonts w:ascii="Calibri" w:hAnsi="Calibri" w:cs="Calibri"/>
                <w:b/>
                <w:bCs/>
                <w:sz w:val="20"/>
                <w:szCs w:val="20"/>
              </w:rPr>
              <w:t>вентиляции</w:t>
            </w:r>
            <w:r>
              <w:rPr>
                <w:rFonts w:ascii="Arial Armenian" w:hAnsi="Arial Armenian" w:cs="Calibri"/>
                <w:b/>
                <w:bCs/>
                <w:sz w:val="20"/>
                <w:szCs w:val="20"/>
              </w:rPr>
              <w:t xml:space="preserve"> </w:t>
            </w:r>
            <w:r>
              <w:rPr>
                <w:rFonts w:ascii="Calibri" w:hAnsi="Calibri" w:cs="Calibri"/>
                <w:b/>
                <w:bCs/>
                <w:sz w:val="20"/>
                <w:szCs w:val="20"/>
              </w:rPr>
              <w:t>П</w:t>
            </w:r>
            <w:r>
              <w:rPr>
                <w:rFonts w:ascii="Arial Armenian" w:hAnsi="Arial Armenian" w:cs="Calibri"/>
                <w:b/>
                <w:bCs/>
                <w:sz w:val="20"/>
                <w:szCs w:val="20"/>
              </w:rPr>
              <w:t xml:space="preserve">-1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О</w:t>
            </w:r>
            <w:r>
              <w:rPr>
                <w:rFonts w:ascii="Arial Armenian" w:hAnsi="Arial Armenian" w:cs="Calibri"/>
                <w:b/>
                <w:bCs/>
                <w:sz w:val="20"/>
                <w:szCs w:val="20"/>
              </w:rPr>
              <w:t>-1,</w:t>
            </w:r>
            <w:r>
              <w:rPr>
                <w:rFonts w:ascii="Calibri" w:hAnsi="Calibri" w:cs="Calibri"/>
                <w:b/>
                <w:bCs/>
                <w:sz w:val="20"/>
                <w:szCs w:val="20"/>
              </w:rPr>
              <w:t>П</w:t>
            </w:r>
            <w:r>
              <w:rPr>
                <w:rFonts w:ascii="Arial Armenian" w:hAnsi="Arial Armenian" w:cs="Calibri"/>
                <w:b/>
                <w:bCs/>
                <w:sz w:val="20"/>
                <w:szCs w:val="20"/>
              </w:rPr>
              <w:t xml:space="preserve">-2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О</w:t>
            </w:r>
            <w:r>
              <w:rPr>
                <w:rFonts w:ascii="Arial Armenian" w:hAnsi="Arial Armenian" w:cs="Calibri"/>
                <w:b/>
                <w:bCs/>
                <w:sz w:val="20"/>
                <w:szCs w:val="20"/>
              </w:rPr>
              <w:t xml:space="preserve">-2, </w:t>
            </w:r>
            <w:r>
              <w:rPr>
                <w:rFonts w:ascii="Calibri" w:hAnsi="Calibri" w:cs="Calibri"/>
                <w:b/>
                <w:bCs/>
                <w:sz w:val="20"/>
                <w:szCs w:val="20"/>
              </w:rPr>
              <w:t>П</w:t>
            </w:r>
            <w:r>
              <w:rPr>
                <w:rFonts w:ascii="Arial Armenian" w:hAnsi="Arial Armenian" w:cs="Calibri"/>
                <w:b/>
                <w:bCs/>
                <w:sz w:val="20"/>
                <w:szCs w:val="20"/>
              </w:rPr>
              <w:t xml:space="preserve">-3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О</w:t>
            </w:r>
            <w:r>
              <w:rPr>
                <w:rFonts w:ascii="Arial Armenian" w:hAnsi="Arial Armenian" w:cs="Calibri"/>
                <w:b/>
                <w:bCs/>
                <w:sz w:val="20"/>
                <w:szCs w:val="20"/>
              </w:rPr>
              <w:t xml:space="preserve">-3 </w:t>
            </w:r>
          </w:p>
        </w:tc>
        <w:tc>
          <w:tcPr>
            <w:tcW w:w="881" w:type="dxa"/>
            <w:tcBorders>
              <w:top w:val="nil"/>
              <w:left w:val="nil"/>
              <w:bottom w:val="single" w:sz="4" w:space="0" w:color="auto"/>
              <w:right w:val="single" w:sz="4" w:space="0" w:color="auto"/>
            </w:tcBorders>
            <w:shd w:val="clear" w:color="000000" w:fill="AEAAAA"/>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single" w:sz="4" w:space="0" w:color="auto"/>
              <w:right w:val="nil"/>
            </w:tcBorders>
            <w:shd w:val="clear" w:color="000000" w:fill="AEAAAA"/>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49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5</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Агрегат</w:t>
            </w:r>
            <w:r>
              <w:rPr>
                <w:rFonts w:ascii="Arial Armenian" w:hAnsi="Arial Armenian" w:cs="Calibri"/>
                <w:sz w:val="20"/>
                <w:szCs w:val="20"/>
              </w:rPr>
              <w:t xml:space="preserve"> </w:t>
            </w:r>
            <w:r>
              <w:rPr>
                <w:rFonts w:ascii="Calibri" w:hAnsi="Calibri" w:cs="Calibri"/>
                <w:sz w:val="20"/>
                <w:szCs w:val="20"/>
              </w:rPr>
              <w:t>подачи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отвода</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L=2000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L=2000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br/>
              <w:t xml:space="preserve">1. </w:t>
            </w:r>
            <w:r>
              <w:rPr>
                <w:rFonts w:ascii="Calibri" w:hAnsi="Calibri" w:cs="Calibri"/>
                <w:sz w:val="20"/>
                <w:szCs w:val="20"/>
              </w:rPr>
              <w:t>воздуховод</w:t>
            </w:r>
            <w:r>
              <w:rPr>
                <w:rFonts w:ascii="Arial Armenian" w:hAnsi="Arial Armenian" w:cs="Calibri"/>
                <w:sz w:val="20"/>
                <w:szCs w:val="20"/>
              </w:rPr>
              <w:t xml:space="preserve"> </w:t>
            </w:r>
            <w:r>
              <w:rPr>
                <w:rFonts w:ascii="Calibri" w:hAnsi="Calibri" w:cs="Calibri"/>
                <w:sz w:val="20"/>
                <w:szCs w:val="20"/>
              </w:rPr>
              <w:t>подачи</w:t>
            </w:r>
            <w:r>
              <w:rPr>
                <w:rFonts w:ascii="Arial Armenian" w:hAnsi="Arial Armenian" w:cs="Calibri"/>
                <w:sz w:val="20"/>
                <w:szCs w:val="20"/>
              </w:rPr>
              <w:t xml:space="preserve"> L=2000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P=300 </w:t>
            </w:r>
            <w:r>
              <w:rPr>
                <w:rFonts w:ascii="Calibri" w:hAnsi="Calibri" w:cs="Calibri"/>
                <w:sz w:val="20"/>
                <w:szCs w:val="20"/>
              </w:rPr>
              <w:t>Па</w:t>
            </w:r>
            <w:r>
              <w:rPr>
                <w:rFonts w:ascii="Arial Armenian" w:hAnsi="Arial Armenian" w:cs="Calibri"/>
                <w:sz w:val="20"/>
                <w:szCs w:val="20"/>
              </w:rPr>
              <w:br/>
              <w:t xml:space="preserve">2. </w:t>
            </w:r>
            <w:r>
              <w:rPr>
                <w:rFonts w:ascii="Calibri" w:hAnsi="Calibri" w:cs="Calibri"/>
                <w:sz w:val="20"/>
                <w:szCs w:val="20"/>
              </w:rPr>
              <w:t>воздуховод</w:t>
            </w:r>
            <w:r>
              <w:rPr>
                <w:rFonts w:ascii="Arial Armenian" w:hAnsi="Arial Armenian" w:cs="Calibri"/>
                <w:sz w:val="20"/>
                <w:szCs w:val="20"/>
              </w:rPr>
              <w:t xml:space="preserve"> </w:t>
            </w:r>
            <w:r>
              <w:rPr>
                <w:rFonts w:ascii="Calibri" w:hAnsi="Calibri" w:cs="Calibri"/>
                <w:sz w:val="20"/>
                <w:szCs w:val="20"/>
              </w:rPr>
              <w:t>отвода</w:t>
            </w:r>
            <w:r>
              <w:rPr>
                <w:rFonts w:ascii="Arial Armenian" w:hAnsi="Arial Armenian" w:cs="Calibri"/>
                <w:sz w:val="20"/>
                <w:szCs w:val="20"/>
              </w:rPr>
              <w:t xml:space="preserve"> L=2000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P=3280 </w:t>
            </w:r>
            <w:r>
              <w:rPr>
                <w:rFonts w:ascii="Calibri" w:hAnsi="Calibri" w:cs="Calibri"/>
                <w:sz w:val="20"/>
                <w:szCs w:val="20"/>
              </w:rPr>
              <w:t>Па</w:t>
            </w:r>
            <w:r>
              <w:rPr>
                <w:rFonts w:ascii="Arial Armenian" w:hAnsi="Arial Armenian" w:cs="Calibri"/>
                <w:sz w:val="20"/>
                <w:szCs w:val="20"/>
              </w:rPr>
              <w:br/>
              <w:t>3.</w:t>
            </w:r>
            <w:r>
              <w:rPr>
                <w:rFonts w:ascii="Calibri" w:hAnsi="Calibri" w:cs="Calibri"/>
                <w:sz w:val="20"/>
                <w:szCs w:val="20"/>
              </w:rPr>
              <w:t>фильтры</w:t>
            </w:r>
            <w:r>
              <w:rPr>
                <w:rFonts w:ascii="Arial Armenian" w:hAnsi="Arial Armenian" w:cs="Calibri"/>
                <w:sz w:val="20"/>
                <w:szCs w:val="20"/>
              </w:rPr>
              <w:t xml:space="preserve"> </w:t>
            </w:r>
            <w:r>
              <w:rPr>
                <w:rFonts w:ascii="Calibri" w:hAnsi="Calibri" w:cs="Calibri"/>
                <w:sz w:val="20"/>
                <w:szCs w:val="20"/>
              </w:rPr>
              <w:t>подачи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отвода</w:t>
            </w:r>
            <w:r>
              <w:rPr>
                <w:rFonts w:ascii="Arial Armenian" w:hAnsi="Arial Armenian" w:cs="Calibri"/>
                <w:sz w:val="20"/>
                <w:szCs w:val="20"/>
              </w:rPr>
              <w:t xml:space="preserve"> F7.F5</w:t>
            </w:r>
            <w:r>
              <w:rPr>
                <w:rFonts w:ascii="Arial Armenian" w:hAnsi="Arial Armenian" w:cs="Calibri"/>
                <w:sz w:val="20"/>
                <w:szCs w:val="20"/>
              </w:rPr>
              <w:br/>
              <w:t>4.</w:t>
            </w:r>
            <w:r>
              <w:rPr>
                <w:rFonts w:ascii="Calibri" w:hAnsi="Calibri" w:cs="Calibri"/>
                <w:sz w:val="20"/>
                <w:szCs w:val="20"/>
              </w:rPr>
              <w:t>теплообменник</w:t>
            </w:r>
            <w:r>
              <w:rPr>
                <w:rFonts w:ascii="Arial Armenian" w:hAnsi="Arial Armenian" w:cs="Calibri"/>
                <w:sz w:val="20"/>
                <w:szCs w:val="20"/>
              </w:rPr>
              <w:br/>
              <w:t>5.</w:t>
            </w:r>
            <w:r>
              <w:rPr>
                <w:rFonts w:ascii="Calibri" w:hAnsi="Calibri" w:cs="Calibri"/>
                <w:sz w:val="20"/>
                <w:szCs w:val="20"/>
              </w:rPr>
              <w:t>водяной</w:t>
            </w:r>
            <w:r>
              <w:rPr>
                <w:rFonts w:ascii="Arial Armenian" w:hAnsi="Arial Armenian" w:cs="Calibri"/>
                <w:sz w:val="20"/>
                <w:szCs w:val="20"/>
              </w:rPr>
              <w:t xml:space="preserve"> </w:t>
            </w:r>
            <w:r>
              <w:rPr>
                <w:rFonts w:ascii="Calibri" w:hAnsi="Calibri" w:cs="Calibri"/>
                <w:sz w:val="20"/>
                <w:szCs w:val="20"/>
              </w:rPr>
              <w:t>воздухонагреватель</w:t>
            </w:r>
            <w:r>
              <w:rPr>
                <w:rFonts w:ascii="Arial Armenian" w:hAnsi="Arial Armenian" w:cs="Calibri"/>
                <w:sz w:val="20"/>
                <w:szCs w:val="20"/>
              </w:rPr>
              <w:t xml:space="preserve"> Q=15</w:t>
            </w:r>
            <w:r>
              <w:rPr>
                <w:rFonts w:ascii="Calibri" w:hAnsi="Calibri" w:cs="Calibri"/>
                <w:sz w:val="20"/>
                <w:szCs w:val="20"/>
              </w:rPr>
              <w:t>Квт</w:t>
            </w:r>
            <w:r>
              <w:rPr>
                <w:rFonts w:ascii="Arial Armenian" w:hAnsi="Arial Armenian" w:cs="Calibri"/>
                <w:sz w:val="20"/>
                <w:szCs w:val="20"/>
              </w:rPr>
              <w:br/>
              <w:t>6.</w:t>
            </w:r>
            <w:r>
              <w:rPr>
                <w:rFonts w:ascii="Calibri" w:hAnsi="Calibri" w:cs="Calibri"/>
                <w:sz w:val="20"/>
                <w:szCs w:val="20"/>
              </w:rPr>
              <w:t>монтажный</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автоматического</w:t>
            </w:r>
            <w:r>
              <w:rPr>
                <w:rFonts w:ascii="Arial Armenian" w:hAnsi="Arial Armenian" w:cs="Calibri"/>
                <w:sz w:val="20"/>
                <w:szCs w:val="20"/>
              </w:rPr>
              <w:t xml:space="preserve"> </w:t>
            </w:r>
            <w:r>
              <w:rPr>
                <w:rFonts w:ascii="Calibri" w:hAnsi="Calibri" w:cs="Calibri"/>
                <w:sz w:val="20"/>
                <w:szCs w:val="20"/>
              </w:rPr>
              <w:t>управления</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соответствующими</w:t>
            </w:r>
            <w:r>
              <w:rPr>
                <w:rFonts w:ascii="Arial Armenian" w:hAnsi="Arial Armenian" w:cs="Calibri"/>
                <w:sz w:val="20"/>
                <w:szCs w:val="20"/>
              </w:rPr>
              <w:t xml:space="preserve"> </w:t>
            </w:r>
            <w:r>
              <w:rPr>
                <w:rFonts w:ascii="Calibri" w:hAnsi="Calibri" w:cs="Calibri"/>
                <w:sz w:val="20"/>
                <w:szCs w:val="20"/>
              </w:rPr>
              <w:t>параметрическими</w:t>
            </w:r>
            <w:r>
              <w:rPr>
                <w:rFonts w:ascii="Arial Armenian" w:hAnsi="Arial Armenian" w:cs="Calibri"/>
                <w:sz w:val="20"/>
                <w:szCs w:val="20"/>
              </w:rPr>
              <w:t xml:space="preserve"> </w:t>
            </w:r>
            <w:r>
              <w:rPr>
                <w:rFonts w:ascii="Calibri" w:hAnsi="Calibri" w:cs="Calibri"/>
                <w:sz w:val="20"/>
                <w:szCs w:val="20"/>
              </w:rPr>
              <w:t>датчиками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панелью</w:t>
            </w:r>
            <w:r>
              <w:rPr>
                <w:rFonts w:ascii="Arial Armenian" w:hAnsi="Arial Armenian" w:cs="Calibri"/>
                <w:sz w:val="20"/>
                <w:szCs w:val="20"/>
              </w:rPr>
              <w:t xml:space="preserve"> </w:t>
            </w:r>
            <w:r>
              <w:rPr>
                <w:rFonts w:ascii="Calibri" w:hAnsi="Calibri" w:cs="Calibri"/>
                <w:sz w:val="20"/>
                <w:szCs w:val="20"/>
              </w:rPr>
              <w:t>управления</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single" w:sz="4" w:space="0" w:color="auto"/>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3.0</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w:t>
            </w:r>
          </w:p>
        </w:tc>
      </w:tr>
      <w:tr w:rsidR="001E7117" w:rsidTr="008376BB">
        <w:trPr>
          <w:trHeight w:val="510"/>
        </w:trPr>
        <w:tc>
          <w:tcPr>
            <w:tcW w:w="439" w:type="dxa"/>
            <w:tcBorders>
              <w:top w:val="nil"/>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6</w:t>
            </w:r>
          </w:p>
        </w:tc>
        <w:tc>
          <w:tcPr>
            <w:tcW w:w="5911" w:type="dxa"/>
            <w:tcBorders>
              <w:top w:val="nil"/>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Воздухохагреватель</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внутренними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внешними</w:t>
            </w:r>
            <w:r>
              <w:rPr>
                <w:rFonts w:ascii="Arial Armenian" w:hAnsi="Arial Armenian" w:cs="Calibri"/>
                <w:sz w:val="20"/>
                <w:szCs w:val="20"/>
              </w:rPr>
              <w:t xml:space="preserve"> </w:t>
            </w:r>
            <w:r>
              <w:rPr>
                <w:rFonts w:ascii="Calibri" w:hAnsi="Calibri" w:cs="Calibri"/>
                <w:sz w:val="20"/>
                <w:szCs w:val="20"/>
              </w:rPr>
              <w:t>блоками</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.=12</w:t>
            </w:r>
            <w:r>
              <w:rPr>
                <w:rFonts w:ascii="Calibri" w:hAnsi="Calibri" w:cs="Calibri"/>
                <w:sz w:val="20"/>
                <w:szCs w:val="20"/>
              </w:rPr>
              <w:t>Квт</w:t>
            </w:r>
            <w:r>
              <w:rPr>
                <w:rFonts w:ascii="Arial Armenian" w:hAnsi="Arial Armenian" w:cs="Calibri"/>
                <w:sz w:val="20"/>
                <w:szCs w:val="20"/>
              </w:rPr>
              <w:t>, Q</w:t>
            </w:r>
            <w:r>
              <w:rPr>
                <w:rFonts w:ascii="Calibri" w:hAnsi="Calibri" w:cs="Calibri"/>
                <w:sz w:val="20"/>
                <w:szCs w:val="20"/>
              </w:rPr>
              <w:t>гор</w:t>
            </w:r>
            <w:r>
              <w:rPr>
                <w:rFonts w:ascii="Arial Armenian" w:hAnsi="Arial Armenian" w:cs="Calibri"/>
                <w:sz w:val="20"/>
                <w:szCs w:val="20"/>
              </w:rPr>
              <w:t>.=12.0</w:t>
            </w:r>
            <w:r>
              <w:rPr>
                <w:rFonts w:ascii="Calibri" w:hAnsi="Calibri" w:cs="Calibri"/>
                <w:sz w:val="20"/>
                <w:szCs w:val="20"/>
              </w:rPr>
              <w:t>Квт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r>
              <w:rPr>
                <w:rFonts w:ascii="Arial Armenian" w:hAnsi="Arial Armenian" w:cs="Calibri"/>
                <w:sz w:val="20"/>
                <w:szCs w:val="20"/>
              </w:rPr>
              <w:t xml:space="preserve"> CWK315</w:t>
            </w:r>
          </w:p>
        </w:tc>
        <w:tc>
          <w:tcPr>
            <w:tcW w:w="881" w:type="dxa"/>
            <w:tcBorders>
              <w:top w:val="nil"/>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Теплоснабжение</w:t>
            </w:r>
            <w:r>
              <w:rPr>
                <w:rFonts w:ascii="Arial Armenian" w:hAnsi="Arial Armenian" w:cs="Calibri"/>
                <w:b/>
                <w:bCs/>
                <w:sz w:val="20"/>
                <w:szCs w:val="20"/>
              </w:rPr>
              <w:t xml:space="preserve"> </w:t>
            </w:r>
            <w:r>
              <w:rPr>
                <w:rFonts w:ascii="Calibri" w:hAnsi="Calibri" w:cs="Calibri"/>
                <w:b/>
                <w:bCs/>
                <w:sz w:val="20"/>
                <w:szCs w:val="20"/>
              </w:rPr>
              <w:t>вентиляционных</w:t>
            </w:r>
            <w:r>
              <w:rPr>
                <w:rFonts w:ascii="Arial Armenian" w:hAnsi="Arial Armenian" w:cs="Calibri"/>
                <w:b/>
                <w:bCs/>
                <w:sz w:val="20"/>
                <w:szCs w:val="20"/>
              </w:rPr>
              <w:t xml:space="preserve"> </w:t>
            </w:r>
            <w:r>
              <w:rPr>
                <w:rFonts w:ascii="Calibri" w:hAnsi="Calibri" w:cs="Calibri"/>
                <w:b/>
                <w:bCs/>
                <w:sz w:val="20"/>
                <w:szCs w:val="20"/>
              </w:rPr>
              <w:t>агрегатов</w:t>
            </w:r>
          </w:p>
        </w:tc>
        <w:tc>
          <w:tcPr>
            <w:tcW w:w="881" w:type="dxa"/>
            <w:tcBorders>
              <w:top w:val="single" w:sz="4" w:space="0" w:color="auto"/>
              <w:left w:val="nil"/>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nil"/>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7</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циркуляции</w:t>
            </w:r>
            <w:r>
              <w:rPr>
                <w:rFonts w:ascii="Arial Armenian" w:hAnsi="Arial Armenian" w:cs="Calibri"/>
                <w:sz w:val="20"/>
                <w:szCs w:val="20"/>
              </w:rPr>
              <w:t xml:space="preserve"> </w:t>
            </w:r>
            <w:r>
              <w:rPr>
                <w:rFonts w:ascii="Calibri" w:hAnsi="Calibri" w:cs="Calibri"/>
                <w:sz w:val="20"/>
                <w:szCs w:val="20"/>
              </w:rPr>
              <w:t>воды</w:t>
            </w:r>
            <w:r>
              <w:rPr>
                <w:rFonts w:ascii="Arial Armenian" w:hAnsi="Arial Armenian" w:cs="Calibri"/>
                <w:sz w:val="20"/>
                <w:szCs w:val="20"/>
              </w:rPr>
              <w:t xml:space="preserve"> H=4,5</w:t>
            </w:r>
            <w:r>
              <w:rPr>
                <w:rFonts w:ascii="Calibri" w:hAnsi="Calibri" w:cs="Calibri"/>
                <w:sz w:val="20"/>
                <w:szCs w:val="20"/>
              </w:rPr>
              <w:t>м</w:t>
            </w:r>
            <w:r>
              <w:rPr>
                <w:rFonts w:ascii="Arial Armenian" w:hAnsi="Arial Armenian" w:cs="Calibri"/>
                <w:sz w:val="20"/>
                <w:szCs w:val="20"/>
              </w:rPr>
              <w:t xml:space="preserve"> G=0,6</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,N=0,13</w:t>
            </w:r>
            <w:r>
              <w:rPr>
                <w:rFonts w:ascii="Calibri" w:hAnsi="Calibri" w:cs="Calibri"/>
                <w:sz w:val="20"/>
                <w:szCs w:val="20"/>
              </w:rPr>
              <w:t>Квт</w:t>
            </w:r>
            <w:r>
              <w:rPr>
                <w:rFonts w:ascii="Arial Armenian" w:hAnsi="Arial Armenian" w:cs="Calibri"/>
                <w:sz w:val="20"/>
                <w:szCs w:val="20"/>
              </w:rPr>
              <w:t xml:space="preserve">IPH-W 32/125-0,18/4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установкой</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single" w:sz="4" w:space="0" w:color="auto"/>
              <w:right w:val="nil"/>
            </w:tcBorders>
            <w:shd w:val="clear" w:color="auto" w:fill="auto"/>
            <w:noWrap/>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nil"/>
              <w:left w:val="nil"/>
              <w:bottom w:val="nil"/>
              <w:right w:val="nil"/>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nil"/>
              <w:left w:val="single" w:sz="4" w:space="0" w:color="auto"/>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Системы</w:t>
            </w:r>
            <w:r>
              <w:rPr>
                <w:rFonts w:ascii="Arial Armenian" w:hAnsi="Arial Armenian" w:cs="Calibri"/>
                <w:b/>
                <w:bCs/>
                <w:sz w:val="20"/>
                <w:szCs w:val="20"/>
              </w:rPr>
              <w:t xml:space="preserve"> </w:t>
            </w:r>
            <w:r>
              <w:rPr>
                <w:rFonts w:ascii="Calibri" w:hAnsi="Calibri" w:cs="Calibri"/>
                <w:b/>
                <w:bCs/>
                <w:sz w:val="20"/>
                <w:szCs w:val="20"/>
              </w:rPr>
              <w:t>вентиляции</w:t>
            </w:r>
            <w:r>
              <w:rPr>
                <w:rFonts w:ascii="Arial Armenian" w:hAnsi="Arial Armenian" w:cs="Calibri"/>
                <w:b/>
                <w:bCs/>
                <w:sz w:val="20"/>
                <w:szCs w:val="20"/>
              </w:rPr>
              <w:t xml:space="preserve">  </w:t>
            </w:r>
            <w:r>
              <w:rPr>
                <w:rFonts w:ascii="Calibri" w:hAnsi="Calibri" w:cs="Calibri"/>
                <w:b/>
                <w:bCs/>
                <w:sz w:val="20"/>
                <w:szCs w:val="20"/>
              </w:rPr>
              <w:t>П</w:t>
            </w:r>
            <w:r>
              <w:rPr>
                <w:rFonts w:ascii="Arial Armenian" w:hAnsi="Arial Armenian" w:cs="Calibri"/>
                <w:b/>
                <w:bCs/>
                <w:sz w:val="20"/>
                <w:szCs w:val="20"/>
              </w:rPr>
              <w:t xml:space="preserve">-4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А</w:t>
            </w:r>
            <w:r>
              <w:rPr>
                <w:rFonts w:ascii="Arial Armenian" w:hAnsi="Arial Armenian" w:cs="Calibri"/>
                <w:b/>
                <w:bCs/>
                <w:sz w:val="20"/>
                <w:szCs w:val="20"/>
              </w:rPr>
              <w:t>-4</w:t>
            </w:r>
          </w:p>
        </w:tc>
        <w:tc>
          <w:tcPr>
            <w:tcW w:w="881" w:type="dxa"/>
            <w:tcBorders>
              <w:top w:val="nil"/>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04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8</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Агрегат</w:t>
            </w:r>
            <w:r>
              <w:rPr>
                <w:rFonts w:ascii="Arial Armenian" w:hAnsi="Arial Armenian" w:cs="Calibri"/>
                <w:sz w:val="20"/>
                <w:szCs w:val="20"/>
              </w:rPr>
              <w:t xml:space="preserve"> </w:t>
            </w:r>
            <w:r>
              <w:rPr>
                <w:rFonts w:ascii="Calibri" w:hAnsi="Calibri" w:cs="Calibri"/>
                <w:sz w:val="20"/>
                <w:szCs w:val="20"/>
              </w:rPr>
              <w:t>подачи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отвода</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L=2000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L=700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br/>
              <w:t>1.</w:t>
            </w:r>
            <w:r>
              <w:rPr>
                <w:rFonts w:ascii="Calibri" w:hAnsi="Calibri" w:cs="Calibri"/>
                <w:sz w:val="20"/>
                <w:szCs w:val="20"/>
              </w:rPr>
              <w:t>Воздуховод</w:t>
            </w:r>
            <w:r>
              <w:rPr>
                <w:rFonts w:ascii="Arial Armenian" w:hAnsi="Arial Armenian" w:cs="Calibri"/>
                <w:sz w:val="20"/>
                <w:szCs w:val="20"/>
              </w:rPr>
              <w:t xml:space="preserve"> </w:t>
            </w:r>
            <w:r>
              <w:rPr>
                <w:rFonts w:ascii="Calibri" w:hAnsi="Calibri" w:cs="Calibri"/>
                <w:sz w:val="20"/>
                <w:szCs w:val="20"/>
              </w:rPr>
              <w:t>подачи</w:t>
            </w:r>
            <w:r>
              <w:rPr>
                <w:rFonts w:ascii="Arial Armenian" w:hAnsi="Arial Armenian" w:cs="Calibri"/>
                <w:sz w:val="20"/>
                <w:szCs w:val="20"/>
              </w:rPr>
              <w:t xml:space="preserve"> L=700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P=300 </w:t>
            </w:r>
            <w:r>
              <w:rPr>
                <w:rFonts w:ascii="Calibri" w:hAnsi="Calibri" w:cs="Calibri"/>
                <w:sz w:val="20"/>
                <w:szCs w:val="20"/>
              </w:rPr>
              <w:t>Па</w:t>
            </w:r>
            <w:r>
              <w:rPr>
                <w:rFonts w:ascii="Arial Armenian" w:hAnsi="Arial Armenian" w:cs="Calibri"/>
                <w:sz w:val="20"/>
                <w:szCs w:val="20"/>
              </w:rPr>
              <w:br/>
              <w:t>2.</w:t>
            </w:r>
            <w:r>
              <w:rPr>
                <w:rFonts w:ascii="Calibri" w:hAnsi="Calibri" w:cs="Calibri"/>
                <w:sz w:val="20"/>
                <w:szCs w:val="20"/>
              </w:rPr>
              <w:t>Воздуховод</w:t>
            </w:r>
            <w:r>
              <w:rPr>
                <w:rFonts w:ascii="Arial Armenian" w:hAnsi="Arial Armenian" w:cs="Calibri"/>
                <w:sz w:val="20"/>
                <w:szCs w:val="20"/>
              </w:rPr>
              <w:t xml:space="preserve"> </w:t>
            </w:r>
            <w:r>
              <w:rPr>
                <w:rFonts w:ascii="Calibri" w:hAnsi="Calibri" w:cs="Calibri"/>
                <w:sz w:val="20"/>
                <w:szCs w:val="20"/>
              </w:rPr>
              <w:t>отвода</w:t>
            </w:r>
            <w:r>
              <w:rPr>
                <w:rFonts w:ascii="Arial Armenian" w:hAnsi="Arial Armenian" w:cs="Calibri"/>
                <w:sz w:val="20"/>
                <w:szCs w:val="20"/>
              </w:rPr>
              <w:t xml:space="preserve"> L=700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P=3280 </w:t>
            </w:r>
            <w:r>
              <w:rPr>
                <w:rFonts w:ascii="Calibri" w:hAnsi="Calibri" w:cs="Calibri"/>
                <w:sz w:val="20"/>
                <w:szCs w:val="20"/>
              </w:rPr>
              <w:t>Па</w:t>
            </w:r>
            <w:r>
              <w:rPr>
                <w:rFonts w:ascii="Arial Armenian" w:hAnsi="Arial Armenian" w:cs="Calibri"/>
                <w:sz w:val="20"/>
                <w:szCs w:val="20"/>
              </w:rPr>
              <w:br/>
              <w:t>3.</w:t>
            </w:r>
            <w:r>
              <w:rPr>
                <w:rFonts w:ascii="Calibri" w:hAnsi="Calibri" w:cs="Calibri"/>
                <w:sz w:val="20"/>
                <w:szCs w:val="20"/>
              </w:rPr>
              <w:t>Фильтры</w:t>
            </w:r>
            <w:r>
              <w:rPr>
                <w:rFonts w:ascii="Arial Armenian" w:hAnsi="Arial Armenian" w:cs="Calibri"/>
                <w:sz w:val="20"/>
                <w:szCs w:val="20"/>
              </w:rPr>
              <w:t xml:space="preserve"> </w:t>
            </w:r>
            <w:r>
              <w:rPr>
                <w:rFonts w:ascii="Calibri" w:hAnsi="Calibri" w:cs="Calibri"/>
                <w:sz w:val="20"/>
                <w:szCs w:val="20"/>
              </w:rPr>
              <w:t>подачи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отвода</w:t>
            </w:r>
            <w:r>
              <w:rPr>
                <w:rFonts w:ascii="Arial Armenian" w:hAnsi="Arial Armenian" w:cs="Calibri"/>
                <w:sz w:val="20"/>
                <w:szCs w:val="20"/>
              </w:rPr>
              <w:t xml:space="preserve"> F7.F5</w:t>
            </w:r>
            <w:r>
              <w:rPr>
                <w:rFonts w:ascii="Arial Armenian" w:hAnsi="Arial Armenian" w:cs="Calibri"/>
                <w:sz w:val="20"/>
                <w:szCs w:val="20"/>
              </w:rPr>
              <w:br/>
              <w:t>4.</w:t>
            </w:r>
            <w:r>
              <w:rPr>
                <w:rFonts w:ascii="Calibri" w:hAnsi="Calibri" w:cs="Calibri"/>
                <w:sz w:val="20"/>
                <w:szCs w:val="20"/>
              </w:rPr>
              <w:t>Теплообменник</w:t>
            </w:r>
            <w:r>
              <w:rPr>
                <w:rFonts w:ascii="Arial Armenian" w:hAnsi="Arial Armenian" w:cs="Calibri"/>
                <w:sz w:val="20"/>
                <w:szCs w:val="20"/>
              </w:rPr>
              <w:br/>
              <w:t>5.</w:t>
            </w:r>
            <w:r>
              <w:rPr>
                <w:rFonts w:ascii="Calibri" w:hAnsi="Calibri" w:cs="Calibri"/>
                <w:sz w:val="20"/>
                <w:szCs w:val="20"/>
              </w:rPr>
              <w:t>Электрический</w:t>
            </w:r>
            <w:r>
              <w:rPr>
                <w:rFonts w:ascii="Arial Armenian" w:hAnsi="Arial Armenian" w:cs="Calibri"/>
                <w:sz w:val="20"/>
                <w:szCs w:val="20"/>
              </w:rPr>
              <w:t xml:space="preserve"> </w:t>
            </w:r>
            <w:r>
              <w:rPr>
                <w:rFonts w:ascii="Calibri" w:hAnsi="Calibri" w:cs="Calibri"/>
                <w:sz w:val="20"/>
                <w:szCs w:val="20"/>
              </w:rPr>
              <w:t>воздухонагреватель</w:t>
            </w:r>
            <w:r>
              <w:rPr>
                <w:rFonts w:ascii="Arial Armenian" w:hAnsi="Arial Armenian" w:cs="Calibri"/>
                <w:sz w:val="20"/>
                <w:szCs w:val="20"/>
              </w:rPr>
              <w:t xml:space="preserve"> Q=4</w:t>
            </w:r>
            <w:r>
              <w:rPr>
                <w:rFonts w:ascii="Calibri" w:hAnsi="Calibri" w:cs="Calibri"/>
                <w:sz w:val="20"/>
                <w:szCs w:val="20"/>
              </w:rPr>
              <w:t>Квт</w:t>
            </w:r>
            <w:r>
              <w:rPr>
                <w:rFonts w:ascii="Arial Armenian" w:hAnsi="Arial Armenian" w:cs="Calibri"/>
                <w:sz w:val="20"/>
                <w:szCs w:val="20"/>
              </w:rPr>
              <w:br/>
              <w:t>6.</w:t>
            </w:r>
            <w:r>
              <w:rPr>
                <w:rFonts w:ascii="Calibri" w:hAnsi="Calibri" w:cs="Calibri"/>
                <w:sz w:val="20"/>
                <w:szCs w:val="20"/>
              </w:rPr>
              <w:t>Монтажный</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автоматического</w:t>
            </w:r>
            <w:r>
              <w:rPr>
                <w:rFonts w:ascii="Arial Armenian" w:hAnsi="Arial Armenian" w:cs="Calibri"/>
                <w:sz w:val="20"/>
                <w:szCs w:val="20"/>
              </w:rPr>
              <w:t xml:space="preserve"> </w:t>
            </w:r>
            <w:r>
              <w:rPr>
                <w:rFonts w:ascii="Calibri" w:hAnsi="Calibri" w:cs="Calibri"/>
                <w:sz w:val="20"/>
                <w:szCs w:val="20"/>
              </w:rPr>
              <w:t>управления</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соответствующими</w:t>
            </w:r>
            <w:r>
              <w:rPr>
                <w:rFonts w:ascii="Arial Armenian" w:hAnsi="Arial Armenian" w:cs="Calibri"/>
                <w:sz w:val="20"/>
                <w:szCs w:val="20"/>
              </w:rPr>
              <w:t xml:space="preserve"> </w:t>
            </w:r>
            <w:r>
              <w:rPr>
                <w:rFonts w:ascii="Calibri" w:hAnsi="Calibri" w:cs="Calibri"/>
                <w:sz w:val="20"/>
                <w:szCs w:val="20"/>
              </w:rPr>
              <w:t>параметрическими</w:t>
            </w:r>
            <w:r>
              <w:rPr>
                <w:rFonts w:ascii="Arial Armenian" w:hAnsi="Arial Armenian" w:cs="Calibri"/>
                <w:sz w:val="20"/>
                <w:szCs w:val="20"/>
              </w:rPr>
              <w:t xml:space="preserve"> </w:t>
            </w:r>
            <w:r>
              <w:rPr>
                <w:rFonts w:ascii="Calibri" w:hAnsi="Calibri" w:cs="Calibri"/>
                <w:sz w:val="20"/>
                <w:szCs w:val="20"/>
              </w:rPr>
              <w:t>датчиками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панелью</w:t>
            </w:r>
            <w:r>
              <w:rPr>
                <w:rFonts w:ascii="Arial Armenian" w:hAnsi="Arial Armenian" w:cs="Calibri"/>
                <w:sz w:val="20"/>
                <w:szCs w:val="20"/>
              </w:rPr>
              <w:t xml:space="preserve"> </w:t>
            </w:r>
            <w:r>
              <w:rPr>
                <w:rFonts w:ascii="Calibri" w:hAnsi="Calibri" w:cs="Calibri"/>
                <w:sz w:val="20"/>
                <w:szCs w:val="20"/>
              </w:rPr>
              <w:t>управления</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single" w:sz="4" w:space="0" w:color="auto"/>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1.0</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w:t>
            </w:r>
          </w:p>
        </w:tc>
      </w:tr>
      <w:tr w:rsidR="001E7117" w:rsidTr="008376BB">
        <w:trPr>
          <w:trHeight w:val="255"/>
        </w:trPr>
        <w:tc>
          <w:tcPr>
            <w:tcW w:w="439" w:type="dxa"/>
            <w:tcBorders>
              <w:top w:val="nil"/>
              <w:left w:val="single" w:sz="4" w:space="0" w:color="auto"/>
              <w:bottom w:val="single" w:sz="4" w:space="0" w:color="auto"/>
              <w:right w:val="single" w:sz="4" w:space="0" w:color="auto"/>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nil"/>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вентиляции</w:t>
            </w:r>
            <w:r>
              <w:rPr>
                <w:rFonts w:ascii="Arial Armenian" w:hAnsi="Arial Armenian" w:cs="Calibri"/>
                <w:b/>
                <w:bCs/>
                <w:sz w:val="20"/>
                <w:szCs w:val="20"/>
              </w:rPr>
              <w:t xml:space="preserve"> </w:t>
            </w:r>
            <w:r>
              <w:rPr>
                <w:rFonts w:ascii="Calibri" w:hAnsi="Calibri" w:cs="Calibri"/>
                <w:b/>
                <w:bCs/>
                <w:sz w:val="20"/>
                <w:szCs w:val="20"/>
              </w:rPr>
              <w:t>санузлов</w:t>
            </w:r>
          </w:p>
        </w:tc>
        <w:tc>
          <w:tcPr>
            <w:tcW w:w="881" w:type="dxa"/>
            <w:tcBorders>
              <w:top w:val="nil"/>
              <w:left w:val="nil"/>
              <w:bottom w:val="single" w:sz="4" w:space="0" w:color="auto"/>
              <w:right w:val="nil"/>
            </w:tcBorders>
            <w:shd w:val="clear" w:color="000000" w:fill="AEAAAA"/>
            <w:noWrap/>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single" w:sz="4" w:space="0" w:color="auto"/>
              <w:right w:val="nil"/>
            </w:tcBorders>
            <w:shd w:val="clear" w:color="000000" w:fill="AEAAAA"/>
            <w:noWrap/>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510"/>
        </w:trPr>
        <w:tc>
          <w:tcPr>
            <w:tcW w:w="439" w:type="dxa"/>
            <w:tcBorders>
              <w:top w:val="nil"/>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9</w:t>
            </w:r>
          </w:p>
        </w:tc>
        <w:tc>
          <w:tcPr>
            <w:tcW w:w="5911" w:type="dxa"/>
            <w:tcBorders>
              <w:top w:val="nil"/>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L=300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h=250 </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p>
        </w:tc>
        <w:tc>
          <w:tcPr>
            <w:tcW w:w="881" w:type="dxa"/>
            <w:tcBorders>
              <w:top w:val="nil"/>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1E7117" w:rsidTr="008376BB">
        <w:trPr>
          <w:trHeight w:val="330"/>
        </w:trPr>
        <w:tc>
          <w:tcPr>
            <w:tcW w:w="439" w:type="dxa"/>
            <w:tcBorders>
              <w:top w:val="nil"/>
              <w:left w:val="nil"/>
              <w:bottom w:val="nil"/>
              <w:right w:val="nil"/>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single" w:sz="4" w:space="0" w:color="auto"/>
              <w:left w:val="single" w:sz="4" w:space="0" w:color="auto"/>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p>
        </w:tc>
        <w:tc>
          <w:tcPr>
            <w:tcW w:w="881" w:type="dxa"/>
            <w:tcBorders>
              <w:top w:val="single" w:sz="4" w:space="0" w:color="auto"/>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lastRenderedPageBreak/>
              <w:t> </w:t>
            </w:r>
          </w:p>
        </w:tc>
        <w:tc>
          <w:tcPr>
            <w:tcW w:w="5911" w:type="dxa"/>
            <w:tcBorders>
              <w:top w:val="nil"/>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N1</w:t>
            </w:r>
          </w:p>
        </w:tc>
        <w:tc>
          <w:tcPr>
            <w:tcW w:w="881" w:type="dxa"/>
            <w:tcBorders>
              <w:top w:val="nil"/>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10</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=7,0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11</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N2</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12</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=14,0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13</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=7,0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N3</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14</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=12,0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15</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=7,0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16</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=3,6</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17</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N4</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18</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=10,0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19</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20</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=4,8</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N5</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21</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=10,0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22</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23</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=3,6</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N6</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24</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=14,0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25</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=7,0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N7</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26</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=15,5</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27</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28</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=7,0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N8</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29</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=12,0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30</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=3,6</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N9</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31</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=10,0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32</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N10</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33</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=9,0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34</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N11</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35</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=10,0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36</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single" w:sz="4" w:space="0" w:color="auto"/>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кондиционирования</w:t>
            </w:r>
            <w:r>
              <w:rPr>
                <w:rFonts w:ascii="Arial Armenian" w:hAnsi="Arial Armenian" w:cs="Calibri"/>
                <w:b/>
                <w:bCs/>
                <w:sz w:val="20"/>
                <w:szCs w:val="20"/>
              </w:rPr>
              <w:t xml:space="preserve"> N12</w:t>
            </w:r>
          </w:p>
        </w:tc>
        <w:tc>
          <w:tcPr>
            <w:tcW w:w="881" w:type="dxa"/>
            <w:tcBorders>
              <w:top w:val="single" w:sz="4" w:space="0" w:color="auto"/>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37</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=14,0</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38</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Кондиционер</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инвертором</w:t>
            </w:r>
            <w:r>
              <w:rPr>
                <w:rFonts w:ascii="Arial Armenian" w:hAnsi="Arial Armenian" w:cs="Calibri"/>
                <w:sz w:val="20"/>
                <w:szCs w:val="20"/>
              </w:rPr>
              <w:t xml:space="preserve">,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блок</w:t>
            </w:r>
            <w:r>
              <w:rPr>
                <w:rFonts w:ascii="Arial Armenian" w:hAnsi="Arial Armenian" w:cs="Calibri"/>
                <w:sz w:val="20"/>
                <w:szCs w:val="20"/>
              </w:rPr>
              <w:t xml:space="preserve"> Q</w:t>
            </w:r>
            <w:r>
              <w:rPr>
                <w:rFonts w:ascii="Calibri" w:hAnsi="Calibri" w:cs="Calibri"/>
                <w:sz w:val="20"/>
                <w:szCs w:val="20"/>
              </w:rPr>
              <w:t>хол</w:t>
            </w:r>
            <w:r>
              <w:rPr>
                <w:rFonts w:ascii="Arial Armenian" w:hAnsi="Arial Armenian" w:cs="Calibri"/>
                <w:sz w:val="20"/>
                <w:szCs w:val="20"/>
              </w:rPr>
              <w:t>=2,3</w:t>
            </w:r>
            <w:r>
              <w:rPr>
                <w:rFonts w:ascii="Calibri" w:hAnsi="Calibri" w:cs="Calibri"/>
                <w:sz w:val="20"/>
                <w:szCs w:val="20"/>
              </w:rPr>
              <w:t>Квт</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single" w:sz="4" w:space="0" w:color="auto"/>
              <w:left w:val="single" w:sz="4" w:space="0" w:color="auto"/>
              <w:bottom w:val="single" w:sz="4" w:space="0" w:color="auto"/>
              <w:right w:val="single" w:sz="4" w:space="0" w:color="auto"/>
            </w:tcBorders>
            <w:shd w:val="clear" w:color="000000" w:fill="AEAAAA"/>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w:t>
            </w:r>
          </w:p>
        </w:tc>
        <w:tc>
          <w:tcPr>
            <w:tcW w:w="591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Лифт</w:t>
            </w:r>
          </w:p>
        </w:tc>
        <w:tc>
          <w:tcPr>
            <w:tcW w:w="88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w:t>
            </w:r>
          </w:p>
        </w:tc>
        <w:tc>
          <w:tcPr>
            <w:tcW w:w="955" w:type="dxa"/>
            <w:tcBorders>
              <w:top w:val="single" w:sz="4" w:space="0" w:color="auto"/>
              <w:left w:val="nil"/>
              <w:bottom w:val="single" w:sz="4" w:space="0" w:color="auto"/>
              <w:right w:val="nil"/>
            </w:tcBorders>
            <w:shd w:val="clear" w:color="000000" w:fill="AEAAAA"/>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w:t>
            </w:r>
          </w:p>
        </w:tc>
        <w:tc>
          <w:tcPr>
            <w:tcW w:w="1715" w:type="dxa"/>
            <w:tcBorders>
              <w:top w:val="nil"/>
              <w:left w:val="single" w:sz="4" w:space="0" w:color="auto"/>
              <w:bottom w:val="single" w:sz="4" w:space="0" w:color="auto"/>
              <w:right w:val="single" w:sz="4" w:space="0" w:color="auto"/>
            </w:tcBorders>
            <w:shd w:val="clear" w:color="000000" w:fill="AEAAAA"/>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w:t>
            </w:r>
          </w:p>
        </w:tc>
      </w:tr>
      <w:tr w:rsidR="001E7117" w:rsidTr="008376BB">
        <w:trPr>
          <w:trHeight w:val="292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39</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нового</w:t>
            </w:r>
            <w:r>
              <w:rPr>
                <w:rFonts w:ascii="Arial Armenian" w:hAnsi="Arial Armenian" w:cs="Calibri"/>
                <w:sz w:val="20"/>
                <w:szCs w:val="20"/>
              </w:rPr>
              <w:t xml:space="preserve"> </w:t>
            </w:r>
            <w:r>
              <w:rPr>
                <w:rFonts w:ascii="Calibri" w:hAnsi="Calibri" w:cs="Calibri"/>
                <w:sz w:val="20"/>
                <w:szCs w:val="20"/>
              </w:rPr>
              <w:t>лифта</w:t>
            </w:r>
            <w:r>
              <w:rPr>
                <w:rFonts w:ascii="Arial Armenian" w:hAnsi="Arial Armenian" w:cs="Calibri"/>
                <w:sz w:val="20"/>
                <w:szCs w:val="20"/>
              </w:rPr>
              <w:t xml:space="preserve"> </w:t>
            </w:r>
            <w:r>
              <w:rPr>
                <w:rFonts w:ascii="Calibri" w:hAnsi="Calibri" w:cs="Calibri"/>
                <w:sz w:val="20"/>
                <w:szCs w:val="20"/>
              </w:rPr>
              <w:t>грузоподъемностью</w:t>
            </w:r>
            <w:r>
              <w:rPr>
                <w:rFonts w:ascii="Arial Armenian" w:hAnsi="Arial Armenian" w:cs="Calibri"/>
                <w:sz w:val="20"/>
                <w:szCs w:val="20"/>
              </w:rPr>
              <w:t xml:space="preserve"> 630 </w:t>
            </w:r>
            <w:r>
              <w:rPr>
                <w:rFonts w:ascii="Calibri" w:hAnsi="Calibri" w:cs="Calibri"/>
                <w:sz w:val="20"/>
                <w:szCs w:val="20"/>
              </w:rPr>
              <w:t>кг</w:t>
            </w:r>
            <w:r>
              <w:rPr>
                <w:rFonts w:ascii="Arial Armenian" w:hAnsi="Arial Armenian" w:cs="Calibri"/>
                <w:sz w:val="20"/>
                <w:szCs w:val="20"/>
              </w:rPr>
              <w:t xml:space="preserve">, 4 </w:t>
            </w:r>
            <w:r>
              <w:rPr>
                <w:rFonts w:ascii="Calibri" w:hAnsi="Calibri" w:cs="Calibri"/>
                <w:sz w:val="20"/>
                <w:szCs w:val="20"/>
              </w:rPr>
              <w:t>остановки</w:t>
            </w:r>
            <w:r>
              <w:rPr>
                <w:rFonts w:ascii="Arial Armenian" w:hAnsi="Arial Armenian" w:cs="Calibri"/>
                <w:sz w:val="20"/>
                <w:szCs w:val="20"/>
              </w:rPr>
              <w:br/>
            </w:r>
            <w:r>
              <w:rPr>
                <w:rFonts w:ascii="Calibri" w:hAnsi="Calibri" w:cs="Calibri"/>
                <w:sz w:val="20"/>
                <w:szCs w:val="20"/>
              </w:rPr>
              <w:t>Стоимость</w:t>
            </w:r>
            <w:r>
              <w:rPr>
                <w:rFonts w:ascii="Arial Armenian" w:hAnsi="Arial Armenian" w:cs="Calibri"/>
                <w:sz w:val="20"/>
                <w:szCs w:val="20"/>
              </w:rPr>
              <w:t xml:space="preserve"> </w:t>
            </w:r>
            <w:r>
              <w:rPr>
                <w:rFonts w:ascii="Calibri" w:hAnsi="Calibri" w:cs="Calibri"/>
                <w:sz w:val="20"/>
                <w:szCs w:val="20"/>
              </w:rPr>
              <w:t>всех</w:t>
            </w:r>
            <w:r>
              <w:rPr>
                <w:rFonts w:ascii="Arial Armenian" w:hAnsi="Arial Armenian" w:cs="Calibri"/>
                <w:sz w:val="20"/>
                <w:szCs w:val="20"/>
              </w:rPr>
              <w:t xml:space="preserve"> </w:t>
            </w:r>
            <w:r>
              <w:rPr>
                <w:rFonts w:ascii="Calibri" w:hAnsi="Calibri" w:cs="Calibri"/>
                <w:sz w:val="20"/>
                <w:szCs w:val="20"/>
              </w:rPr>
              <w:t>видов</w:t>
            </w:r>
            <w:r>
              <w:rPr>
                <w:rFonts w:ascii="Arial Armenian" w:hAnsi="Arial Armenian" w:cs="Calibri"/>
                <w:sz w:val="20"/>
                <w:szCs w:val="20"/>
              </w:rPr>
              <w:t xml:space="preserve"> </w:t>
            </w:r>
            <w:r>
              <w:rPr>
                <w:rFonts w:ascii="Calibri" w:hAnsi="Calibri" w:cs="Calibri"/>
                <w:sz w:val="20"/>
                <w:szCs w:val="20"/>
              </w:rPr>
              <w:t>работ</w:t>
            </w:r>
            <w:r>
              <w:rPr>
                <w:rFonts w:ascii="Arial Armenian" w:hAnsi="Arial Armenian" w:cs="Calibri"/>
                <w:sz w:val="20"/>
                <w:szCs w:val="20"/>
              </w:rPr>
              <w:t xml:space="preserve"> </w:t>
            </w:r>
            <w:r>
              <w:rPr>
                <w:rFonts w:ascii="Calibri" w:hAnsi="Calibri" w:cs="Calibri"/>
                <w:sz w:val="20"/>
                <w:szCs w:val="20"/>
              </w:rPr>
              <w:t>дла</w:t>
            </w:r>
            <w:r>
              <w:rPr>
                <w:rFonts w:ascii="Arial Armenian" w:hAnsi="Arial Armenian" w:cs="Calibri"/>
                <w:sz w:val="20"/>
                <w:szCs w:val="20"/>
              </w:rPr>
              <w:t xml:space="preserve"> </w:t>
            </w:r>
            <w:r>
              <w:rPr>
                <w:rFonts w:ascii="Calibri" w:hAnsi="Calibri" w:cs="Calibri"/>
                <w:sz w:val="20"/>
                <w:szCs w:val="20"/>
              </w:rPr>
              <w:t>монтажа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окончательного</w:t>
            </w:r>
            <w:r>
              <w:rPr>
                <w:rFonts w:ascii="Arial Armenian" w:hAnsi="Arial Armenian" w:cs="Calibri"/>
                <w:sz w:val="20"/>
                <w:szCs w:val="20"/>
              </w:rPr>
              <w:t xml:space="preserve"> </w:t>
            </w:r>
            <w:r>
              <w:rPr>
                <w:rFonts w:ascii="Calibri" w:hAnsi="Calibri" w:cs="Calibri"/>
                <w:sz w:val="20"/>
                <w:szCs w:val="20"/>
              </w:rPr>
              <w:t>пуска</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том</w:t>
            </w:r>
            <w:r>
              <w:rPr>
                <w:rFonts w:ascii="Arial Armenian" w:hAnsi="Arial Armenian" w:cs="Calibri"/>
                <w:sz w:val="20"/>
                <w:szCs w:val="20"/>
              </w:rPr>
              <w:t xml:space="preserve"> </w:t>
            </w:r>
            <w:r>
              <w:rPr>
                <w:rFonts w:ascii="Calibri" w:hAnsi="Calibri" w:cs="Calibri"/>
                <w:sz w:val="20"/>
                <w:szCs w:val="20"/>
              </w:rPr>
              <w:t>числе</w:t>
            </w:r>
            <w:r>
              <w:rPr>
                <w:rFonts w:ascii="Arial Armenian" w:hAnsi="Arial Armenian" w:cs="Calibri"/>
                <w:sz w:val="20"/>
                <w:szCs w:val="20"/>
              </w:rPr>
              <w:br/>
              <w:t>-</w:t>
            </w:r>
            <w:r>
              <w:rPr>
                <w:rFonts w:ascii="Calibri" w:hAnsi="Calibri" w:cs="Calibri"/>
                <w:sz w:val="20"/>
                <w:szCs w:val="20"/>
              </w:rPr>
              <w:t>стоимость</w:t>
            </w:r>
            <w:r>
              <w:rPr>
                <w:rFonts w:ascii="Arial Armenian" w:hAnsi="Arial Armenian" w:cs="Calibri"/>
                <w:sz w:val="20"/>
                <w:szCs w:val="20"/>
              </w:rPr>
              <w:t xml:space="preserve"> </w:t>
            </w:r>
            <w:r>
              <w:rPr>
                <w:rFonts w:ascii="Calibri" w:hAnsi="Calibri" w:cs="Calibri"/>
                <w:sz w:val="20"/>
                <w:szCs w:val="20"/>
              </w:rPr>
              <w:t>электрического</w:t>
            </w:r>
            <w:r>
              <w:rPr>
                <w:rFonts w:ascii="Arial Armenian" w:hAnsi="Arial Armenian" w:cs="Calibri"/>
                <w:sz w:val="20"/>
                <w:szCs w:val="20"/>
              </w:rPr>
              <w:t xml:space="preserve"> </w:t>
            </w:r>
            <w:r>
              <w:rPr>
                <w:rFonts w:ascii="Calibri" w:hAnsi="Calibri" w:cs="Calibri"/>
                <w:sz w:val="20"/>
                <w:szCs w:val="20"/>
              </w:rPr>
              <w:t>оборудования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монтаж</w:t>
            </w:r>
            <w:r>
              <w:rPr>
                <w:rFonts w:ascii="Arial Armenian" w:hAnsi="Arial Armenian" w:cs="Calibri"/>
                <w:sz w:val="20"/>
                <w:szCs w:val="20"/>
              </w:rPr>
              <w:br/>
              <w:t>-</w:t>
            </w:r>
            <w:r>
              <w:rPr>
                <w:rFonts w:ascii="Calibri" w:hAnsi="Calibri" w:cs="Calibri"/>
                <w:sz w:val="20"/>
                <w:szCs w:val="20"/>
              </w:rPr>
              <w:t>стоимость</w:t>
            </w:r>
            <w:r>
              <w:rPr>
                <w:rFonts w:ascii="Arial Armenian" w:hAnsi="Arial Armenian" w:cs="Calibri"/>
                <w:sz w:val="20"/>
                <w:szCs w:val="20"/>
              </w:rPr>
              <w:t xml:space="preserve"> </w:t>
            </w:r>
            <w:r>
              <w:rPr>
                <w:rFonts w:ascii="Calibri" w:hAnsi="Calibri" w:cs="Calibri"/>
                <w:sz w:val="20"/>
                <w:szCs w:val="20"/>
              </w:rPr>
              <w:t>механического</w:t>
            </w:r>
            <w:r>
              <w:rPr>
                <w:rFonts w:ascii="Arial Armenian" w:hAnsi="Arial Armenian" w:cs="Calibri"/>
                <w:sz w:val="20"/>
                <w:szCs w:val="20"/>
              </w:rPr>
              <w:t xml:space="preserve"> </w:t>
            </w:r>
            <w:r>
              <w:rPr>
                <w:rFonts w:ascii="Calibri" w:hAnsi="Calibri" w:cs="Calibri"/>
                <w:sz w:val="20"/>
                <w:szCs w:val="20"/>
              </w:rPr>
              <w:t>оборудования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монтаж</w:t>
            </w:r>
            <w:r>
              <w:rPr>
                <w:rFonts w:ascii="Arial Armenian" w:hAnsi="Arial Armenian" w:cs="Calibri"/>
                <w:sz w:val="20"/>
                <w:szCs w:val="20"/>
              </w:rPr>
              <w:br/>
              <w:t>-</w:t>
            </w:r>
            <w:r>
              <w:rPr>
                <w:rFonts w:ascii="Calibri" w:hAnsi="Calibri" w:cs="Calibri"/>
                <w:sz w:val="20"/>
                <w:szCs w:val="20"/>
              </w:rPr>
              <w:t>стоимость</w:t>
            </w:r>
            <w:r>
              <w:rPr>
                <w:rFonts w:ascii="Arial Armenian" w:hAnsi="Arial Armenian" w:cs="Calibri"/>
                <w:sz w:val="20"/>
                <w:szCs w:val="20"/>
              </w:rPr>
              <w:t xml:space="preserve"> </w:t>
            </w:r>
            <w:r>
              <w:rPr>
                <w:rFonts w:ascii="Calibri" w:hAnsi="Calibri" w:cs="Calibri"/>
                <w:sz w:val="20"/>
                <w:szCs w:val="20"/>
              </w:rPr>
              <w:t>автоматического</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электронного</w:t>
            </w:r>
            <w:r>
              <w:rPr>
                <w:rFonts w:ascii="Arial Armenian" w:hAnsi="Arial Armenian" w:cs="Calibri"/>
                <w:sz w:val="20"/>
                <w:szCs w:val="20"/>
              </w:rPr>
              <w:t xml:space="preserve"> </w:t>
            </w:r>
            <w:r>
              <w:rPr>
                <w:rFonts w:ascii="Calibri" w:hAnsi="Calibri" w:cs="Calibri"/>
                <w:sz w:val="20"/>
                <w:szCs w:val="20"/>
              </w:rPr>
              <w:t>оборудования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монтаж</w:t>
            </w:r>
            <w:r>
              <w:rPr>
                <w:rFonts w:ascii="Arial Armenian" w:hAnsi="Arial Armenian" w:cs="Calibri"/>
                <w:sz w:val="20"/>
                <w:szCs w:val="20"/>
              </w:rPr>
              <w:br/>
              <w:t>-</w:t>
            </w:r>
            <w:r>
              <w:rPr>
                <w:rFonts w:ascii="Calibri" w:hAnsi="Calibri" w:cs="Calibri"/>
                <w:sz w:val="20"/>
                <w:szCs w:val="20"/>
              </w:rPr>
              <w:t>наладочные</w:t>
            </w:r>
            <w:r>
              <w:rPr>
                <w:rFonts w:ascii="Arial Armenian" w:hAnsi="Arial Armenian" w:cs="Calibri"/>
                <w:sz w:val="20"/>
                <w:szCs w:val="20"/>
              </w:rPr>
              <w:t xml:space="preserve"> </w:t>
            </w:r>
            <w:r>
              <w:rPr>
                <w:rFonts w:ascii="Calibri" w:hAnsi="Calibri" w:cs="Calibri"/>
                <w:sz w:val="20"/>
                <w:szCs w:val="20"/>
              </w:rPr>
              <w:t>работы</w:t>
            </w:r>
            <w:r>
              <w:rPr>
                <w:rFonts w:ascii="Arial Armenian" w:hAnsi="Arial Armenian" w:cs="Calibri"/>
                <w:sz w:val="20"/>
                <w:szCs w:val="20"/>
              </w:rPr>
              <w:br/>
              <w:t>-</w:t>
            </w:r>
            <w:r>
              <w:rPr>
                <w:rFonts w:ascii="Calibri" w:hAnsi="Calibri" w:cs="Calibri"/>
                <w:sz w:val="20"/>
                <w:szCs w:val="20"/>
              </w:rPr>
              <w:t>испытания</w:t>
            </w:r>
            <w:r>
              <w:rPr>
                <w:rFonts w:ascii="Arial Armenian" w:hAnsi="Arial Armenian" w:cs="Calibri"/>
                <w:sz w:val="20"/>
                <w:szCs w:val="20"/>
              </w:rPr>
              <w:br/>
              <w:t>-</w:t>
            </w:r>
            <w:r>
              <w:rPr>
                <w:rFonts w:ascii="Calibri" w:hAnsi="Calibri" w:cs="Calibri"/>
                <w:sz w:val="20"/>
                <w:szCs w:val="20"/>
              </w:rPr>
              <w:t>оформление</w:t>
            </w:r>
            <w:r>
              <w:rPr>
                <w:rFonts w:ascii="Arial Armenian" w:hAnsi="Arial Armenian" w:cs="Calibri"/>
                <w:sz w:val="20"/>
                <w:szCs w:val="20"/>
              </w:rPr>
              <w:t xml:space="preserve"> </w:t>
            </w:r>
            <w:r>
              <w:rPr>
                <w:rFonts w:ascii="Calibri" w:hAnsi="Calibri" w:cs="Calibri"/>
                <w:sz w:val="20"/>
                <w:szCs w:val="20"/>
              </w:rPr>
              <w:t>документов</w:t>
            </w:r>
            <w:r>
              <w:rPr>
                <w:rFonts w:ascii="Arial Armenian" w:hAnsi="Arial Armenian" w:cs="Calibri"/>
                <w:sz w:val="20"/>
                <w:szCs w:val="20"/>
              </w:rPr>
              <w:t xml:space="preserve">, </w:t>
            </w:r>
            <w:r>
              <w:rPr>
                <w:rFonts w:ascii="Calibri" w:hAnsi="Calibri" w:cs="Calibri"/>
                <w:sz w:val="20"/>
                <w:szCs w:val="20"/>
              </w:rPr>
              <w:t>необходимых</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эксплуатации</w:t>
            </w:r>
            <w:r>
              <w:rPr>
                <w:rFonts w:ascii="Arial Armenian" w:hAnsi="Arial Armenian" w:cs="Calibri"/>
                <w:sz w:val="20"/>
                <w:szCs w:val="20"/>
              </w:rPr>
              <w:br/>
              <w:t>-</w:t>
            </w:r>
            <w:r>
              <w:rPr>
                <w:rFonts w:ascii="Calibri" w:hAnsi="Calibri" w:cs="Calibri"/>
                <w:sz w:val="20"/>
                <w:szCs w:val="20"/>
              </w:rPr>
              <w:t>другие</w:t>
            </w:r>
            <w:r>
              <w:rPr>
                <w:rFonts w:ascii="Arial Armenian" w:hAnsi="Arial Armenian" w:cs="Calibri"/>
                <w:sz w:val="20"/>
                <w:szCs w:val="20"/>
              </w:rPr>
              <w:t xml:space="preserve"> </w:t>
            </w:r>
            <w:r>
              <w:rPr>
                <w:rFonts w:ascii="Calibri" w:hAnsi="Calibri" w:cs="Calibri"/>
                <w:sz w:val="20"/>
                <w:szCs w:val="20"/>
              </w:rPr>
              <w:t>виды</w:t>
            </w:r>
            <w:r>
              <w:rPr>
                <w:rFonts w:ascii="Arial Armenian" w:hAnsi="Arial Armenian" w:cs="Calibri"/>
                <w:sz w:val="20"/>
                <w:szCs w:val="20"/>
              </w:rPr>
              <w:t xml:space="preserve"> </w:t>
            </w:r>
            <w:r>
              <w:rPr>
                <w:rFonts w:ascii="Calibri" w:hAnsi="Calibri" w:cs="Calibri"/>
                <w:sz w:val="20"/>
                <w:szCs w:val="20"/>
              </w:rPr>
              <w:t>работ</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single" w:sz="4" w:space="0" w:color="auto"/>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1.0</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nil"/>
              <w:left w:val="single" w:sz="4" w:space="0" w:color="auto"/>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nil"/>
              <w:left w:val="nil"/>
              <w:bottom w:val="nil"/>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видеонаблюдения</w:t>
            </w:r>
          </w:p>
        </w:tc>
        <w:tc>
          <w:tcPr>
            <w:tcW w:w="881" w:type="dxa"/>
            <w:tcBorders>
              <w:top w:val="nil"/>
              <w:left w:val="nil"/>
              <w:bottom w:val="nil"/>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510"/>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lastRenderedPageBreak/>
              <w:t>40</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Сетевое</w:t>
            </w:r>
            <w:r>
              <w:rPr>
                <w:rFonts w:ascii="Arial Armenian" w:hAnsi="Arial Armenian" w:cs="Calibri"/>
                <w:sz w:val="20"/>
                <w:szCs w:val="20"/>
              </w:rPr>
              <w:t xml:space="preserve"> </w:t>
            </w:r>
            <w:r>
              <w:rPr>
                <w:rFonts w:ascii="Calibri" w:hAnsi="Calibri" w:cs="Calibri"/>
                <w:sz w:val="20"/>
                <w:szCs w:val="20"/>
              </w:rPr>
              <w:t>устройство</w:t>
            </w:r>
            <w:r>
              <w:rPr>
                <w:rFonts w:ascii="Arial Armenian" w:hAnsi="Arial Armenian" w:cs="Calibri"/>
                <w:sz w:val="20"/>
                <w:szCs w:val="20"/>
              </w:rPr>
              <w:t xml:space="preserve"> </w:t>
            </w:r>
            <w:r>
              <w:rPr>
                <w:rFonts w:ascii="Calibri" w:hAnsi="Calibri" w:cs="Calibri"/>
                <w:sz w:val="20"/>
                <w:szCs w:val="20"/>
              </w:rPr>
              <w:t>видеозаписи</w:t>
            </w:r>
            <w:r>
              <w:rPr>
                <w:rFonts w:ascii="Arial Armenian" w:hAnsi="Arial Armenian" w:cs="Calibri"/>
                <w:sz w:val="20"/>
                <w:szCs w:val="20"/>
              </w:rPr>
              <w:t xml:space="preserve"> 1080p 32 </w:t>
            </w:r>
            <w:r>
              <w:rPr>
                <w:rFonts w:ascii="Calibri" w:hAnsi="Calibri" w:cs="Calibri"/>
                <w:sz w:val="20"/>
                <w:szCs w:val="20"/>
              </w:rPr>
              <w:t>входов</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компл</w:t>
            </w:r>
            <w:r>
              <w:rPr>
                <w:rFonts w:ascii="Arial Armenian" w:hAnsi="Arial Armenian" w:cs="Calibri"/>
                <w:sz w:val="20"/>
                <w:szCs w:val="20"/>
              </w:rPr>
              <w:t>.</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510"/>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41</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Цветная</w:t>
            </w:r>
            <w:r>
              <w:rPr>
                <w:rFonts w:ascii="Arial Armenian" w:hAnsi="Arial Armenian" w:cs="Calibri"/>
                <w:sz w:val="20"/>
                <w:szCs w:val="20"/>
              </w:rPr>
              <w:t xml:space="preserve"> </w:t>
            </w:r>
            <w:r>
              <w:rPr>
                <w:rFonts w:ascii="Calibri" w:hAnsi="Calibri" w:cs="Calibri"/>
                <w:sz w:val="20"/>
                <w:szCs w:val="20"/>
              </w:rPr>
              <w:t>видеокамера</w:t>
            </w:r>
            <w:r>
              <w:rPr>
                <w:rFonts w:ascii="Arial Armenian" w:hAnsi="Arial Armenian" w:cs="Calibri"/>
                <w:sz w:val="20"/>
                <w:szCs w:val="20"/>
              </w:rPr>
              <w:t xml:space="preserve">  4</w:t>
            </w:r>
            <w:r>
              <w:rPr>
                <w:rFonts w:ascii="Calibri" w:hAnsi="Calibri" w:cs="Calibri"/>
                <w:sz w:val="20"/>
                <w:szCs w:val="20"/>
              </w:rPr>
              <w:t>Мп</w:t>
            </w:r>
            <w:r>
              <w:rPr>
                <w:rFonts w:ascii="Arial Armenian" w:hAnsi="Arial Armenian" w:cs="Calibri"/>
                <w:sz w:val="20"/>
                <w:szCs w:val="20"/>
              </w:rPr>
              <w:t xml:space="preserve">, 1080p F=2,8, </w:t>
            </w:r>
            <w:r>
              <w:rPr>
                <w:rFonts w:ascii="Calibri" w:hAnsi="Calibri" w:cs="Calibri"/>
                <w:sz w:val="20"/>
                <w:szCs w:val="20"/>
              </w:rPr>
              <w:t>внутренней</w:t>
            </w:r>
            <w:r>
              <w:rPr>
                <w:rFonts w:ascii="Arial Armenian" w:hAnsi="Arial Armenian" w:cs="Calibri"/>
                <w:sz w:val="20"/>
                <w:szCs w:val="20"/>
              </w:rPr>
              <w:t xml:space="preserve"> </w:t>
            </w:r>
            <w:r>
              <w:rPr>
                <w:rFonts w:ascii="Calibri" w:hAnsi="Calibri" w:cs="Calibri"/>
                <w:sz w:val="20"/>
                <w:szCs w:val="20"/>
              </w:rPr>
              <w:t>установки</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компл</w:t>
            </w:r>
            <w:r>
              <w:rPr>
                <w:rFonts w:ascii="Arial Armenian" w:hAnsi="Arial Armenian" w:cs="Calibri"/>
                <w:sz w:val="20"/>
                <w:szCs w:val="20"/>
              </w:rPr>
              <w:t>.</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22</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510"/>
        </w:trPr>
        <w:tc>
          <w:tcPr>
            <w:tcW w:w="439" w:type="dxa"/>
            <w:tcBorders>
              <w:top w:val="single" w:sz="4" w:space="0" w:color="auto"/>
              <w:left w:val="single" w:sz="4" w:space="0" w:color="auto"/>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42</w:t>
            </w:r>
          </w:p>
        </w:tc>
        <w:tc>
          <w:tcPr>
            <w:tcW w:w="5911" w:type="dxa"/>
            <w:tcBorders>
              <w:top w:val="single" w:sz="4" w:space="0" w:color="auto"/>
              <w:left w:val="nil"/>
              <w:bottom w:val="nil"/>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Цветная</w:t>
            </w:r>
            <w:r>
              <w:rPr>
                <w:rFonts w:ascii="Arial Armenian" w:hAnsi="Arial Armenian" w:cs="Calibri"/>
                <w:sz w:val="20"/>
                <w:szCs w:val="20"/>
              </w:rPr>
              <w:t xml:space="preserve"> </w:t>
            </w:r>
            <w:r>
              <w:rPr>
                <w:rFonts w:ascii="Calibri" w:hAnsi="Calibri" w:cs="Calibri"/>
                <w:sz w:val="20"/>
                <w:szCs w:val="20"/>
              </w:rPr>
              <w:t>видеокамера</w:t>
            </w:r>
            <w:r>
              <w:rPr>
                <w:rFonts w:ascii="Arial Armenian" w:hAnsi="Arial Armenian" w:cs="Calibri"/>
                <w:sz w:val="20"/>
                <w:szCs w:val="20"/>
              </w:rPr>
              <w:t xml:space="preserve">  4</w:t>
            </w:r>
            <w:r>
              <w:rPr>
                <w:rFonts w:ascii="Calibri" w:hAnsi="Calibri" w:cs="Calibri"/>
                <w:sz w:val="20"/>
                <w:szCs w:val="20"/>
              </w:rPr>
              <w:t>Мп</w:t>
            </w:r>
            <w:r>
              <w:rPr>
                <w:rFonts w:ascii="Arial Armenian" w:hAnsi="Arial Armenian" w:cs="Calibri"/>
                <w:sz w:val="20"/>
                <w:szCs w:val="20"/>
              </w:rPr>
              <w:t xml:space="preserve">, 1080p F=2,8 </w:t>
            </w:r>
            <w:r>
              <w:rPr>
                <w:rFonts w:ascii="Calibri" w:hAnsi="Calibri" w:cs="Calibri"/>
                <w:sz w:val="20"/>
                <w:szCs w:val="20"/>
              </w:rPr>
              <w:t>внешней</w:t>
            </w:r>
            <w:r>
              <w:rPr>
                <w:rFonts w:ascii="Arial Armenian" w:hAnsi="Arial Armenian" w:cs="Calibri"/>
                <w:sz w:val="20"/>
                <w:szCs w:val="20"/>
              </w:rPr>
              <w:t xml:space="preserve"> </w:t>
            </w:r>
            <w:r>
              <w:rPr>
                <w:rFonts w:ascii="Calibri" w:hAnsi="Calibri" w:cs="Calibri"/>
                <w:sz w:val="20"/>
                <w:szCs w:val="20"/>
              </w:rPr>
              <w:t>установки</w:t>
            </w:r>
          </w:p>
        </w:tc>
        <w:tc>
          <w:tcPr>
            <w:tcW w:w="881" w:type="dxa"/>
            <w:tcBorders>
              <w:top w:val="single" w:sz="4" w:space="0" w:color="auto"/>
              <w:left w:val="nil"/>
              <w:bottom w:val="nil"/>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компл</w:t>
            </w:r>
            <w:r>
              <w:rPr>
                <w:rFonts w:ascii="Arial Armenian" w:hAnsi="Arial Armenian" w:cs="Calibri"/>
                <w:sz w:val="20"/>
                <w:szCs w:val="20"/>
              </w:rPr>
              <w:t>.</w:t>
            </w:r>
          </w:p>
        </w:tc>
        <w:tc>
          <w:tcPr>
            <w:tcW w:w="955" w:type="dxa"/>
            <w:tcBorders>
              <w:top w:val="single" w:sz="4" w:space="0" w:color="auto"/>
              <w:left w:val="nil"/>
              <w:bottom w:val="nil"/>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10</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330"/>
        </w:trPr>
        <w:tc>
          <w:tcPr>
            <w:tcW w:w="439"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Фотоэлектрическая</w:t>
            </w:r>
            <w:r>
              <w:rPr>
                <w:rFonts w:ascii="Arial Armenian" w:hAnsi="Arial Armenian" w:cs="Calibri"/>
                <w:b/>
                <w:bCs/>
                <w:sz w:val="20"/>
                <w:szCs w:val="20"/>
              </w:rPr>
              <w:t xml:space="preserve"> </w:t>
            </w:r>
            <w:r>
              <w:rPr>
                <w:rFonts w:ascii="Calibri" w:hAnsi="Calibri" w:cs="Calibri"/>
                <w:b/>
                <w:bCs/>
                <w:sz w:val="20"/>
                <w:szCs w:val="20"/>
              </w:rPr>
              <w:t>система</w:t>
            </w:r>
          </w:p>
        </w:tc>
        <w:tc>
          <w:tcPr>
            <w:tcW w:w="881" w:type="dxa"/>
            <w:tcBorders>
              <w:top w:val="single" w:sz="4" w:space="0" w:color="auto"/>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single" w:sz="4" w:space="0" w:color="auto"/>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255"/>
        </w:trPr>
        <w:tc>
          <w:tcPr>
            <w:tcW w:w="439" w:type="dxa"/>
            <w:tcBorders>
              <w:top w:val="nil"/>
              <w:left w:val="nil"/>
              <w:bottom w:val="nil"/>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5911" w:type="dxa"/>
            <w:tcBorders>
              <w:top w:val="nil"/>
              <w:left w:val="single" w:sz="4" w:space="0" w:color="auto"/>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Оборудование</w:t>
            </w:r>
          </w:p>
        </w:tc>
        <w:tc>
          <w:tcPr>
            <w:tcW w:w="881" w:type="dxa"/>
            <w:tcBorders>
              <w:top w:val="nil"/>
              <w:left w:val="nil"/>
              <w:bottom w:val="single" w:sz="4" w:space="0" w:color="auto"/>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single" w:sz="4" w:space="0" w:color="auto"/>
              <w:right w:val="nil"/>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jc w:val="center"/>
              <w:rPr>
                <w:rFonts w:ascii="Arial Armenian" w:hAnsi="Arial Armenian" w:cs="Calibri"/>
                <w:b/>
                <w:bCs/>
                <w:sz w:val="20"/>
                <w:szCs w:val="20"/>
              </w:rPr>
            </w:pPr>
            <w:r>
              <w:rPr>
                <w:rFonts w:ascii="Arial Armenian" w:hAnsi="Arial Armenian" w:cs="Calibri"/>
                <w:b/>
                <w:bCs/>
                <w:sz w:val="20"/>
                <w:szCs w:val="20"/>
              </w:rPr>
              <w:t> </w:t>
            </w:r>
          </w:p>
        </w:tc>
      </w:tr>
      <w:tr w:rsidR="001E7117" w:rsidTr="008376BB">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43</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Внутрисетевой</w:t>
            </w:r>
            <w:r>
              <w:rPr>
                <w:rFonts w:ascii="Arial Armenian" w:hAnsi="Arial Armenian" w:cs="Calibri"/>
                <w:sz w:val="20"/>
                <w:szCs w:val="20"/>
              </w:rPr>
              <w:t xml:space="preserve"> </w:t>
            </w:r>
            <w:r>
              <w:rPr>
                <w:rFonts w:ascii="Calibri" w:hAnsi="Calibri" w:cs="Calibri"/>
                <w:sz w:val="20"/>
                <w:szCs w:val="20"/>
              </w:rPr>
              <w:t>преобразователь</w:t>
            </w:r>
            <w:r>
              <w:rPr>
                <w:rFonts w:ascii="Arial Armenian" w:hAnsi="Arial Armenian" w:cs="Calibri"/>
                <w:sz w:val="20"/>
                <w:szCs w:val="20"/>
              </w:rPr>
              <w:t xml:space="preserve"> 2  (MPPT) </w:t>
            </w:r>
            <w:r>
              <w:rPr>
                <w:rFonts w:ascii="Calibri" w:hAnsi="Calibri" w:cs="Calibri"/>
                <w:sz w:val="20"/>
                <w:szCs w:val="20"/>
              </w:rPr>
              <w:t>мв</w:t>
            </w:r>
            <w:r>
              <w:rPr>
                <w:rFonts w:ascii="Arial Armenian" w:hAnsi="Arial Armenian" w:cs="Calibri"/>
                <w:sz w:val="20"/>
                <w:szCs w:val="20"/>
              </w:rPr>
              <w:t xml:space="preserve">.1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линейным</w:t>
            </w:r>
            <w:r>
              <w:rPr>
                <w:rFonts w:ascii="Arial Armenian" w:hAnsi="Arial Armenian" w:cs="Calibri"/>
                <w:sz w:val="20"/>
                <w:szCs w:val="20"/>
              </w:rPr>
              <w:t xml:space="preserve"> </w:t>
            </w:r>
            <w:r>
              <w:rPr>
                <w:rFonts w:ascii="Calibri" w:hAnsi="Calibri" w:cs="Calibri"/>
                <w:sz w:val="20"/>
                <w:szCs w:val="20"/>
              </w:rPr>
              <w:t>входом</w:t>
            </w:r>
            <w:r>
              <w:rPr>
                <w:rFonts w:ascii="Arial Armenian" w:hAnsi="Arial Armenian" w:cs="Calibri"/>
                <w:sz w:val="20"/>
                <w:szCs w:val="20"/>
              </w:rPr>
              <w:t xml:space="preserve"> U</w:t>
            </w:r>
            <w:r>
              <w:rPr>
                <w:rFonts w:ascii="Calibri" w:hAnsi="Calibri" w:cs="Calibri"/>
                <w:sz w:val="20"/>
                <w:szCs w:val="20"/>
              </w:rPr>
              <w:t>пер</w:t>
            </w:r>
            <w:r>
              <w:rPr>
                <w:rFonts w:ascii="Arial Armenian" w:hAnsi="Arial Armenian" w:cs="Calibri"/>
                <w:sz w:val="20"/>
                <w:szCs w:val="20"/>
              </w:rPr>
              <w:t>.</w:t>
            </w:r>
            <w:r>
              <w:rPr>
                <w:rFonts w:ascii="Calibri" w:hAnsi="Calibri" w:cs="Calibri"/>
                <w:sz w:val="20"/>
                <w:szCs w:val="20"/>
              </w:rPr>
              <w:t>ном</w:t>
            </w:r>
            <w:r>
              <w:rPr>
                <w:rFonts w:ascii="Arial Armenian" w:hAnsi="Arial Armenian" w:cs="Calibri"/>
                <w:sz w:val="20"/>
                <w:szCs w:val="20"/>
              </w:rPr>
              <w:t>.380/220</w:t>
            </w:r>
            <w:r>
              <w:rPr>
                <w:rFonts w:ascii="Calibri" w:hAnsi="Calibri" w:cs="Calibri"/>
                <w:sz w:val="20"/>
                <w:szCs w:val="20"/>
              </w:rPr>
              <w:t>В</w:t>
            </w:r>
            <w:r>
              <w:rPr>
                <w:rFonts w:ascii="Arial Armenian" w:hAnsi="Arial Armenian" w:cs="Calibri"/>
                <w:sz w:val="20"/>
                <w:szCs w:val="20"/>
              </w:rPr>
              <w:t xml:space="preserve"> U-1000</w:t>
            </w:r>
            <w:r>
              <w:rPr>
                <w:rFonts w:ascii="Calibri" w:hAnsi="Calibri" w:cs="Calibri"/>
                <w:sz w:val="20"/>
                <w:szCs w:val="20"/>
              </w:rPr>
              <w:t>В</w:t>
            </w:r>
            <w:r>
              <w:rPr>
                <w:rFonts w:ascii="Arial Armenian" w:hAnsi="Arial Armenian" w:cs="Calibri"/>
                <w:sz w:val="20"/>
                <w:szCs w:val="20"/>
              </w:rPr>
              <w:t>- 8</w:t>
            </w:r>
            <w:r>
              <w:rPr>
                <w:rFonts w:ascii="Calibri" w:hAnsi="Calibri" w:cs="Calibri"/>
                <w:sz w:val="20"/>
                <w:szCs w:val="20"/>
              </w:rPr>
              <w:t>кВт</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 </w:t>
            </w:r>
            <w:r>
              <w:rPr>
                <w:rFonts w:ascii="Calibri" w:hAnsi="Calibri" w:cs="Calibri"/>
                <w:sz w:val="20"/>
                <w:szCs w:val="20"/>
              </w:rPr>
              <w:t>шт</w:t>
            </w:r>
            <w:r>
              <w:rPr>
                <w:rFonts w:ascii="Arial Armenian" w:hAnsi="Arial Armenian" w:cs="Calibri"/>
                <w:sz w:val="20"/>
                <w:szCs w:val="20"/>
              </w:rPr>
              <w:t>.</w:t>
            </w:r>
          </w:p>
        </w:tc>
        <w:tc>
          <w:tcPr>
            <w:tcW w:w="955" w:type="dxa"/>
            <w:tcBorders>
              <w:top w:val="nil"/>
              <w:left w:val="nil"/>
              <w:bottom w:val="single" w:sz="4" w:space="0" w:color="auto"/>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год</w:t>
            </w:r>
          </w:p>
        </w:tc>
      </w:tr>
      <w:tr w:rsidR="001E7117" w:rsidTr="008376BB">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44</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pPr>
              <w:rPr>
                <w:rFonts w:ascii="Arial Armenian" w:hAnsi="Arial Armenian" w:cs="Calibri"/>
                <w:sz w:val="20"/>
                <w:szCs w:val="20"/>
              </w:rPr>
            </w:pPr>
            <w:r>
              <w:rPr>
                <w:rFonts w:ascii="Calibri" w:hAnsi="Calibri" w:cs="Calibri"/>
                <w:sz w:val="20"/>
                <w:szCs w:val="20"/>
              </w:rPr>
              <w:t>Однокристальная</w:t>
            </w:r>
            <w:r>
              <w:rPr>
                <w:rFonts w:ascii="Arial Armenian" w:hAnsi="Arial Armenian" w:cs="Calibri"/>
                <w:sz w:val="20"/>
                <w:szCs w:val="20"/>
              </w:rPr>
              <w:t xml:space="preserve"> </w:t>
            </w:r>
            <w:r>
              <w:rPr>
                <w:rFonts w:ascii="Calibri" w:hAnsi="Calibri" w:cs="Calibri"/>
                <w:sz w:val="20"/>
                <w:szCs w:val="20"/>
              </w:rPr>
              <w:t>панель</w:t>
            </w:r>
            <w:r>
              <w:rPr>
                <w:rFonts w:ascii="Arial Armenian" w:hAnsi="Arial Armenian" w:cs="Calibri"/>
                <w:sz w:val="20"/>
                <w:szCs w:val="20"/>
              </w:rPr>
              <w:t xml:space="preserve"> </w:t>
            </w:r>
            <w:r>
              <w:rPr>
                <w:rFonts w:ascii="Arial" w:hAnsi="Arial" w:cs="Arial"/>
                <w:sz w:val="20"/>
                <w:szCs w:val="20"/>
              </w:rPr>
              <w:t>≥</w:t>
            </w:r>
            <w:r>
              <w:rPr>
                <w:rFonts w:ascii="Arial Armenian" w:hAnsi="Arial Armenian" w:cs="Calibri"/>
                <w:sz w:val="20"/>
                <w:szCs w:val="20"/>
              </w:rPr>
              <w:t>470-0,</w:t>
            </w:r>
            <w:r>
              <w:rPr>
                <w:rFonts w:ascii="Calibri" w:hAnsi="Calibri" w:cs="Calibri"/>
                <w:sz w:val="20"/>
                <w:szCs w:val="20"/>
              </w:rPr>
              <w:t>вт</w:t>
            </w:r>
            <w:r>
              <w:rPr>
                <w:rFonts w:ascii="Arial Armenian" w:hAnsi="Arial Armenian" w:cs="Calibri"/>
                <w:sz w:val="20"/>
                <w:szCs w:val="20"/>
              </w:rPr>
              <w:t xml:space="preserve"> +</w:t>
            </w:r>
            <w:r>
              <w:rPr>
                <w:rFonts w:ascii="Arial" w:hAnsi="Arial" w:cs="Arial"/>
                <w:sz w:val="20"/>
                <w:szCs w:val="20"/>
              </w:rPr>
              <w:t>≥</w:t>
            </w:r>
            <w:r>
              <w:rPr>
                <w:rFonts w:ascii="Arial Armenian" w:hAnsi="Arial Armenian" w:cs="Calibri"/>
                <w:sz w:val="20"/>
                <w:szCs w:val="20"/>
              </w:rPr>
              <w:t>3%</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 </w:t>
            </w:r>
            <w:r>
              <w:rPr>
                <w:rFonts w:ascii="Calibri" w:hAnsi="Calibri" w:cs="Calibri"/>
                <w:sz w:val="20"/>
                <w:szCs w:val="20"/>
              </w:rPr>
              <w:t>шт</w:t>
            </w:r>
            <w:r>
              <w:rPr>
                <w:rFonts w:ascii="Arial Armenian" w:hAnsi="Arial Armenian" w:cs="Calibri"/>
                <w:sz w:val="20"/>
                <w:szCs w:val="20"/>
              </w:rPr>
              <w:t>.</w:t>
            </w:r>
          </w:p>
        </w:tc>
        <w:tc>
          <w:tcPr>
            <w:tcW w:w="955" w:type="dxa"/>
            <w:tcBorders>
              <w:top w:val="nil"/>
              <w:left w:val="nil"/>
              <w:bottom w:val="single" w:sz="4" w:space="0" w:color="auto"/>
              <w:right w:val="nil"/>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16</w:t>
            </w:r>
          </w:p>
        </w:tc>
        <w:tc>
          <w:tcPr>
            <w:tcW w:w="1715"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10 </w:t>
            </w:r>
            <w:r>
              <w:rPr>
                <w:rFonts w:ascii="Calibri" w:hAnsi="Calibri" w:cs="Calibri"/>
                <w:sz w:val="20"/>
                <w:szCs w:val="20"/>
              </w:rPr>
              <w:t>год</w:t>
            </w:r>
          </w:p>
        </w:tc>
      </w:tr>
      <w:tr w:rsidR="001E7117" w:rsidTr="008376BB">
        <w:trPr>
          <w:trHeight w:val="615"/>
        </w:trPr>
        <w:tc>
          <w:tcPr>
            <w:tcW w:w="439" w:type="dxa"/>
            <w:tcBorders>
              <w:top w:val="nil"/>
              <w:left w:val="single" w:sz="4" w:space="0" w:color="auto"/>
              <w:bottom w:val="single" w:sz="4" w:space="0" w:color="auto"/>
              <w:right w:val="single" w:sz="4" w:space="0" w:color="auto"/>
            </w:tcBorders>
            <w:shd w:val="clear" w:color="000000" w:fill="AEAAAA"/>
            <w:noWrap/>
            <w:vAlign w:val="bottom"/>
            <w:hideMark/>
          </w:tcPr>
          <w:p w:rsidR="001E7117" w:rsidRDefault="001E7117">
            <w:pPr>
              <w:rPr>
                <w:rFonts w:ascii="Arial Armenian" w:hAnsi="Arial Armenian" w:cs="Calibri"/>
                <w:sz w:val="20"/>
                <w:szCs w:val="20"/>
              </w:rPr>
            </w:pPr>
            <w:r>
              <w:rPr>
                <w:rFonts w:ascii="Arial Armenian" w:hAnsi="Arial Armenian" w:cs="Calibri"/>
                <w:sz w:val="20"/>
                <w:szCs w:val="20"/>
              </w:rPr>
              <w:t> </w:t>
            </w:r>
          </w:p>
        </w:tc>
        <w:tc>
          <w:tcPr>
            <w:tcW w:w="5911" w:type="dxa"/>
            <w:tcBorders>
              <w:top w:val="nil"/>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Calibri" w:hAnsi="Calibri" w:cs="Calibri"/>
                <w:b/>
                <w:bCs/>
                <w:sz w:val="20"/>
                <w:szCs w:val="20"/>
              </w:rPr>
              <w:t>Запасный</w:t>
            </w:r>
            <w:r>
              <w:rPr>
                <w:rFonts w:ascii="Arial Armenian" w:hAnsi="Arial Armenian" w:cs="Calibri"/>
                <w:b/>
                <w:bCs/>
                <w:sz w:val="20"/>
                <w:szCs w:val="20"/>
              </w:rPr>
              <w:t xml:space="preserve"> </w:t>
            </w:r>
            <w:r>
              <w:rPr>
                <w:rFonts w:ascii="Calibri" w:hAnsi="Calibri" w:cs="Calibri"/>
                <w:b/>
                <w:bCs/>
                <w:sz w:val="20"/>
                <w:szCs w:val="20"/>
              </w:rPr>
              <w:t>резервуар</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оборудование</w:t>
            </w:r>
            <w:r>
              <w:rPr>
                <w:rFonts w:ascii="Arial Armenian" w:hAnsi="Arial Armenian" w:cs="Calibri"/>
                <w:b/>
                <w:bCs/>
                <w:sz w:val="20"/>
                <w:szCs w:val="20"/>
              </w:rPr>
              <w:t xml:space="preserve"> </w:t>
            </w:r>
            <w:r>
              <w:rPr>
                <w:rFonts w:ascii="Calibri" w:hAnsi="Calibri" w:cs="Calibri"/>
                <w:b/>
                <w:bCs/>
                <w:sz w:val="20"/>
                <w:szCs w:val="20"/>
              </w:rPr>
              <w:t>для</w:t>
            </w:r>
            <w:r>
              <w:rPr>
                <w:rFonts w:ascii="Arial Armenian" w:hAnsi="Arial Armenian" w:cs="Calibri"/>
                <w:b/>
                <w:bCs/>
                <w:sz w:val="20"/>
                <w:szCs w:val="20"/>
              </w:rPr>
              <w:t xml:space="preserve"> </w:t>
            </w:r>
            <w:r>
              <w:rPr>
                <w:rFonts w:ascii="Calibri" w:hAnsi="Calibri" w:cs="Calibri"/>
                <w:b/>
                <w:bCs/>
                <w:sz w:val="20"/>
                <w:szCs w:val="20"/>
              </w:rPr>
              <w:t>пожаратушения</w:t>
            </w:r>
          </w:p>
        </w:tc>
        <w:tc>
          <w:tcPr>
            <w:tcW w:w="881" w:type="dxa"/>
            <w:tcBorders>
              <w:top w:val="nil"/>
              <w:left w:val="nil"/>
              <w:bottom w:val="single" w:sz="4" w:space="0" w:color="auto"/>
              <w:right w:val="single" w:sz="4" w:space="0" w:color="auto"/>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955" w:type="dxa"/>
            <w:tcBorders>
              <w:top w:val="nil"/>
              <w:left w:val="nil"/>
              <w:bottom w:val="single" w:sz="4" w:space="0" w:color="auto"/>
              <w:right w:val="nil"/>
            </w:tcBorders>
            <w:shd w:val="clear" w:color="000000" w:fill="AEAAAA"/>
            <w:vAlign w:val="center"/>
            <w:hideMark/>
          </w:tcPr>
          <w:p w:rsidR="001E7117" w:rsidRDefault="001E7117">
            <w:pPr>
              <w:rPr>
                <w:rFonts w:ascii="Arial Armenian" w:hAnsi="Arial Armenian" w:cs="Calibri"/>
                <w:b/>
                <w:bCs/>
                <w:sz w:val="20"/>
                <w:szCs w:val="20"/>
              </w:rPr>
            </w:pPr>
            <w:r>
              <w:rPr>
                <w:rFonts w:ascii="Arial Armenian" w:hAnsi="Arial Armenian" w:cs="Calibri"/>
                <w:b/>
                <w:bCs/>
                <w:sz w:val="20"/>
                <w:szCs w:val="20"/>
              </w:rPr>
              <w:t> </w:t>
            </w:r>
          </w:p>
        </w:tc>
        <w:tc>
          <w:tcPr>
            <w:tcW w:w="1715" w:type="dxa"/>
            <w:tcBorders>
              <w:top w:val="nil"/>
              <w:left w:val="single" w:sz="4" w:space="0" w:color="auto"/>
              <w:bottom w:val="single" w:sz="4" w:space="0" w:color="auto"/>
              <w:right w:val="single" w:sz="4" w:space="0" w:color="auto"/>
            </w:tcBorders>
            <w:shd w:val="clear" w:color="000000" w:fill="AEAAAA"/>
            <w:noWrap/>
            <w:vAlign w:val="center"/>
            <w:hideMark/>
          </w:tcPr>
          <w:p w:rsidR="001E7117" w:rsidRDefault="001E7117">
            <w:pPr>
              <w:rPr>
                <w:rFonts w:ascii="Arial Armenian" w:hAnsi="Arial Armenian" w:cs="Calibri"/>
                <w:sz w:val="20"/>
                <w:szCs w:val="20"/>
              </w:rPr>
            </w:pPr>
            <w:r>
              <w:rPr>
                <w:rFonts w:ascii="Arial Armenian" w:hAnsi="Arial Armenian" w:cs="Calibri"/>
                <w:sz w:val="20"/>
                <w:szCs w:val="20"/>
              </w:rPr>
              <w:t> </w:t>
            </w:r>
          </w:p>
        </w:tc>
      </w:tr>
      <w:tr w:rsidR="001E7117" w:rsidTr="008376BB">
        <w:trPr>
          <w:trHeight w:val="111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45</w:t>
            </w:r>
          </w:p>
        </w:tc>
        <w:tc>
          <w:tcPr>
            <w:tcW w:w="5911" w:type="dxa"/>
            <w:tcBorders>
              <w:top w:val="nil"/>
              <w:left w:val="nil"/>
              <w:bottom w:val="single" w:sz="4" w:space="0" w:color="auto"/>
              <w:right w:val="single" w:sz="4" w:space="0" w:color="auto"/>
            </w:tcBorders>
            <w:shd w:val="clear" w:color="auto" w:fill="auto"/>
            <w:vAlign w:val="center"/>
            <w:hideMark/>
          </w:tcPr>
          <w:p w:rsidR="001E7117" w:rsidRDefault="001E7117" w:rsidP="008376BB">
            <w:pPr>
              <w:rPr>
                <w:rFonts w:ascii="Arial Armenian" w:hAnsi="Arial Armenian" w:cs="Calibri"/>
                <w:sz w:val="20"/>
                <w:szCs w:val="20"/>
              </w:rPr>
            </w:pPr>
            <w:r>
              <w:rPr>
                <w:rFonts w:ascii="Calibri" w:hAnsi="Calibri" w:cs="Calibri"/>
                <w:sz w:val="20"/>
                <w:szCs w:val="20"/>
              </w:rPr>
              <w:t>Противопожарный</w:t>
            </w:r>
            <w:r>
              <w:rPr>
                <w:rFonts w:ascii="Arial Armenian" w:hAnsi="Arial Armenian" w:cs="Calibri"/>
                <w:sz w:val="20"/>
                <w:szCs w:val="20"/>
              </w:rPr>
              <w:t xml:space="preserve"> </w:t>
            </w:r>
            <w:r>
              <w:rPr>
                <w:rFonts w:ascii="Calibri" w:hAnsi="Calibri" w:cs="Calibri"/>
                <w:sz w:val="20"/>
                <w:szCs w:val="20"/>
              </w:rPr>
              <w:t>водяной</w:t>
            </w:r>
            <w:r>
              <w:rPr>
                <w:rFonts w:ascii="Arial Armenian" w:hAnsi="Arial Armenian" w:cs="Calibri"/>
                <w:sz w:val="20"/>
                <w:szCs w:val="20"/>
              </w:rPr>
              <w:t xml:space="preserve"> </w:t>
            </w:r>
            <w:r>
              <w:rPr>
                <w:rFonts w:ascii="Calibri" w:hAnsi="Calibri" w:cs="Calibri"/>
                <w:sz w:val="20"/>
                <w:szCs w:val="20"/>
              </w:rPr>
              <w:t>насосный</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2 </w:t>
            </w:r>
            <w:r>
              <w:rPr>
                <w:rFonts w:ascii="Calibri" w:hAnsi="Calibri" w:cs="Calibri"/>
                <w:sz w:val="20"/>
                <w:szCs w:val="20"/>
              </w:rPr>
              <w:t>насосом</w:t>
            </w:r>
            <w:r>
              <w:rPr>
                <w:rFonts w:ascii="Arial Armenian" w:hAnsi="Arial Armenian" w:cs="Calibri"/>
                <w:sz w:val="20"/>
                <w:szCs w:val="20"/>
              </w:rPr>
              <w:t>)G=5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h=34</w:t>
            </w:r>
            <w:r>
              <w:rPr>
                <w:rFonts w:ascii="Calibri" w:hAnsi="Calibri" w:cs="Calibri"/>
                <w:sz w:val="20"/>
                <w:szCs w:val="20"/>
              </w:rPr>
              <w:t>м</w:t>
            </w:r>
            <w:r>
              <w:rPr>
                <w:rFonts w:ascii="Arial Armenian" w:hAnsi="Arial Armenian" w:cs="Calibri"/>
                <w:sz w:val="20"/>
                <w:szCs w:val="20"/>
              </w:rPr>
              <w:t xml:space="preserve"> ,N=5,0</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br/>
            </w:r>
            <w:r>
              <w:rPr>
                <w:rFonts w:ascii="Calibri" w:hAnsi="Calibri" w:cs="Calibri"/>
                <w:sz w:val="20"/>
                <w:szCs w:val="20"/>
              </w:rPr>
              <w:t>мембранным</w:t>
            </w:r>
            <w:r>
              <w:rPr>
                <w:rFonts w:ascii="Arial Armenian" w:hAnsi="Arial Armenian" w:cs="Calibri"/>
                <w:sz w:val="20"/>
                <w:szCs w:val="20"/>
              </w:rPr>
              <w:t xml:space="preserve"> </w:t>
            </w:r>
            <w:r>
              <w:rPr>
                <w:rFonts w:ascii="Calibri" w:hAnsi="Calibri" w:cs="Calibri"/>
                <w:sz w:val="20"/>
                <w:szCs w:val="20"/>
              </w:rPr>
              <w:t>резервуаром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электронным</w:t>
            </w:r>
            <w:r>
              <w:rPr>
                <w:rFonts w:ascii="Arial Armenian" w:hAnsi="Arial Armenian" w:cs="Calibri"/>
                <w:sz w:val="20"/>
                <w:szCs w:val="20"/>
              </w:rPr>
              <w:t xml:space="preserve"> </w:t>
            </w:r>
            <w:r>
              <w:rPr>
                <w:rFonts w:ascii="Calibri" w:hAnsi="Calibri" w:cs="Calibri"/>
                <w:sz w:val="20"/>
                <w:szCs w:val="20"/>
              </w:rPr>
              <w:t>питательным</w:t>
            </w:r>
            <w:r>
              <w:rPr>
                <w:rFonts w:ascii="Arial Armenian" w:hAnsi="Arial Armenian" w:cs="Calibri"/>
                <w:sz w:val="20"/>
                <w:szCs w:val="20"/>
              </w:rPr>
              <w:t xml:space="preserve"> </w:t>
            </w:r>
            <w:r>
              <w:rPr>
                <w:rFonts w:ascii="Calibri" w:hAnsi="Calibri" w:cs="Calibri"/>
                <w:sz w:val="20"/>
                <w:szCs w:val="20"/>
              </w:rPr>
              <w:t>блоком</w:t>
            </w:r>
            <w:r>
              <w:rPr>
                <w:rFonts w:ascii="Arial Armenian" w:hAnsi="Arial Armenian" w:cs="Calibri"/>
                <w:sz w:val="20"/>
                <w:szCs w:val="20"/>
              </w:rPr>
              <w:t xml:space="preserve"> </w:t>
            </w:r>
            <w:r>
              <w:rPr>
                <w:rFonts w:ascii="Calibri" w:hAnsi="Calibri" w:cs="Calibri"/>
                <w:sz w:val="20"/>
                <w:szCs w:val="20"/>
              </w:rPr>
              <w:t>и</w:t>
            </w:r>
            <w:r w:rsidR="008376BB">
              <w:rPr>
                <w:rFonts w:ascii="Calibri" w:hAnsi="Calibri" w:cs="Calibri"/>
                <w:sz w:val="20"/>
                <w:szCs w:val="20"/>
                <w:lang w:val="en-US"/>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t>комплектом</w:t>
            </w:r>
          </w:p>
        </w:tc>
        <w:tc>
          <w:tcPr>
            <w:tcW w:w="881"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955"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1</w:t>
            </w:r>
          </w:p>
        </w:tc>
        <w:tc>
          <w:tcPr>
            <w:tcW w:w="1715" w:type="dxa"/>
            <w:tcBorders>
              <w:top w:val="nil"/>
              <w:left w:val="nil"/>
              <w:bottom w:val="single" w:sz="4" w:space="0" w:color="auto"/>
              <w:right w:val="single" w:sz="4" w:space="0" w:color="auto"/>
            </w:tcBorders>
            <w:shd w:val="clear" w:color="auto" w:fill="auto"/>
            <w:vAlign w:val="center"/>
            <w:hideMark/>
          </w:tcPr>
          <w:p w:rsidR="001E7117" w:rsidRDefault="001E7117">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1E7117" w:rsidTr="008376BB">
        <w:trPr>
          <w:trHeight w:val="255"/>
        </w:trPr>
        <w:tc>
          <w:tcPr>
            <w:tcW w:w="439" w:type="dxa"/>
            <w:tcBorders>
              <w:top w:val="nil"/>
              <w:left w:val="nil"/>
              <w:bottom w:val="nil"/>
              <w:right w:val="nil"/>
            </w:tcBorders>
            <w:shd w:val="clear" w:color="auto" w:fill="auto"/>
            <w:noWrap/>
            <w:vAlign w:val="bottom"/>
            <w:hideMark/>
          </w:tcPr>
          <w:p w:rsidR="001E7117" w:rsidRDefault="001E7117">
            <w:pPr>
              <w:jc w:val="center"/>
              <w:rPr>
                <w:rFonts w:ascii="Arial Armenian" w:hAnsi="Arial Armenian" w:cs="Calibri"/>
                <w:sz w:val="20"/>
                <w:szCs w:val="20"/>
              </w:rPr>
            </w:pPr>
          </w:p>
        </w:tc>
        <w:tc>
          <w:tcPr>
            <w:tcW w:w="5911" w:type="dxa"/>
            <w:tcBorders>
              <w:top w:val="nil"/>
              <w:left w:val="nil"/>
              <w:bottom w:val="nil"/>
              <w:right w:val="nil"/>
            </w:tcBorders>
            <w:shd w:val="clear" w:color="auto" w:fill="auto"/>
            <w:vAlign w:val="bottom"/>
            <w:hideMark/>
          </w:tcPr>
          <w:p w:rsidR="001E7117" w:rsidRDefault="001E7117">
            <w:pPr>
              <w:rPr>
                <w:sz w:val="20"/>
                <w:szCs w:val="20"/>
              </w:rPr>
            </w:pPr>
          </w:p>
        </w:tc>
        <w:tc>
          <w:tcPr>
            <w:tcW w:w="881" w:type="dxa"/>
            <w:tcBorders>
              <w:top w:val="nil"/>
              <w:left w:val="nil"/>
              <w:bottom w:val="nil"/>
              <w:right w:val="nil"/>
            </w:tcBorders>
            <w:shd w:val="clear" w:color="auto" w:fill="auto"/>
            <w:noWrap/>
            <w:vAlign w:val="bottom"/>
            <w:hideMark/>
          </w:tcPr>
          <w:p w:rsidR="001E7117" w:rsidRDefault="001E7117">
            <w:pPr>
              <w:rPr>
                <w:sz w:val="20"/>
                <w:szCs w:val="20"/>
              </w:rPr>
            </w:pPr>
          </w:p>
        </w:tc>
        <w:tc>
          <w:tcPr>
            <w:tcW w:w="955" w:type="dxa"/>
            <w:tcBorders>
              <w:top w:val="nil"/>
              <w:left w:val="nil"/>
              <w:bottom w:val="nil"/>
              <w:right w:val="nil"/>
            </w:tcBorders>
            <w:shd w:val="clear" w:color="auto" w:fill="auto"/>
            <w:noWrap/>
            <w:vAlign w:val="bottom"/>
            <w:hideMark/>
          </w:tcPr>
          <w:p w:rsidR="001E7117" w:rsidRDefault="001E7117">
            <w:pPr>
              <w:rPr>
                <w:sz w:val="20"/>
                <w:szCs w:val="20"/>
              </w:rPr>
            </w:pPr>
          </w:p>
        </w:tc>
        <w:tc>
          <w:tcPr>
            <w:tcW w:w="1715" w:type="dxa"/>
            <w:tcBorders>
              <w:top w:val="nil"/>
              <w:left w:val="nil"/>
              <w:bottom w:val="nil"/>
              <w:right w:val="nil"/>
            </w:tcBorders>
            <w:shd w:val="clear" w:color="auto" w:fill="auto"/>
            <w:noWrap/>
            <w:vAlign w:val="bottom"/>
            <w:hideMark/>
          </w:tcPr>
          <w:p w:rsidR="001E7117" w:rsidRDefault="001E7117">
            <w:pPr>
              <w:rPr>
                <w:sz w:val="20"/>
                <w:szCs w:val="20"/>
              </w:rPr>
            </w:pPr>
          </w:p>
        </w:tc>
      </w:tr>
      <w:tr w:rsidR="001E7117" w:rsidTr="008376BB">
        <w:trPr>
          <w:trHeight w:val="735"/>
        </w:trPr>
        <w:tc>
          <w:tcPr>
            <w:tcW w:w="439" w:type="dxa"/>
            <w:tcBorders>
              <w:top w:val="nil"/>
              <w:left w:val="nil"/>
              <w:bottom w:val="nil"/>
              <w:right w:val="nil"/>
            </w:tcBorders>
            <w:shd w:val="clear" w:color="auto" w:fill="auto"/>
            <w:vAlign w:val="bottom"/>
          </w:tcPr>
          <w:p w:rsidR="001E7117" w:rsidRDefault="001E7117">
            <w:pPr>
              <w:rPr>
                <w:rFonts w:ascii="Arial Armenian" w:hAnsi="Arial Armenian" w:cs="Calibri"/>
                <w:b/>
                <w:bCs/>
                <w:sz w:val="20"/>
                <w:szCs w:val="20"/>
              </w:rPr>
            </w:pPr>
          </w:p>
        </w:tc>
        <w:tc>
          <w:tcPr>
            <w:tcW w:w="9462" w:type="dxa"/>
            <w:gridSpan w:val="4"/>
            <w:tcBorders>
              <w:top w:val="nil"/>
              <w:left w:val="nil"/>
              <w:bottom w:val="nil"/>
              <w:right w:val="nil"/>
            </w:tcBorders>
            <w:shd w:val="clear" w:color="auto" w:fill="auto"/>
            <w:vAlign w:val="center"/>
          </w:tcPr>
          <w:p w:rsidR="001E7117" w:rsidRDefault="001E7117" w:rsidP="001E7117">
            <w:pPr>
              <w:jc w:val="both"/>
              <w:rPr>
                <w:rFonts w:ascii="Arial Armenian" w:hAnsi="Arial Armenian" w:cs="Calibri"/>
                <w:b/>
                <w:bCs/>
                <w:sz w:val="20"/>
                <w:szCs w:val="20"/>
              </w:rPr>
            </w:pPr>
          </w:p>
        </w:tc>
      </w:tr>
    </w:tbl>
    <w:p w:rsidR="000C0431" w:rsidRDefault="000C0431" w:rsidP="000C0431">
      <w:pPr>
        <w:widowControl w:val="0"/>
        <w:spacing w:after="160" w:line="360" w:lineRule="auto"/>
        <w:jc w:val="right"/>
        <w:rPr>
          <w:rFonts w:ascii="GHEA Grapalat" w:hAnsi="GHEA Grapalat" w:cs="Sylfaen"/>
          <w:sz w:val="20"/>
          <w:szCs w:val="20"/>
          <w:lang w:val="en-US"/>
        </w:rPr>
      </w:pPr>
      <w:r>
        <w:rPr>
          <w:rFonts w:ascii="GHEA Grapalat" w:hAnsi="GHEA Grapalat" w:cs="Sylfaen"/>
          <w:sz w:val="20"/>
          <w:szCs w:val="20"/>
          <w:lang w:val="en-US"/>
        </w:rPr>
        <w:t>Таблица N 2</w:t>
      </w:r>
    </w:p>
    <w:tbl>
      <w:tblPr>
        <w:tblW w:w="8815" w:type="dxa"/>
        <w:jc w:val="center"/>
        <w:tblLook w:val="04A0" w:firstRow="1" w:lastRow="0" w:firstColumn="1" w:lastColumn="0" w:noHBand="0" w:noVBand="1"/>
      </w:tblPr>
      <w:tblGrid>
        <w:gridCol w:w="625"/>
        <w:gridCol w:w="5040"/>
        <w:gridCol w:w="3150"/>
      </w:tblGrid>
      <w:tr w:rsidR="00395C21" w:rsidTr="00F200DE">
        <w:trPr>
          <w:trHeight w:val="765"/>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C21" w:rsidRPr="00F200DE" w:rsidRDefault="00F200DE">
            <w:pPr>
              <w:jc w:val="center"/>
              <w:rPr>
                <w:rFonts w:ascii="Arial Armenian" w:hAnsi="Arial Armenian" w:cs="Calibri"/>
                <w:b/>
                <w:sz w:val="20"/>
                <w:szCs w:val="20"/>
              </w:rPr>
            </w:pPr>
            <w:r w:rsidRPr="00F200DE">
              <w:rPr>
                <w:rFonts w:ascii="Calibri" w:hAnsi="Calibri" w:cs="Calibri"/>
                <w:b/>
                <w:sz w:val="20"/>
                <w:szCs w:val="20"/>
              </w:rPr>
              <w:t>П</w:t>
            </w:r>
            <w:r w:rsidRPr="00F200DE">
              <w:rPr>
                <w:rFonts w:ascii="Arial Armenian" w:hAnsi="Arial Armenian" w:cs="Calibri"/>
                <w:b/>
                <w:sz w:val="20"/>
                <w:szCs w:val="20"/>
              </w:rPr>
              <w:t>/</w:t>
            </w:r>
            <w:r w:rsidRPr="00F200DE">
              <w:rPr>
                <w:rFonts w:ascii="Calibri" w:hAnsi="Calibri" w:cs="Calibri"/>
                <w:b/>
                <w:sz w:val="20"/>
                <w:szCs w:val="20"/>
              </w:rPr>
              <w:t>Н</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395C21" w:rsidRPr="00F200DE" w:rsidRDefault="00395C21">
            <w:pPr>
              <w:jc w:val="center"/>
              <w:rPr>
                <w:rFonts w:ascii="Arial Armenian" w:hAnsi="Arial Armenian" w:cs="Calibri"/>
                <w:b/>
                <w:sz w:val="20"/>
                <w:szCs w:val="20"/>
              </w:rPr>
            </w:pPr>
            <w:r w:rsidRPr="00F200DE">
              <w:rPr>
                <w:rFonts w:ascii="Calibri" w:hAnsi="Calibri" w:cs="Calibri"/>
                <w:b/>
                <w:sz w:val="20"/>
                <w:szCs w:val="20"/>
              </w:rPr>
              <w:t>Наименование</w:t>
            </w:r>
          </w:p>
        </w:tc>
        <w:tc>
          <w:tcPr>
            <w:tcW w:w="3150" w:type="dxa"/>
            <w:tcBorders>
              <w:top w:val="single" w:sz="4" w:space="0" w:color="auto"/>
              <w:left w:val="nil"/>
              <w:bottom w:val="single" w:sz="4" w:space="0" w:color="auto"/>
              <w:right w:val="single" w:sz="4" w:space="0" w:color="auto"/>
            </w:tcBorders>
            <w:shd w:val="clear" w:color="auto" w:fill="auto"/>
            <w:vAlign w:val="center"/>
            <w:hideMark/>
          </w:tcPr>
          <w:p w:rsidR="00395C21" w:rsidRPr="00F200DE" w:rsidRDefault="00395C21">
            <w:pPr>
              <w:jc w:val="center"/>
              <w:rPr>
                <w:rFonts w:ascii="Arial Armenian" w:hAnsi="Arial Armenian" w:cs="Calibri"/>
                <w:b/>
                <w:sz w:val="20"/>
                <w:szCs w:val="20"/>
              </w:rPr>
            </w:pPr>
            <w:r w:rsidRPr="00F200DE">
              <w:rPr>
                <w:rFonts w:ascii="Calibri" w:hAnsi="Calibri" w:cs="Calibri"/>
                <w:b/>
                <w:sz w:val="20"/>
                <w:szCs w:val="20"/>
              </w:rPr>
              <w:t>Минимальный</w:t>
            </w:r>
            <w:r w:rsidRPr="00F200DE">
              <w:rPr>
                <w:rFonts w:ascii="Arial Armenian" w:hAnsi="Arial Armenian" w:cs="Calibri"/>
                <w:b/>
                <w:sz w:val="20"/>
                <w:szCs w:val="20"/>
              </w:rPr>
              <w:t xml:space="preserve"> </w:t>
            </w:r>
            <w:r w:rsidRPr="00F200DE">
              <w:rPr>
                <w:rFonts w:ascii="Calibri" w:hAnsi="Calibri" w:cs="Calibri"/>
                <w:b/>
                <w:sz w:val="20"/>
                <w:szCs w:val="20"/>
              </w:rPr>
              <w:t>срок</w:t>
            </w:r>
            <w:r w:rsidRPr="00F200DE">
              <w:rPr>
                <w:rFonts w:ascii="Arial Armenian" w:hAnsi="Arial Armenian" w:cs="Calibri"/>
                <w:b/>
                <w:sz w:val="20"/>
                <w:szCs w:val="20"/>
              </w:rPr>
              <w:t xml:space="preserve"> </w:t>
            </w:r>
            <w:r w:rsidRPr="00F200DE">
              <w:rPr>
                <w:rFonts w:ascii="Calibri" w:hAnsi="Calibri" w:cs="Calibri"/>
                <w:b/>
                <w:sz w:val="20"/>
                <w:szCs w:val="20"/>
              </w:rPr>
              <w:t>эксплуатации</w:t>
            </w:r>
            <w:r w:rsidRPr="00F200DE">
              <w:rPr>
                <w:rFonts w:ascii="Arial Armenian" w:hAnsi="Arial Armenian" w:cs="Calibri"/>
                <w:b/>
                <w:sz w:val="20"/>
                <w:szCs w:val="20"/>
              </w:rPr>
              <w:t xml:space="preserve">, </w:t>
            </w:r>
            <w:r w:rsidRPr="00F200DE">
              <w:rPr>
                <w:rFonts w:ascii="Calibri" w:hAnsi="Calibri" w:cs="Calibri"/>
                <w:b/>
                <w:sz w:val="20"/>
                <w:szCs w:val="20"/>
              </w:rPr>
              <w:t>установленный</w:t>
            </w:r>
            <w:r w:rsidRPr="00F200DE">
              <w:rPr>
                <w:rFonts w:ascii="Arial Armenian" w:hAnsi="Arial Armenian" w:cs="Calibri"/>
                <w:b/>
                <w:sz w:val="20"/>
                <w:szCs w:val="20"/>
              </w:rPr>
              <w:t xml:space="preserve"> </w:t>
            </w:r>
            <w:r w:rsidRPr="00F200DE">
              <w:rPr>
                <w:rFonts w:ascii="Calibri" w:hAnsi="Calibri" w:cs="Calibri"/>
                <w:b/>
                <w:sz w:val="20"/>
                <w:szCs w:val="20"/>
              </w:rPr>
              <w:t>Проектировщиком</w:t>
            </w:r>
            <w:r w:rsidRPr="00F200DE">
              <w:rPr>
                <w:rFonts w:ascii="Arial Armenian" w:hAnsi="Arial Armenian" w:cs="Calibri"/>
                <w:b/>
                <w:sz w:val="20"/>
                <w:szCs w:val="20"/>
              </w:rPr>
              <w:t xml:space="preserve"> /</w:t>
            </w:r>
            <w:r w:rsidRPr="00F200DE">
              <w:rPr>
                <w:rFonts w:ascii="Calibri" w:hAnsi="Calibri" w:cs="Calibri"/>
                <w:b/>
                <w:sz w:val="20"/>
                <w:szCs w:val="20"/>
              </w:rPr>
              <w:t>год</w:t>
            </w:r>
            <w:r w:rsidRPr="00F200DE">
              <w:rPr>
                <w:rFonts w:ascii="Arial Armenian" w:hAnsi="Arial Armenian" w:cs="Calibri"/>
                <w:b/>
                <w:sz w:val="20"/>
                <w:szCs w:val="20"/>
              </w:rPr>
              <w:t>/</w:t>
            </w:r>
          </w:p>
        </w:tc>
      </w:tr>
      <w:tr w:rsidR="00395C21" w:rsidTr="00F200DE">
        <w:trPr>
          <w:trHeight w:val="255"/>
          <w:jc w:val="center"/>
        </w:trPr>
        <w:tc>
          <w:tcPr>
            <w:tcW w:w="625" w:type="dxa"/>
            <w:tcBorders>
              <w:top w:val="nil"/>
              <w:left w:val="single" w:sz="4" w:space="0" w:color="auto"/>
              <w:bottom w:val="nil"/>
              <w:right w:val="single" w:sz="4" w:space="0" w:color="auto"/>
            </w:tcBorders>
            <w:shd w:val="clear" w:color="auto" w:fill="auto"/>
            <w:noWrap/>
            <w:vAlign w:val="center"/>
            <w:hideMark/>
          </w:tcPr>
          <w:p w:rsidR="00395C21" w:rsidRPr="00F200DE" w:rsidRDefault="00395C21">
            <w:pPr>
              <w:jc w:val="center"/>
              <w:rPr>
                <w:rFonts w:ascii="Arial Armenian" w:hAnsi="Arial Armenian" w:cs="Calibri"/>
                <w:b/>
                <w:sz w:val="20"/>
                <w:szCs w:val="20"/>
              </w:rPr>
            </w:pPr>
            <w:r w:rsidRPr="00F200DE">
              <w:rPr>
                <w:rFonts w:ascii="Arial Armenian" w:hAnsi="Arial Armenian" w:cs="Calibri"/>
                <w:b/>
                <w:sz w:val="20"/>
                <w:szCs w:val="20"/>
              </w:rPr>
              <w:t>1</w:t>
            </w:r>
          </w:p>
        </w:tc>
        <w:tc>
          <w:tcPr>
            <w:tcW w:w="5040" w:type="dxa"/>
            <w:tcBorders>
              <w:top w:val="nil"/>
              <w:left w:val="nil"/>
              <w:bottom w:val="nil"/>
              <w:right w:val="single" w:sz="4" w:space="0" w:color="auto"/>
            </w:tcBorders>
            <w:shd w:val="clear" w:color="auto" w:fill="auto"/>
            <w:noWrap/>
            <w:vAlign w:val="center"/>
            <w:hideMark/>
          </w:tcPr>
          <w:p w:rsidR="00395C21" w:rsidRPr="00F200DE" w:rsidRDefault="00395C21">
            <w:pPr>
              <w:jc w:val="center"/>
              <w:rPr>
                <w:rFonts w:ascii="Arial Armenian" w:hAnsi="Arial Armenian" w:cs="Calibri"/>
                <w:b/>
                <w:sz w:val="20"/>
                <w:szCs w:val="20"/>
              </w:rPr>
            </w:pPr>
            <w:r w:rsidRPr="00F200DE">
              <w:rPr>
                <w:rFonts w:ascii="Arial Armenian" w:hAnsi="Arial Armenian" w:cs="Calibri"/>
                <w:b/>
                <w:sz w:val="20"/>
                <w:szCs w:val="20"/>
              </w:rPr>
              <w:t>2</w:t>
            </w:r>
          </w:p>
        </w:tc>
        <w:tc>
          <w:tcPr>
            <w:tcW w:w="3150" w:type="dxa"/>
            <w:tcBorders>
              <w:top w:val="nil"/>
              <w:left w:val="nil"/>
              <w:bottom w:val="nil"/>
              <w:right w:val="single" w:sz="4" w:space="0" w:color="auto"/>
            </w:tcBorders>
            <w:shd w:val="clear" w:color="auto" w:fill="auto"/>
            <w:noWrap/>
            <w:vAlign w:val="center"/>
            <w:hideMark/>
          </w:tcPr>
          <w:p w:rsidR="00395C21" w:rsidRPr="00F200DE" w:rsidRDefault="00395C21">
            <w:pPr>
              <w:jc w:val="center"/>
              <w:rPr>
                <w:rFonts w:ascii="Arial Armenian" w:hAnsi="Arial Armenian" w:cs="Calibri"/>
                <w:b/>
                <w:sz w:val="20"/>
                <w:szCs w:val="20"/>
              </w:rPr>
            </w:pPr>
            <w:r w:rsidRPr="00F200DE">
              <w:rPr>
                <w:rFonts w:ascii="Arial Armenian" w:hAnsi="Arial Armenian" w:cs="Calibri"/>
                <w:b/>
                <w:sz w:val="20"/>
                <w:szCs w:val="20"/>
              </w:rPr>
              <w:t>3</w:t>
            </w:r>
          </w:p>
        </w:tc>
      </w:tr>
      <w:tr w:rsidR="00395C21" w:rsidTr="00F200DE">
        <w:trPr>
          <w:trHeight w:val="255"/>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Строительные работы</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70"/>
          <w:jc w:val="center"/>
        </w:trPr>
        <w:tc>
          <w:tcPr>
            <w:tcW w:w="625" w:type="dxa"/>
            <w:tcBorders>
              <w:top w:val="nil"/>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c>
          <w:tcPr>
            <w:tcW w:w="5040" w:type="dxa"/>
            <w:tcBorders>
              <w:top w:val="nil"/>
              <w:left w:val="nil"/>
              <w:bottom w:val="single" w:sz="4" w:space="0" w:color="auto"/>
              <w:right w:val="single" w:sz="4" w:space="0" w:color="auto"/>
            </w:tcBorders>
            <w:shd w:val="clear" w:color="auto" w:fill="auto"/>
            <w:noWrap/>
            <w:vAlign w:val="bottom"/>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Несущие конструкции здания /ж-б, сталь/</w:t>
            </w:r>
          </w:p>
        </w:tc>
        <w:tc>
          <w:tcPr>
            <w:tcW w:w="3150" w:type="dxa"/>
            <w:tcBorders>
              <w:top w:val="nil"/>
              <w:left w:val="nil"/>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50</w:t>
            </w:r>
          </w:p>
        </w:tc>
      </w:tr>
      <w:tr w:rsidR="00395C21" w:rsidTr="00F200DE">
        <w:trPr>
          <w:trHeight w:val="255"/>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Пресс -гранитные пликты</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Керамическые плиткы</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51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Виниловый пол хорошего качества,гетерогенный, штучный, ПВХ, толщиной 2,0мм, гомогенный защитный слой 0,7мм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c>
          <w:tcPr>
            <w:tcW w:w="5040" w:type="dxa"/>
            <w:tcBorders>
              <w:top w:val="nil"/>
              <w:left w:val="nil"/>
              <w:bottom w:val="single" w:sz="4" w:space="0" w:color="auto"/>
              <w:right w:val="single" w:sz="4" w:space="0" w:color="auto"/>
            </w:tcBorders>
            <w:shd w:val="clear" w:color="auto" w:fill="auto"/>
            <w:vAlign w:val="bottom"/>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Латексние краски</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178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6</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Внешние алюминевые  фасадные витражи:</w:t>
            </w:r>
            <w:r w:rsidRPr="00063493">
              <w:rPr>
                <w:rFonts w:ascii="GHEA Grapalat" w:hAnsi="GHEA Grapalat" w:cs="Calibri"/>
                <w:sz w:val="20"/>
                <w:szCs w:val="20"/>
              </w:rPr>
              <w:br/>
              <w:t>-двухслойный матовый стеклопакет,</w:t>
            </w:r>
            <w:r w:rsidRPr="00063493">
              <w:rPr>
                <w:rFonts w:ascii="GHEA Grapalat" w:hAnsi="GHEA Grapalat" w:cs="Calibri"/>
                <w:sz w:val="20"/>
                <w:szCs w:val="20"/>
              </w:rPr>
              <w:br/>
              <w:t>-сечение пакета 4x12x4 мм,</w:t>
            </w:r>
            <w:r w:rsidRPr="00063493">
              <w:rPr>
                <w:rFonts w:ascii="GHEA Grapalat" w:hAnsi="GHEA Grapalat" w:cs="Calibri"/>
                <w:sz w:val="20"/>
                <w:szCs w:val="20"/>
              </w:rPr>
              <w:br/>
              <w:t>-профиль с термомостом,</w:t>
            </w:r>
            <w:r w:rsidRPr="00063493">
              <w:rPr>
                <w:rFonts w:ascii="GHEA Grapalat" w:hAnsi="GHEA Grapalat" w:cs="Calibri"/>
                <w:sz w:val="20"/>
                <w:szCs w:val="20"/>
              </w:rPr>
              <w:br/>
              <w:t>-ширина профиля не менее 80мм,</w:t>
            </w:r>
            <w:r w:rsidRPr="00063493">
              <w:rPr>
                <w:rFonts w:ascii="GHEA Grapalat" w:hAnsi="GHEA Grapalat" w:cs="Calibri"/>
                <w:sz w:val="20"/>
                <w:szCs w:val="20"/>
              </w:rPr>
              <w:br/>
              <w:t>-цвет профиля - серый, анодизированный,</w:t>
            </w:r>
            <w:r w:rsidRPr="00063493">
              <w:rPr>
                <w:rFonts w:ascii="GHEA Grapalat" w:hAnsi="GHEA Grapalat" w:cs="Calibri"/>
                <w:sz w:val="20"/>
                <w:szCs w:val="20"/>
              </w:rPr>
              <w:br/>
              <w:t>-глухие части- с термоизоляционным материалом,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153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7</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Внутренние алюминевые  фасадные витражи:</w:t>
            </w:r>
            <w:r w:rsidRPr="00063493">
              <w:rPr>
                <w:rFonts w:ascii="GHEA Grapalat" w:hAnsi="GHEA Grapalat" w:cs="Calibri"/>
                <w:sz w:val="20"/>
                <w:szCs w:val="20"/>
              </w:rPr>
              <w:br/>
              <w:t>-однослойный стеклопакет,</w:t>
            </w:r>
            <w:r w:rsidRPr="00063493">
              <w:rPr>
                <w:rFonts w:ascii="GHEA Grapalat" w:hAnsi="GHEA Grapalat" w:cs="Calibri"/>
                <w:sz w:val="20"/>
                <w:szCs w:val="20"/>
              </w:rPr>
              <w:br/>
              <w:t>-сечение пакета 4x12x4 мм,</w:t>
            </w:r>
            <w:r w:rsidRPr="00063493">
              <w:rPr>
                <w:rFonts w:ascii="GHEA Grapalat" w:hAnsi="GHEA Grapalat" w:cs="Calibri"/>
                <w:sz w:val="20"/>
                <w:szCs w:val="20"/>
              </w:rPr>
              <w:br/>
              <w:t>-профиль без термомоста,</w:t>
            </w:r>
            <w:r w:rsidRPr="00063493">
              <w:rPr>
                <w:rFonts w:ascii="GHEA Grapalat" w:hAnsi="GHEA Grapalat" w:cs="Calibri"/>
                <w:sz w:val="20"/>
                <w:szCs w:val="20"/>
              </w:rPr>
              <w:br/>
              <w:t>-ширина профиля не менее 80мм,</w:t>
            </w:r>
            <w:r w:rsidRPr="00063493">
              <w:rPr>
                <w:rFonts w:ascii="GHEA Grapalat" w:hAnsi="GHEA Grapalat" w:cs="Calibri"/>
                <w:sz w:val="20"/>
                <w:szCs w:val="20"/>
              </w:rPr>
              <w:br/>
              <w:t>-цвет профиля - серый, анодизированный,</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8</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Внешные металлических двери</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127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lastRenderedPageBreak/>
              <w:t>9</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Внутренние двери из МДФ:</w:t>
            </w:r>
            <w:r w:rsidRPr="00063493">
              <w:rPr>
                <w:rFonts w:ascii="GHEA Grapalat" w:hAnsi="GHEA Grapalat" w:cs="Calibri"/>
                <w:sz w:val="20"/>
                <w:szCs w:val="20"/>
              </w:rPr>
              <w:br/>
              <w:t>-глухие, двухстворчтые, равные,</w:t>
            </w:r>
            <w:r w:rsidRPr="00063493">
              <w:rPr>
                <w:rFonts w:ascii="GHEA Grapalat" w:hAnsi="GHEA Grapalat" w:cs="Calibri"/>
                <w:sz w:val="20"/>
                <w:szCs w:val="20"/>
              </w:rPr>
              <w:br/>
              <w:t>-толщина створки не менее 50мм,</w:t>
            </w:r>
            <w:r w:rsidRPr="00063493">
              <w:rPr>
                <w:rFonts w:ascii="GHEA Grapalat" w:hAnsi="GHEA Grapalat" w:cs="Calibri"/>
                <w:sz w:val="20"/>
                <w:szCs w:val="20"/>
              </w:rPr>
              <w:br/>
              <w:t xml:space="preserve">-Облицовка из МДФ не менее 8 мм, </w:t>
            </w:r>
            <w:r w:rsidRPr="00063493">
              <w:rPr>
                <w:rFonts w:ascii="GHEA Grapalat" w:hAnsi="GHEA Grapalat" w:cs="Calibri"/>
                <w:sz w:val="20"/>
                <w:szCs w:val="20"/>
              </w:rPr>
              <w:br/>
              <w:t>-цвет-серый</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04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10</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Внешние окна из металлопласта:</w:t>
            </w:r>
            <w:r w:rsidRPr="00063493">
              <w:rPr>
                <w:rFonts w:ascii="GHEA Grapalat" w:hAnsi="GHEA Grapalat" w:cs="Calibri"/>
                <w:sz w:val="20"/>
                <w:szCs w:val="20"/>
              </w:rPr>
              <w:br/>
              <w:t>-двойной стеклопакет,</w:t>
            </w:r>
            <w:r w:rsidRPr="00063493">
              <w:rPr>
                <w:rFonts w:ascii="GHEA Grapalat" w:hAnsi="GHEA Grapalat" w:cs="Calibri"/>
                <w:sz w:val="20"/>
                <w:szCs w:val="20"/>
              </w:rPr>
              <w:br/>
              <w:t>-число камер профиля н не менее 4,</w:t>
            </w:r>
            <w:r w:rsidRPr="00063493">
              <w:rPr>
                <w:rFonts w:ascii="GHEA Grapalat" w:hAnsi="GHEA Grapalat" w:cs="Calibri"/>
                <w:sz w:val="20"/>
                <w:szCs w:val="20"/>
              </w:rPr>
              <w:br/>
              <w:t xml:space="preserve">-толщина металлического сердечника не менее  1,2мм,                                 </w:t>
            </w:r>
            <w:r w:rsidRPr="00063493">
              <w:rPr>
                <w:rFonts w:ascii="GHEA Grapalat" w:hAnsi="GHEA Grapalat" w:cs="Calibri"/>
                <w:sz w:val="20"/>
                <w:szCs w:val="20"/>
              </w:rPr>
              <w:br/>
              <w:t>-ширина профиля не менее 60мм,</w:t>
            </w:r>
            <w:r w:rsidRPr="00063493">
              <w:rPr>
                <w:rFonts w:ascii="GHEA Grapalat" w:hAnsi="GHEA Grapalat" w:cs="Calibri"/>
                <w:sz w:val="20"/>
                <w:szCs w:val="20"/>
              </w:rPr>
              <w:br/>
              <w:t>- цвет профиля-серый,</w:t>
            </w:r>
            <w:r w:rsidRPr="00063493">
              <w:rPr>
                <w:rFonts w:ascii="GHEA Grapalat" w:hAnsi="GHEA Grapalat" w:cs="Calibri"/>
                <w:sz w:val="20"/>
                <w:szCs w:val="20"/>
              </w:rPr>
              <w:br/>
              <w:t>-открывающееся,</w:t>
            </w:r>
            <w:r w:rsidRPr="00063493">
              <w:rPr>
                <w:rFonts w:ascii="GHEA Grapalat" w:hAnsi="GHEA Grapalat" w:cs="Calibri"/>
                <w:sz w:val="20"/>
                <w:szCs w:val="20"/>
              </w:rPr>
              <w:br/>
              <w:t>-со сложным замком.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11</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Базальтовыми микроволокновыми плиткы 20кг/м3, толщиной 200мм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50</w:t>
            </w:r>
          </w:p>
        </w:tc>
      </w:tr>
      <w:tr w:rsidR="00395C21" w:rsidTr="00F200DE">
        <w:trPr>
          <w:trHeight w:val="51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12</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Виниловый пол хорошего качества,гетерогенный, штучный, ПВХ, толщиной 2,0мм, гомогенный защитный слой 0,7мм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13</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Базальтовые микроволокновые плитки,  b=50мм  120кг/м3</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50</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14</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Базальтовые микроволокновые плитки,  b=100мм  120кг/м3</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50</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Внутренняя система водоснабжения</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nil"/>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15</w:t>
            </w:r>
          </w:p>
        </w:tc>
        <w:tc>
          <w:tcPr>
            <w:tcW w:w="5040" w:type="dxa"/>
            <w:tcBorders>
              <w:top w:val="nil"/>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Прямоугольный керамический умывальник с бутылочным сифоном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16</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Унитаз с косым выпуском, с промывным бочком низкой установки</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17</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2-х местная кухонная мойка с бутылочным сифоном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18</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1 местная кухонная мойка с бутылочным сифоном</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510"/>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19</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Прямоугольный керамический умывальник с бутылочным сифоном для инвалидов</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20</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Кран умывальника</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21</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Кран со смесителем</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22</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Электрический водонагреватель V=75</w:t>
            </w:r>
            <w:r w:rsidRPr="00063493">
              <w:rPr>
                <w:rFonts w:ascii="GHEA Grapalat" w:hAnsi="GHEA Grapalat" w:cs="Arial Armenian"/>
                <w:sz w:val="20"/>
                <w:szCs w:val="20"/>
              </w:rPr>
              <w:t>É</w:t>
            </w:r>
            <w:r w:rsidRPr="00063493">
              <w:rPr>
                <w:rFonts w:ascii="GHEA Grapalat" w:hAnsi="GHEA Grapalat" w:cs="Calibri"/>
                <w:sz w:val="20"/>
                <w:szCs w:val="20"/>
              </w:rPr>
              <w:t xml:space="preserve">  </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23</w:t>
            </w:r>
          </w:p>
        </w:tc>
        <w:tc>
          <w:tcPr>
            <w:tcW w:w="5040" w:type="dxa"/>
            <w:tcBorders>
              <w:top w:val="single" w:sz="4" w:space="0" w:color="auto"/>
              <w:left w:val="nil"/>
              <w:bottom w:val="single" w:sz="4" w:space="0" w:color="auto"/>
              <w:right w:val="nil"/>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Система отопления</w:t>
            </w:r>
          </w:p>
        </w:tc>
        <w:tc>
          <w:tcPr>
            <w:tcW w:w="3150" w:type="dxa"/>
            <w:tcBorders>
              <w:top w:val="nil"/>
              <w:left w:val="single" w:sz="4" w:space="0" w:color="auto"/>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24</w:t>
            </w:r>
          </w:p>
        </w:tc>
        <w:tc>
          <w:tcPr>
            <w:tcW w:w="5040" w:type="dxa"/>
            <w:tcBorders>
              <w:top w:val="nil"/>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Стоимость алюминевой батареи</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5</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25</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Мембранный расширительный бак V=120É</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26</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Мембранный расширительный бак V=50É</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27</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Гидравлическая стрела  2</w:t>
            </w:r>
            <w:r w:rsidRPr="00063493">
              <w:rPr>
                <w:rFonts w:ascii="GHEA Grapalat" w:hAnsi="GHEA Grapalat" w:cs="Arial"/>
                <w:sz w:val="20"/>
                <w:szCs w:val="20"/>
              </w:rPr>
              <w:t>՛՛</w:t>
            </w:r>
            <w:r w:rsidRPr="00063493">
              <w:rPr>
                <w:rFonts w:ascii="GHEA Grapalat" w:hAnsi="GHEA Grapalat" w:cs="Calibri"/>
                <w:sz w:val="20"/>
                <w:szCs w:val="20"/>
              </w:rPr>
              <w:t xml:space="preserve"> до 6,8м3/ч</w:t>
            </w:r>
            <w:r w:rsidRPr="00063493">
              <w:rPr>
                <w:rFonts w:ascii="GHEA Grapalat" w:hAnsi="GHEA Grapalat" w:cs="Arial Armenian"/>
                <w:sz w:val="20"/>
                <w:szCs w:val="20"/>
              </w:rPr>
              <w:t>³</w:t>
            </w:r>
            <w:r w:rsidRPr="00063493">
              <w:rPr>
                <w:rFonts w:ascii="GHEA Grapalat" w:hAnsi="GHEA Grapalat" w:cs="Calibri"/>
                <w:sz w:val="20"/>
                <w:szCs w:val="20"/>
              </w:rPr>
              <w:t>м, с мнтажом</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C21" w:rsidRPr="00063493" w:rsidRDefault="00395C21">
            <w:pPr>
              <w:rPr>
                <w:rFonts w:ascii="GHEA Grapalat" w:hAnsi="GHEA Grapalat" w:cs="Calibri"/>
                <w:sz w:val="20"/>
                <w:szCs w:val="20"/>
              </w:rPr>
            </w:pPr>
            <w:r w:rsidRPr="00063493">
              <w:rPr>
                <w:rFonts w:ascii="Calibri" w:hAnsi="Calibri" w:cs="Calibri"/>
                <w:sz w:val="20"/>
                <w:szCs w:val="20"/>
              </w:rPr>
              <w:t> </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Система вентиляции</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28</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Воздуховод из оцинкованной жести</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395C21" w:rsidRPr="00063493" w:rsidRDefault="00395C21">
            <w:pPr>
              <w:rPr>
                <w:rFonts w:ascii="GHEA Grapalat" w:hAnsi="GHEA Grapalat" w:cs="Calibri"/>
                <w:sz w:val="20"/>
                <w:szCs w:val="20"/>
              </w:rPr>
            </w:pPr>
            <w:r w:rsidRPr="00063493">
              <w:rPr>
                <w:rFonts w:ascii="Calibri" w:hAnsi="Calibri" w:cs="Calibri"/>
                <w:sz w:val="20"/>
                <w:szCs w:val="20"/>
              </w:rPr>
              <w:t> </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Электрическое освещение</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51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29</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Потолочная лампа 28 Вт, LED, 3400 Лм, 4000 К,</w:t>
            </w:r>
            <w:r w:rsidRPr="00063493">
              <w:rPr>
                <w:rFonts w:ascii="GHEA Grapalat" w:hAnsi="GHEA Grapalat" w:cs="Calibri"/>
                <w:sz w:val="20"/>
                <w:szCs w:val="20"/>
              </w:rPr>
              <w:br/>
              <w:t xml:space="preserve">595x595 мм, UНОМ~220 В, cosφ=0.92, IP20  </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51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30</w:t>
            </w:r>
          </w:p>
        </w:tc>
        <w:tc>
          <w:tcPr>
            <w:tcW w:w="5040" w:type="dxa"/>
            <w:tcBorders>
              <w:top w:val="nil"/>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Потолочная лампа18 Вт, LED, 2000 Лм, 4000 К,</w:t>
            </w:r>
            <w:r w:rsidRPr="00063493">
              <w:rPr>
                <w:rFonts w:ascii="GHEA Grapalat" w:hAnsi="GHEA Grapalat" w:cs="Calibri"/>
                <w:sz w:val="20"/>
                <w:szCs w:val="20"/>
              </w:rPr>
              <w:br/>
              <w:t xml:space="preserve">595x595 мм, UНОМ~220 В, cosφ=0.92, IP20  </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510"/>
          <w:jc w:val="center"/>
        </w:trPr>
        <w:tc>
          <w:tcPr>
            <w:tcW w:w="625" w:type="dxa"/>
            <w:tcBorders>
              <w:top w:val="nil"/>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31</w:t>
            </w:r>
          </w:p>
        </w:tc>
        <w:tc>
          <w:tcPr>
            <w:tcW w:w="5040" w:type="dxa"/>
            <w:tcBorders>
              <w:top w:val="nil"/>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Настенная лампа мощностью 16 Вт с LED лампой,</w:t>
            </w:r>
            <w:r w:rsidRPr="00063493">
              <w:rPr>
                <w:rFonts w:ascii="GHEA Grapalat" w:hAnsi="GHEA Grapalat" w:cs="Calibri"/>
                <w:sz w:val="20"/>
                <w:szCs w:val="20"/>
              </w:rPr>
              <w:br/>
              <w:t>UНОМ В~220 В, cosφ=0.92, IP67</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510"/>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32</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Потолочная встроенная лампа (точечная)10 Вт, LED,</w:t>
            </w:r>
            <w:r w:rsidRPr="00063493">
              <w:rPr>
                <w:rFonts w:ascii="GHEA Grapalat" w:hAnsi="GHEA Grapalat" w:cs="Calibri"/>
                <w:sz w:val="20"/>
                <w:szCs w:val="20"/>
              </w:rPr>
              <w:br/>
              <w:t>1000Лм, 3000 К, 154 мм, UНОМ~220 В, cosφ=0.92</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510"/>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lastRenderedPageBreak/>
              <w:t>33</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 xml:space="preserve">Эвакуационный светильник с надписью, меткой, LED встроенной аккумуляторной батареей, 1,5Вт, 20Лм </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34</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Аварийный светильник LED, со встроенной аккумуляторной батареей</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Сеть интернета</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35</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Сетевой коммутатор switch POE, 24 входов</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36</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Сетевой коммутатор switch POE, 16 входов</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37</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Устройство Wi-Fi с 6-ю входными портами</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Система видеонаблюдения</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38</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Сетевой коммутатор switch POE, 16 входов</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39</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Жесткий диск 4 TV</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40</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Источник бесперебойного питания (UPS),  12В 1500ВА</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nil"/>
              <w:left w:val="single" w:sz="4" w:space="0" w:color="auto"/>
              <w:bottom w:val="nil"/>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c>
          <w:tcPr>
            <w:tcW w:w="5040" w:type="dxa"/>
            <w:tcBorders>
              <w:top w:val="nil"/>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b/>
                <w:bCs/>
                <w:sz w:val="20"/>
                <w:szCs w:val="20"/>
              </w:rPr>
            </w:pPr>
            <w:r w:rsidRPr="00063493">
              <w:rPr>
                <w:rFonts w:ascii="GHEA Grapalat" w:hAnsi="GHEA Grapalat" w:cs="Calibri"/>
                <w:b/>
                <w:bCs/>
                <w:sz w:val="20"/>
                <w:szCs w:val="20"/>
              </w:rPr>
              <w:t>Пожарная сигнализация</w:t>
            </w:r>
          </w:p>
        </w:tc>
        <w:tc>
          <w:tcPr>
            <w:tcW w:w="3150" w:type="dxa"/>
            <w:tcBorders>
              <w:top w:val="nil"/>
              <w:left w:val="nil"/>
              <w:bottom w:val="single" w:sz="4" w:space="0" w:color="auto"/>
              <w:right w:val="single" w:sz="4" w:space="0" w:color="auto"/>
            </w:tcBorders>
            <w:shd w:val="clear" w:color="auto" w:fill="auto"/>
            <w:noWrap/>
            <w:vAlign w:val="center"/>
            <w:hideMark/>
          </w:tcPr>
          <w:p w:rsidR="00395C21" w:rsidRPr="00063493" w:rsidRDefault="00395C21">
            <w:pPr>
              <w:jc w:val="center"/>
              <w:rPr>
                <w:rFonts w:ascii="GHEA Grapalat" w:hAnsi="GHEA Grapalat" w:cs="Calibri"/>
                <w:sz w:val="20"/>
                <w:szCs w:val="20"/>
              </w:rPr>
            </w:pPr>
            <w:r w:rsidRPr="00063493">
              <w:rPr>
                <w:rFonts w:ascii="Calibri" w:hAnsi="Calibri" w:cs="Calibri"/>
                <w:sz w:val="20"/>
                <w:szCs w:val="20"/>
              </w:rPr>
              <w:t> </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41</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Приемное контрольное устройство</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42</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Блок бесперебойного питания-аккумуляторная батарея 12Квт7А*Ч</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43</w:t>
            </w:r>
          </w:p>
        </w:tc>
        <w:tc>
          <w:tcPr>
            <w:tcW w:w="5040" w:type="dxa"/>
            <w:tcBorders>
              <w:top w:val="nil"/>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Тепло-дымовое (комбинированное) автоматическое устройство</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44</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Магнитоконтактное автоматическое устройство</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45</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Автоматческий датчик движения</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510"/>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46</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Автоматическое сигнализационное устройство, реагирующее на  удар и разбитое стекло</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47</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Ручное сигнализационное устройство</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nil"/>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48</w:t>
            </w:r>
          </w:p>
        </w:tc>
        <w:tc>
          <w:tcPr>
            <w:tcW w:w="5040" w:type="dxa"/>
            <w:tcBorders>
              <w:top w:val="single" w:sz="4" w:space="0" w:color="auto"/>
              <w:left w:val="nil"/>
              <w:bottom w:val="nil"/>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Внешнее светозвуковое сигнализационное устройство</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r w:rsidR="00395C21" w:rsidTr="00F200DE">
        <w:trPr>
          <w:trHeight w:val="255"/>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49</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395C21" w:rsidRPr="00063493" w:rsidRDefault="00395C21">
            <w:pPr>
              <w:rPr>
                <w:rFonts w:ascii="GHEA Grapalat" w:hAnsi="GHEA Grapalat" w:cs="Calibri"/>
                <w:sz w:val="20"/>
                <w:szCs w:val="20"/>
              </w:rPr>
            </w:pPr>
            <w:r w:rsidRPr="00063493">
              <w:rPr>
                <w:rFonts w:ascii="GHEA Grapalat" w:hAnsi="GHEA Grapalat" w:cs="Calibri"/>
                <w:sz w:val="20"/>
                <w:szCs w:val="20"/>
              </w:rPr>
              <w:t>Внутреннее звуковое сигнализационное устройство, гудок</w:t>
            </w:r>
          </w:p>
        </w:tc>
        <w:tc>
          <w:tcPr>
            <w:tcW w:w="3150" w:type="dxa"/>
            <w:tcBorders>
              <w:top w:val="nil"/>
              <w:left w:val="nil"/>
              <w:bottom w:val="single" w:sz="4" w:space="0" w:color="auto"/>
              <w:right w:val="single" w:sz="4" w:space="0" w:color="auto"/>
            </w:tcBorders>
            <w:shd w:val="clear" w:color="auto" w:fill="auto"/>
            <w:vAlign w:val="center"/>
            <w:hideMark/>
          </w:tcPr>
          <w:p w:rsidR="00395C21" w:rsidRPr="00063493" w:rsidRDefault="00395C21">
            <w:pPr>
              <w:jc w:val="center"/>
              <w:rPr>
                <w:rFonts w:ascii="GHEA Grapalat" w:hAnsi="GHEA Grapalat" w:cs="Calibri"/>
                <w:sz w:val="20"/>
                <w:szCs w:val="20"/>
              </w:rPr>
            </w:pPr>
            <w:r w:rsidRPr="00063493">
              <w:rPr>
                <w:rFonts w:ascii="GHEA Grapalat" w:hAnsi="GHEA Grapalat" w:cs="Calibri"/>
                <w:sz w:val="20"/>
                <w:szCs w:val="20"/>
              </w:rPr>
              <w:t>1</w:t>
            </w:r>
          </w:p>
        </w:tc>
      </w:tr>
    </w:tbl>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B68A5" w:rsidRPr="00D14DFD" w:rsidTr="00147C49">
        <w:trPr>
          <w:jc w:val="center"/>
        </w:trPr>
        <w:tc>
          <w:tcPr>
            <w:tcW w:w="4536"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4B68A5" w:rsidRPr="00D14DFD" w:rsidRDefault="004B68A5" w:rsidP="00147C49">
            <w:pPr>
              <w:widowControl w:val="0"/>
              <w:spacing w:after="160" w:line="360" w:lineRule="auto"/>
              <w:jc w:val="center"/>
              <w:rPr>
                <w:rFonts w:ascii="GHEA Grapalat" w:hAnsi="GHEA Grapalat"/>
                <w:sz w:val="20"/>
                <w:szCs w:val="20"/>
              </w:rPr>
            </w:pPr>
          </w:p>
        </w:tc>
        <w:tc>
          <w:tcPr>
            <w:tcW w:w="4343"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4B68A5" w:rsidRPr="00D14DFD" w:rsidRDefault="004B68A5" w:rsidP="00914021">
      <w:pPr>
        <w:widowControl w:val="0"/>
        <w:spacing w:after="160"/>
        <w:ind w:left="-142" w:firstLine="142"/>
        <w:jc w:val="center"/>
        <w:rPr>
          <w:rFonts w:ascii="GHEA Grapalat" w:hAnsi="GHEA Grapalat"/>
          <w:i/>
          <w:sz w:val="20"/>
          <w:szCs w:val="20"/>
        </w:rPr>
      </w:pPr>
    </w:p>
    <w:sectPr w:rsidR="004B68A5" w:rsidRPr="00D14DFD" w:rsidSect="00654A51">
      <w:footerReference w:type="default" r:id="rId1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C21" w:rsidRDefault="00194C21">
      <w:r>
        <w:separator/>
      </w:r>
    </w:p>
  </w:endnote>
  <w:endnote w:type="continuationSeparator" w:id="0">
    <w:p w:rsidR="00194C21" w:rsidRDefault="0019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359AE" w:rsidRPr="003E450C" w:rsidRDefault="002359A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D1E66">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C21" w:rsidRDefault="00194C21">
      <w:r>
        <w:separator/>
      </w:r>
    </w:p>
  </w:footnote>
  <w:footnote w:type="continuationSeparator" w:id="0">
    <w:p w:rsidR="00194C21" w:rsidRDefault="00194C21">
      <w:r>
        <w:continuationSeparator/>
      </w:r>
    </w:p>
  </w:footnote>
  <w:footnote w:id="1">
    <w:p w:rsidR="002359AE" w:rsidRDefault="002359AE" w:rsidP="00DD6F85">
      <w:pPr>
        <w:jc w:val="both"/>
      </w:pPr>
    </w:p>
    <w:p w:rsidR="002359AE" w:rsidRPr="00A006D6" w:rsidRDefault="002359AE" w:rsidP="00DD6F85">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359AE" w:rsidRPr="00A006D6" w:rsidRDefault="002359AE" w:rsidP="00DD6F85">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2359AE" w:rsidRPr="00A006D6" w:rsidRDefault="002359AE" w:rsidP="00DD6F85">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w:t>
      </w:r>
      <w:r>
        <w:rPr>
          <w:rFonts w:asciiTheme="minorHAnsi" w:hAnsiTheme="minorHAnsi"/>
          <w:i/>
          <w:sz w:val="20"/>
          <w:szCs w:val="20"/>
          <w:lang w:val="af-ZA"/>
        </w:rPr>
        <w:t>нимателем или физическим лицом-</w:t>
      </w:r>
      <w:r w:rsidRPr="00A006D6">
        <w:rPr>
          <w:rFonts w:asciiTheme="minorHAnsi" w:hAnsiTheme="minorHAnsi"/>
          <w:i/>
          <w:sz w:val="20"/>
          <w:szCs w:val="20"/>
          <w:lang w:val="af-ZA"/>
        </w:rPr>
        <w:t>информация о реальных бенефициарах не представляется</w:t>
      </w:r>
    </w:p>
    <w:p w:rsidR="002359AE" w:rsidRPr="00AE62BA" w:rsidRDefault="002359AE" w:rsidP="00DD6F85">
      <w:pPr>
        <w:pStyle w:val="FootnoteText"/>
        <w:rPr>
          <w:rFonts w:asciiTheme="minorHAnsi" w:hAnsiTheme="minorHAnsi"/>
          <w:i/>
        </w:rPr>
      </w:pPr>
    </w:p>
  </w:footnote>
  <w:footnote w:id="2">
    <w:p w:rsidR="002359AE" w:rsidRPr="00D3436F" w:rsidRDefault="002359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359AE" w:rsidRPr="00D3436F" w:rsidRDefault="002359AE">
      <w:pPr>
        <w:pStyle w:val="FootnoteText"/>
        <w:rPr>
          <w:lang w:val="es-ES"/>
        </w:rPr>
      </w:pPr>
    </w:p>
  </w:footnote>
  <w:footnote w:id="3">
    <w:p w:rsidR="002359AE" w:rsidRDefault="002359AE"/>
    <w:p w:rsidR="002359AE" w:rsidRPr="008842CE" w:rsidRDefault="002359AE" w:rsidP="000A214C">
      <w:pPr>
        <w:pStyle w:val="FootnoteText"/>
        <w:jc w:val="both"/>
      </w:pPr>
    </w:p>
  </w:footnote>
  <w:footnote w:id="4">
    <w:p w:rsidR="00700A03" w:rsidRPr="003305B5" w:rsidRDefault="00700A03" w:rsidP="00700A03">
      <w:pPr>
        <w:pStyle w:val="FootnoteText"/>
        <w:jc w:val="both"/>
        <w:rPr>
          <w:rFonts w:ascii="GHEA Grapalat" w:hAnsi="GHEA Grapalat"/>
          <w:i/>
          <w:sz w:val="16"/>
          <w:szCs w:val="16"/>
          <w:lang w:val="en-US"/>
        </w:rPr>
      </w:pPr>
      <w:r w:rsidRPr="003305B5">
        <w:rPr>
          <w:rStyle w:val="FootnoteReference"/>
          <w:rFonts w:ascii="GHEA Grapalat" w:hAnsi="GHEA Grapalat"/>
          <w:i/>
          <w:sz w:val="16"/>
          <w:szCs w:val="16"/>
        </w:rPr>
        <w:footnoteRef/>
      </w:r>
      <w:r w:rsidRPr="003305B5">
        <w:rPr>
          <w:rFonts w:ascii="GHEA Grapalat" w:hAnsi="GHEA Grapalat"/>
          <w:i/>
          <w:sz w:val="16"/>
          <w:szCs w:val="16"/>
        </w:rPr>
        <w:t xml:space="preserve"> 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r w:rsidR="003305B5">
        <w:rPr>
          <w:rFonts w:ascii="GHEA Grapalat" w:hAnsi="GHEA Grapalat"/>
          <w:i/>
          <w:sz w:val="16"/>
          <w:szCs w:val="16"/>
          <w:lang w:val="en-US"/>
        </w:rPr>
        <w:t>.</w:t>
      </w:r>
    </w:p>
  </w:footnote>
  <w:footnote w:id="5">
    <w:p w:rsidR="002359AE" w:rsidRPr="00124BE9" w:rsidRDefault="002359AE" w:rsidP="00FE52E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6">
    <w:p w:rsidR="002359AE" w:rsidRPr="00124BE9" w:rsidRDefault="002359AE" w:rsidP="00FE52E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59AE" w:rsidRPr="001C4E24" w:rsidRDefault="002359AE" w:rsidP="00FE52E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075D88"/>
    <w:multiLevelType w:val="hybridMultilevel"/>
    <w:tmpl w:val="4EE05984"/>
    <w:lvl w:ilvl="0" w:tplc="B76899D6">
      <w:start w:val="1"/>
      <w:numFmt w:val="bullet"/>
      <w:lvlText w:val=""/>
      <w:lvlJc w:val="left"/>
      <w:pPr>
        <w:ind w:left="1411" w:hanging="360"/>
      </w:pPr>
      <w:rPr>
        <w:rFonts w:ascii="Symbol" w:hAnsi="Symbol" w:hint="default"/>
        <w:sz w:val="32"/>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4"/>
  </w:num>
  <w:num w:numId="13">
    <w:abstractNumId w:val="31"/>
  </w:num>
  <w:num w:numId="14">
    <w:abstractNumId w:val="13"/>
  </w:num>
  <w:num w:numId="15">
    <w:abstractNumId w:val="33"/>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22"/>
  </w:num>
  <w:num w:numId="25">
    <w:abstractNumId w:val="24"/>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30"/>
  </w:num>
  <w:num w:numId="34">
    <w:abstractNumId w:val="28"/>
  </w:num>
  <w:num w:numId="35">
    <w:abstractNumId w:val="32"/>
  </w:num>
  <w:num w:numId="36">
    <w:abstractNumId w:val="12"/>
  </w:num>
  <w:num w:numId="37">
    <w:abstractNumId w:val="19"/>
  </w:num>
  <w:num w:numId="38">
    <w:abstractNumId w:val="26"/>
  </w:num>
  <w:num w:numId="39">
    <w:abstractNumId w:val="16"/>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1F61"/>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71"/>
    <w:rsid w:val="00010ECA"/>
    <w:rsid w:val="00011CB9"/>
    <w:rsid w:val="00012347"/>
    <w:rsid w:val="00012E2C"/>
    <w:rsid w:val="00013093"/>
    <w:rsid w:val="00013192"/>
    <w:rsid w:val="000132F3"/>
    <w:rsid w:val="00013C24"/>
    <w:rsid w:val="00016653"/>
    <w:rsid w:val="000167A4"/>
    <w:rsid w:val="00016DFB"/>
    <w:rsid w:val="00016E97"/>
    <w:rsid w:val="00017484"/>
    <w:rsid w:val="000202C3"/>
    <w:rsid w:val="000205B3"/>
    <w:rsid w:val="000209D3"/>
    <w:rsid w:val="00020B2E"/>
    <w:rsid w:val="00020C83"/>
    <w:rsid w:val="00021876"/>
    <w:rsid w:val="00021C2E"/>
    <w:rsid w:val="0002250F"/>
    <w:rsid w:val="00023384"/>
    <w:rsid w:val="000237B4"/>
    <w:rsid w:val="000238FE"/>
    <w:rsid w:val="00023AFA"/>
    <w:rsid w:val="00023F8F"/>
    <w:rsid w:val="00024577"/>
    <w:rsid w:val="000246E6"/>
    <w:rsid w:val="00024917"/>
    <w:rsid w:val="00024B87"/>
    <w:rsid w:val="00024CF5"/>
    <w:rsid w:val="0002526E"/>
    <w:rsid w:val="00025353"/>
    <w:rsid w:val="00025976"/>
    <w:rsid w:val="00025A85"/>
    <w:rsid w:val="00025F52"/>
    <w:rsid w:val="00026351"/>
    <w:rsid w:val="00027166"/>
    <w:rsid w:val="000275BF"/>
    <w:rsid w:val="00030D40"/>
    <w:rsid w:val="000312D9"/>
    <w:rsid w:val="000313A6"/>
    <w:rsid w:val="000316DF"/>
    <w:rsid w:val="000320D9"/>
    <w:rsid w:val="000330A3"/>
    <w:rsid w:val="00033946"/>
    <w:rsid w:val="0003396C"/>
    <w:rsid w:val="00033B20"/>
    <w:rsid w:val="00033C85"/>
    <w:rsid w:val="0003437E"/>
    <w:rsid w:val="00034CED"/>
    <w:rsid w:val="00036863"/>
    <w:rsid w:val="00036C82"/>
    <w:rsid w:val="00037DDE"/>
    <w:rsid w:val="000408D8"/>
    <w:rsid w:val="00041366"/>
    <w:rsid w:val="0004206F"/>
    <w:rsid w:val="000424BA"/>
    <w:rsid w:val="000429FE"/>
    <w:rsid w:val="00042BD4"/>
    <w:rsid w:val="00042D86"/>
    <w:rsid w:val="00043225"/>
    <w:rsid w:val="0004387F"/>
    <w:rsid w:val="000464D4"/>
    <w:rsid w:val="00046758"/>
    <w:rsid w:val="00046BAC"/>
    <w:rsid w:val="00046F39"/>
    <w:rsid w:val="000473EF"/>
    <w:rsid w:val="00051225"/>
    <w:rsid w:val="00051490"/>
    <w:rsid w:val="0005165A"/>
    <w:rsid w:val="00051B7F"/>
    <w:rsid w:val="00051D85"/>
    <w:rsid w:val="00051F89"/>
    <w:rsid w:val="00052084"/>
    <w:rsid w:val="0005218B"/>
    <w:rsid w:val="00053275"/>
    <w:rsid w:val="000537FF"/>
    <w:rsid w:val="00053BFB"/>
    <w:rsid w:val="000540F1"/>
    <w:rsid w:val="000550DA"/>
    <w:rsid w:val="00055129"/>
    <w:rsid w:val="00055195"/>
    <w:rsid w:val="0005522E"/>
    <w:rsid w:val="000559E8"/>
    <w:rsid w:val="00055CC2"/>
    <w:rsid w:val="00056516"/>
    <w:rsid w:val="00056AB4"/>
    <w:rsid w:val="00056E11"/>
    <w:rsid w:val="00057264"/>
    <w:rsid w:val="00057692"/>
    <w:rsid w:val="00057803"/>
    <w:rsid w:val="00060068"/>
    <w:rsid w:val="000604CF"/>
    <w:rsid w:val="00060DB0"/>
    <w:rsid w:val="00060FB1"/>
    <w:rsid w:val="00061243"/>
    <w:rsid w:val="000612B9"/>
    <w:rsid w:val="0006220B"/>
    <w:rsid w:val="0006311D"/>
    <w:rsid w:val="00063493"/>
    <w:rsid w:val="00063AEF"/>
    <w:rsid w:val="00065C3B"/>
    <w:rsid w:val="0006703E"/>
    <w:rsid w:val="000702A0"/>
    <w:rsid w:val="000704B9"/>
    <w:rsid w:val="00070DBB"/>
    <w:rsid w:val="00070FFF"/>
    <w:rsid w:val="00071119"/>
    <w:rsid w:val="000712E7"/>
    <w:rsid w:val="00071450"/>
    <w:rsid w:val="00071C65"/>
    <w:rsid w:val="00071D1C"/>
    <w:rsid w:val="00072775"/>
    <w:rsid w:val="00072BC8"/>
    <w:rsid w:val="00073430"/>
    <w:rsid w:val="000735B0"/>
    <w:rsid w:val="00073A04"/>
    <w:rsid w:val="00073A09"/>
    <w:rsid w:val="00073DA4"/>
    <w:rsid w:val="00074992"/>
    <w:rsid w:val="00074CC1"/>
    <w:rsid w:val="000752B1"/>
    <w:rsid w:val="0007576E"/>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21"/>
    <w:rsid w:val="00087428"/>
    <w:rsid w:val="000878DB"/>
    <w:rsid w:val="00087A30"/>
    <w:rsid w:val="00090699"/>
    <w:rsid w:val="000911CA"/>
    <w:rsid w:val="00091309"/>
    <w:rsid w:val="00092D0A"/>
    <w:rsid w:val="00092E73"/>
    <w:rsid w:val="0009380C"/>
    <w:rsid w:val="0009416C"/>
    <w:rsid w:val="0009449B"/>
    <w:rsid w:val="0009458F"/>
    <w:rsid w:val="000946A3"/>
    <w:rsid w:val="0009478F"/>
    <w:rsid w:val="00094CDD"/>
    <w:rsid w:val="00094F5C"/>
    <w:rsid w:val="00095885"/>
    <w:rsid w:val="00095EB1"/>
    <w:rsid w:val="000964F1"/>
    <w:rsid w:val="00096865"/>
    <w:rsid w:val="0009758F"/>
    <w:rsid w:val="00097DE8"/>
    <w:rsid w:val="000A15F9"/>
    <w:rsid w:val="000A214C"/>
    <w:rsid w:val="000A323C"/>
    <w:rsid w:val="000A359E"/>
    <w:rsid w:val="000A37CE"/>
    <w:rsid w:val="000A3AD9"/>
    <w:rsid w:val="000A4B60"/>
    <w:rsid w:val="000A4FC5"/>
    <w:rsid w:val="000A504A"/>
    <w:rsid w:val="000A5316"/>
    <w:rsid w:val="000A5B16"/>
    <w:rsid w:val="000A679A"/>
    <w:rsid w:val="000A6B75"/>
    <w:rsid w:val="000A72AD"/>
    <w:rsid w:val="000A7528"/>
    <w:rsid w:val="000A77C8"/>
    <w:rsid w:val="000B033F"/>
    <w:rsid w:val="000B0B17"/>
    <w:rsid w:val="000B259E"/>
    <w:rsid w:val="000B269D"/>
    <w:rsid w:val="000B2958"/>
    <w:rsid w:val="000B2CFA"/>
    <w:rsid w:val="000B33B2"/>
    <w:rsid w:val="000B3864"/>
    <w:rsid w:val="000B41FF"/>
    <w:rsid w:val="000B5EDF"/>
    <w:rsid w:val="000B61B2"/>
    <w:rsid w:val="000B6A70"/>
    <w:rsid w:val="000B6BBA"/>
    <w:rsid w:val="000B6C50"/>
    <w:rsid w:val="000B6E8D"/>
    <w:rsid w:val="000B700B"/>
    <w:rsid w:val="000B751B"/>
    <w:rsid w:val="000B7641"/>
    <w:rsid w:val="000B7C54"/>
    <w:rsid w:val="000C0431"/>
    <w:rsid w:val="000C062F"/>
    <w:rsid w:val="000C0A9D"/>
    <w:rsid w:val="000C165F"/>
    <w:rsid w:val="000C1F01"/>
    <w:rsid w:val="000C264F"/>
    <w:rsid w:val="000C36C6"/>
    <w:rsid w:val="000C37BD"/>
    <w:rsid w:val="000C3BD3"/>
    <w:rsid w:val="000C3F69"/>
    <w:rsid w:val="000C49AD"/>
    <w:rsid w:val="000C50AF"/>
    <w:rsid w:val="000C5A09"/>
    <w:rsid w:val="000C5CC1"/>
    <w:rsid w:val="000C5D3D"/>
    <w:rsid w:val="000C615C"/>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43"/>
    <w:rsid w:val="000E308B"/>
    <w:rsid w:val="000E3D1E"/>
    <w:rsid w:val="000E3EFC"/>
    <w:rsid w:val="000E3F9A"/>
    <w:rsid w:val="000E4039"/>
    <w:rsid w:val="000E426E"/>
    <w:rsid w:val="000E4C35"/>
    <w:rsid w:val="000E530A"/>
    <w:rsid w:val="000E5A91"/>
    <w:rsid w:val="000E5C19"/>
    <w:rsid w:val="000E624C"/>
    <w:rsid w:val="000E64E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A1"/>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AB0"/>
    <w:rsid w:val="0010519D"/>
    <w:rsid w:val="00106365"/>
    <w:rsid w:val="00106C79"/>
    <w:rsid w:val="00106D44"/>
    <w:rsid w:val="00106DEE"/>
    <w:rsid w:val="00107136"/>
    <w:rsid w:val="00110330"/>
    <w:rsid w:val="00110534"/>
    <w:rsid w:val="00110C05"/>
    <w:rsid w:val="00110D13"/>
    <w:rsid w:val="00111FFB"/>
    <w:rsid w:val="001126EC"/>
    <w:rsid w:val="0011340E"/>
    <w:rsid w:val="00113F0D"/>
    <w:rsid w:val="0011423D"/>
    <w:rsid w:val="00114FB2"/>
    <w:rsid w:val="0011512D"/>
    <w:rsid w:val="00115905"/>
    <w:rsid w:val="001159FA"/>
    <w:rsid w:val="0011611E"/>
    <w:rsid w:val="00116BD4"/>
    <w:rsid w:val="00117020"/>
    <w:rsid w:val="00117833"/>
    <w:rsid w:val="00117964"/>
    <w:rsid w:val="00117DAA"/>
    <w:rsid w:val="0012024E"/>
    <w:rsid w:val="00120B4A"/>
    <w:rsid w:val="00120C6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CA"/>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858"/>
    <w:rsid w:val="00141431"/>
    <w:rsid w:val="00142496"/>
    <w:rsid w:val="00142D80"/>
    <w:rsid w:val="001439BD"/>
    <w:rsid w:val="00143BD7"/>
    <w:rsid w:val="00143E8C"/>
    <w:rsid w:val="00143E9D"/>
    <w:rsid w:val="0014472E"/>
    <w:rsid w:val="00144E38"/>
    <w:rsid w:val="00144F73"/>
    <w:rsid w:val="001458D6"/>
    <w:rsid w:val="00145CC3"/>
    <w:rsid w:val="0014610E"/>
    <w:rsid w:val="00146167"/>
    <w:rsid w:val="00146685"/>
    <w:rsid w:val="00146B69"/>
    <w:rsid w:val="00146FC5"/>
    <w:rsid w:val="00147C49"/>
    <w:rsid w:val="00147CD0"/>
    <w:rsid w:val="00147F14"/>
    <w:rsid w:val="001504AC"/>
    <w:rsid w:val="001514D1"/>
    <w:rsid w:val="001515DE"/>
    <w:rsid w:val="001522CE"/>
    <w:rsid w:val="00152564"/>
    <w:rsid w:val="00152788"/>
    <w:rsid w:val="00153A85"/>
    <w:rsid w:val="00153B9F"/>
    <w:rsid w:val="00153C87"/>
    <w:rsid w:val="0015428C"/>
    <w:rsid w:val="00155555"/>
    <w:rsid w:val="0015583C"/>
    <w:rsid w:val="0015589E"/>
    <w:rsid w:val="00155C35"/>
    <w:rsid w:val="00155D12"/>
    <w:rsid w:val="001561A5"/>
    <w:rsid w:val="0015677F"/>
    <w:rsid w:val="00156D2D"/>
    <w:rsid w:val="001578A1"/>
    <w:rsid w:val="001578D4"/>
    <w:rsid w:val="0016001A"/>
    <w:rsid w:val="00160029"/>
    <w:rsid w:val="001600FF"/>
    <w:rsid w:val="0016055A"/>
    <w:rsid w:val="001605F8"/>
    <w:rsid w:val="001609F6"/>
    <w:rsid w:val="00160AE4"/>
    <w:rsid w:val="00160BB4"/>
    <w:rsid w:val="00161428"/>
    <w:rsid w:val="00161B32"/>
    <w:rsid w:val="00162021"/>
    <w:rsid w:val="0016213E"/>
    <w:rsid w:val="00163324"/>
    <w:rsid w:val="001642D9"/>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099"/>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4CE"/>
    <w:rsid w:val="00184D18"/>
    <w:rsid w:val="00184F17"/>
    <w:rsid w:val="00185684"/>
    <w:rsid w:val="0018591C"/>
    <w:rsid w:val="00185BB2"/>
    <w:rsid w:val="00185DF9"/>
    <w:rsid w:val="00186559"/>
    <w:rsid w:val="00186E0E"/>
    <w:rsid w:val="001878F0"/>
    <w:rsid w:val="00187EDB"/>
    <w:rsid w:val="00190792"/>
    <w:rsid w:val="00190DD6"/>
    <w:rsid w:val="00191D27"/>
    <w:rsid w:val="00191D5F"/>
    <w:rsid w:val="001925CB"/>
    <w:rsid w:val="00192606"/>
    <w:rsid w:val="001926B2"/>
    <w:rsid w:val="00192A1C"/>
    <w:rsid w:val="001932A7"/>
    <w:rsid w:val="00193332"/>
    <w:rsid w:val="00193871"/>
    <w:rsid w:val="00194598"/>
    <w:rsid w:val="00194C21"/>
    <w:rsid w:val="00195540"/>
    <w:rsid w:val="00195A47"/>
    <w:rsid w:val="00195F24"/>
    <w:rsid w:val="00196487"/>
    <w:rsid w:val="00196A56"/>
    <w:rsid w:val="00196F14"/>
    <w:rsid w:val="00197051"/>
    <w:rsid w:val="001A070B"/>
    <w:rsid w:val="001A1CC1"/>
    <w:rsid w:val="001A23A6"/>
    <w:rsid w:val="001A2474"/>
    <w:rsid w:val="001A2579"/>
    <w:rsid w:val="001A2F72"/>
    <w:rsid w:val="001A327D"/>
    <w:rsid w:val="001A39B0"/>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2D"/>
    <w:rsid w:val="001B1C67"/>
    <w:rsid w:val="001B1E5B"/>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923"/>
    <w:rsid w:val="001C76F7"/>
    <w:rsid w:val="001C79C0"/>
    <w:rsid w:val="001D0249"/>
    <w:rsid w:val="001D0956"/>
    <w:rsid w:val="001D0BA2"/>
    <w:rsid w:val="001D0F1F"/>
    <w:rsid w:val="001D1098"/>
    <w:rsid w:val="001D129F"/>
    <w:rsid w:val="001D14D0"/>
    <w:rsid w:val="001D179F"/>
    <w:rsid w:val="001D1D00"/>
    <w:rsid w:val="001D209D"/>
    <w:rsid w:val="001D2D62"/>
    <w:rsid w:val="001D4B0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60"/>
    <w:rsid w:val="001E55B2"/>
    <w:rsid w:val="001E5811"/>
    <w:rsid w:val="001E5866"/>
    <w:rsid w:val="001E61E7"/>
    <w:rsid w:val="001E65D1"/>
    <w:rsid w:val="001E7117"/>
    <w:rsid w:val="001E7733"/>
    <w:rsid w:val="001F0335"/>
    <w:rsid w:val="001F0371"/>
    <w:rsid w:val="001F0B18"/>
    <w:rsid w:val="001F0EDC"/>
    <w:rsid w:val="001F0F81"/>
    <w:rsid w:val="001F177E"/>
    <w:rsid w:val="001F1DF0"/>
    <w:rsid w:val="001F1DF7"/>
    <w:rsid w:val="001F2298"/>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697"/>
    <w:rsid w:val="002069C9"/>
    <w:rsid w:val="00206AF8"/>
    <w:rsid w:val="0020701A"/>
    <w:rsid w:val="00207490"/>
    <w:rsid w:val="002100B3"/>
    <w:rsid w:val="002101F2"/>
    <w:rsid w:val="00210A9B"/>
    <w:rsid w:val="00210E6C"/>
    <w:rsid w:val="00210F0C"/>
    <w:rsid w:val="00211425"/>
    <w:rsid w:val="00211EA8"/>
    <w:rsid w:val="00212B71"/>
    <w:rsid w:val="002137E6"/>
    <w:rsid w:val="00213830"/>
    <w:rsid w:val="00213EB8"/>
    <w:rsid w:val="00213FD9"/>
    <w:rsid w:val="00214462"/>
    <w:rsid w:val="00215532"/>
    <w:rsid w:val="00215D0E"/>
    <w:rsid w:val="00216275"/>
    <w:rsid w:val="002166CE"/>
    <w:rsid w:val="00217344"/>
    <w:rsid w:val="00217710"/>
    <w:rsid w:val="0021793F"/>
    <w:rsid w:val="002202B2"/>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C9B"/>
    <w:rsid w:val="00230D36"/>
    <w:rsid w:val="00232E72"/>
    <w:rsid w:val="00232FE2"/>
    <w:rsid w:val="00233B5F"/>
    <w:rsid w:val="00233BB7"/>
    <w:rsid w:val="00233CE8"/>
    <w:rsid w:val="00235549"/>
    <w:rsid w:val="0023571C"/>
    <w:rsid w:val="002359AE"/>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50D"/>
    <w:rsid w:val="002430CB"/>
    <w:rsid w:val="002438EB"/>
    <w:rsid w:val="00243C84"/>
    <w:rsid w:val="00243E78"/>
    <w:rsid w:val="00244B38"/>
    <w:rsid w:val="00246C8C"/>
    <w:rsid w:val="00246E9A"/>
    <w:rsid w:val="0024729C"/>
    <w:rsid w:val="0025145E"/>
    <w:rsid w:val="00251CF9"/>
    <w:rsid w:val="00252C9C"/>
    <w:rsid w:val="002542AE"/>
    <w:rsid w:val="00254A26"/>
    <w:rsid w:val="00254A36"/>
    <w:rsid w:val="002554A3"/>
    <w:rsid w:val="002559B9"/>
    <w:rsid w:val="0025693E"/>
    <w:rsid w:val="00257773"/>
    <w:rsid w:val="00257A89"/>
    <w:rsid w:val="00257B16"/>
    <w:rsid w:val="00257E76"/>
    <w:rsid w:val="00260163"/>
    <w:rsid w:val="00260739"/>
    <w:rsid w:val="00260E64"/>
    <w:rsid w:val="002610A2"/>
    <w:rsid w:val="0026158D"/>
    <w:rsid w:val="00261A75"/>
    <w:rsid w:val="00261D4F"/>
    <w:rsid w:val="0026218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B4"/>
    <w:rsid w:val="00276B03"/>
    <w:rsid w:val="0027775F"/>
    <w:rsid w:val="00277791"/>
    <w:rsid w:val="002778B7"/>
    <w:rsid w:val="00277F14"/>
    <w:rsid w:val="0028088D"/>
    <w:rsid w:val="00280BEE"/>
    <w:rsid w:val="00280E91"/>
    <w:rsid w:val="00281D16"/>
    <w:rsid w:val="00283198"/>
    <w:rsid w:val="00283E26"/>
    <w:rsid w:val="00283F0A"/>
    <w:rsid w:val="002845EA"/>
    <w:rsid w:val="002846B1"/>
    <w:rsid w:val="002849A6"/>
    <w:rsid w:val="00284C6E"/>
    <w:rsid w:val="00286CDB"/>
    <w:rsid w:val="00286DCA"/>
    <w:rsid w:val="0028726A"/>
    <w:rsid w:val="00290087"/>
    <w:rsid w:val="00290FFD"/>
    <w:rsid w:val="0029100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422"/>
    <w:rsid w:val="0029664E"/>
    <w:rsid w:val="002A0521"/>
    <w:rsid w:val="002A058F"/>
    <w:rsid w:val="002A0700"/>
    <w:rsid w:val="002A0C06"/>
    <w:rsid w:val="002A0F45"/>
    <w:rsid w:val="002A10B2"/>
    <w:rsid w:val="002A1FAC"/>
    <w:rsid w:val="002A2491"/>
    <w:rsid w:val="002A2B6F"/>
    <w:rsid w:val="002A3375"/>
    <w:rsid w:val="002A3785"/>
    <w:rsid w:val="002A3FC1"/>
    <w:rsid w:val="002A4554"/>
    <w:rsid w:val="002A464D"/>
    <w:rsid w:val="002A4BE0"/>
    <w:rsid w:val="002A5688"/>
    <w:rsid w:val="002A5BFB"/>
    <w:rsid w:val="002A5D4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4C"/>
    <w:rsid w:val="002B51FB"/>
    <w:rsid w:val="002B52D5"/>
    <w:rsid w:val="002B577B"/>
    <w:rsid w:val="002B5F87"/>
    <w:rsid w:val="002B6548"/>
    <w:rsid w:val="002B7388"/>
    <w:rsid w:val="002B7594"/>
    <w:rsid w:val="002B7F23"/>
    <w:rsid w:val="002C0665"/>
    <w:rsid w:val="002C071B"/>
    <w:rsid w:val="002C0DD6"/>
    <w:rsid w:val="002C1050"/>
    <w:rsid w:val="002C1982"/>
    <w:rsid w:val="002C1A69"/>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791"/>
    <w:rsid w:val="002D0E82"/>
    <w:rsid w:val="002D156F"/>
    <w:rsid w:val="002D15CE"/>
    <w:rsid w:val="002D1AAA"/>
    <w:rsid w:val="002D1D46"/>
    <w:rsid w:val="002D207D"/>
    <w:rsid w:val="002D20E8"/>
    <w:rsid w:val="002D236D"/>
    <w:rsid w:val="002D3C61"/>
    <w:rsid w:val="002D4183"/>
    <w:rsid w:val="002D4250"/>
    <w:rsid w:val="002D4575"/>
    <w:rsid w:val="002D4EEB"/>
    <w:rsid w:val="002D5580"/>
    <w:rsid w:val="002D5CF0"/>
    <w:rsid w:val="002D601F"/>
    <w:rsid w:val="002D6A4F"/>
    <w:rsid w:val="002D7881"/>
    <w:rsid w:val="002D7CC8"/>
    <w:rsid w:val="002D7D70"/>
    <w:rsid w:val="002E069D"/>
    <w:rsid w:val="002E0768"/>
    <w:rsid w:val="002E0877"/>
    <w:rsid w:val="002E1ACD"/>
    <w:rsid w:val="002E240D"/>
    <w:rsid w:val="002E3165"/>
    <w:rsid w:val="002E3238"/>
    <w:rsid w:val="002E3258"/>
    <w:rsid w:val="002E361E"/>
    <w:rsid w:val="002E3BF3"/>
    <w:rsid w:val="002E3DFA"/>
    <w:rsid w:val="002E4305"/>
    <w:rsid w:val="002E477F"/>
    <w:rsid w:val="002E530A"/>
    <w:rsid w:val="002E531D"/>
    <w:rsid w:val="002E5FDA"/>
    <w:rsid w:val="002E612F"/>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CC"/>
    <w:rsid w:val="002F6164"/>
    <w:rsid w:val="002F62D5"/>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7D"/>
    <w:rsid w:val="00306C33"/>
    <w:rsid w:val="003079EF"/>
    <w:rsid w:val="00307F3C"/>
    <w:rsid w:val="003101E4"/>
    <w:rsid w:val="00310A82"/>
    <w:rsid w:val="00310B6E"/>
    <w:rsid w:val="00310ED2"/>
    <w:rsid w:val="00311076"/>
    <w:rsid w:val="00311166"/>
    <w:rsid w:val="003117FE"/>
    <w:rsid w:val="00311C27"/>
    <w:rsid w:val="003123F6"/>
    <w:rsid w:val="00312737"/>
    <w:rsid w:val="00312958"/>
    <w:rsid w:val="003141B6"/>
    <w:rsid w:val="00316381"/>
    <w:rsid w:val="003163A5"/>
    <w:rsid w:val="003169A4"/>
    <w:rsid w:val="00316A13"/>
    <w:rsid w:val="003172A5"/>
    <w:rsid w:val="00317BD2"/>
    <w:rsid w:val="0032071C"/>
    <w:rsid w:val="003207FF"/>
    <w:rsid w:val="00321A56"/>
    <w:rsid w:val="00321B20"/>
    <w:rsid w:val="003240F7"/>
    <w:rsid w:val="00325043"/>
    <w:rsid w:val="00325546"/>
    <w:rsid w:val="003259C5"/>
    <w:rsid w:val="00325CC0"/>
    <w:rsid w:val="00326507"/>
    <w:rsid w:val="003267C8"/>
    <w:rsid w:val="00327436"/>
    <w:rsid w:val="003305B5"/>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7C9"/>
    <w:rsid w:val="00344302"/>
    <w:rsid w:val="0034451B"/>
    <w:rsid w:val="00345909"/>
    <w:rsid w:val="0034683C"/>
    <w:rsid w:val="003468B8"/>
    <w:rsid w:val="00346A23"/>
    <w:rsid w:val="00346E1C"/>
    <w:rsid w:val="00347472"/>
    <w:rsid w:val="00347499"/>
    <w:rsid w:val="003475E1"/>
    <w:rsid w:val="0034777A"/>
    <w:rsid w:val="00347D0C"/>
    <w:rsid w:val="003500D1"/>
    <w:rsid w:val="00350210"/>
    <w:rsid w:val="003508B8"/>
    <w:rsid w:val="00350B70"/>
    <w:rsid w:val="00351727"/>
    <w:rsid w:val="00352393"/>
    <w:rsid w:val="003529EA"/>
    <w:rsid w:val="00352DB8"/>
    <w:rsid w:val="0035369D"/>
    <w:rsid w:val="00353BEE"/>
    <w:rsid w:val="0035482E"/>
    <w:rsid w:val="00354AEF"/>
    <w:rsid w:val="0035555B"/>
    <w:rsid w:val="00355B51"/>
    <w:rsid w:val="00355C8C"/>
    <w:rsid w:val="0035612E"/>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D3C"/>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D"/>
    <w:rsid w:val="003773A4"/>
    <w:rsid w:val="00377976"/>
    <w:rsid w:val="003802B8"/>
    <w:rsid w:val="00380721"/>
    <w:rsid w:val="00380767"/>
    <w:rsid w:val="00381658"/>
    <w:rsid w:val="00381E92"/>
    <w:rsid w:val="00382B60"/>
    <w:rsid w:val="00382E92"/>
    <w:rsid w:val="0038317B"/>
    <w:rsid w:val="00383467"/>
    <w:rsid w:val="003834CF"/>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37E6"/>
    <w:rsid w:val="003946B4"/>
    <w:rsid w:val="003946D2"/>
    <w:rsid w:val="00394990"/>
    <w:rsid w:val="003949A5"/>
    <w:rsid w:val="00395C21"/>
    <w:rsid w:val="00395D6D"/>
    <w:rsid w:val="003960EA"/>
    <w:rsid w:val="0039646A"/>
    <w:rsid w:val="00396D60"/>
    <w:rsid w:val="003972CC"/>
    <w:rsid w:val="003976FB"/>
    <w:rsid w:val="00397DC0"/>
    <w:rsid w:val="003A0A31"/>
    <w:rsid w:val="003A145D"/>
    <w:rsid w:val="003A1EBB"/>
    <w:rsid w:val="003A2BE0"/>
    <w:rsid w:val="003A2D11"/>
    <w:rsid w:val="003A39AC"/>
    <w:rsid w:val="003A5049"/>
    <w:rsid w:val="003A5533"/>
    <w:rsid w:val="003A58C4"/>
    <w:rsid w:val="003A5C82"/>
    <w:rsid w:val="003A62A4"/>
    <w:rsid w:val="003A645E"/>
    <w:rsid w:val="003A6791"/>
    <w:rsid w:val="003A734A"/>
    <w:rsid w:val="003B0D6E"/>
    <w:rsid w:val="003B173D"/>
    <w:rsid w:val="003B1AFC"/>
    <w:rsid w:val="003B1B9C"/>
    <w:rsid w:val="003B1BC5"/>
    <w:rsid w:val="003B1D5C"/>
    <w:rsid w:val="003B1FC0"/>
    <w:rsid w:val="003B1FE5"/>
    <w:rsid w:val="003B3302"/>
    <w:rsid w:val="003B38B7"/>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2A"/>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B15"/>
    <w:rsid w:val="003F300B"/>
    <w:rsid w:val="003F37DD"/>
    <w:rsid w:val="003F4583"/>
    <w:rsid w:val="003F4936"/>
    <w:rsid w:val="003F4C5E"/>
    <w:rsid w:val="003F5302"/>
    <w:rsid w:val="003F64C5"/>
    <w:rsid w:val="003F66A5"/>
    <w:rsid w:val="003F6C43"/>
    <w:rsid w:val="003F6CF8"/>
    <w:rsid w:val="003F6E75"/>
    <w:rsid w:val="003F71DE"/>
    <w:rsid w:val="003F762C"/>
    <w:rsid w:val="003F77CC"/>
    <w:rsid w:val="003F7B41"/>
    <w:rsid w:val="003F7F2F"/>
    <w:rsid w:val="004004BE"/>
    <w:rsid w:val="0040112D"/>
    <w:rsid w:val="0040140A"/>
    <w:rsid w:val="004015B6"/>
    <w:rsid w:val="00401B30"/>
    <w:rsid w:val="00401BA5"/>
    <w:rsid w:val="00402941"/>
    <w:rsid w:val="00402BC3"/>
    <w:rsid w:val="00403094"/>
    <w:rsid w:val="00403109"/>
    <w:rsid w:val="0040323A"/>
    <w:rsid w:val="00403248"/>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16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49F"/>
    <w:rsid w:val="0043761C"/>
    <w:rsid w:val="00437CDB"/>
    <w:rsid w:val="00440390"/>
    <w:rsid w:val="004403A7"/>
    <w:rsid w:val="004409B1"/>
    <w:rsid w:val="00441011"/>
    <w:rsid w:val="004412E1"/>
    <w:rsid w:val="004413A5"/>
    <w:rsid w:val="00441CC1"/>
    <w:rsid w:val="0044209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AAC"/>
    <w:rsid w:val="00447B76"/>
    <w:rsid w:val="00447FFD"/>
    <w:rsid w:val="004504F0"/>
    <w:rsid w:val="0045083D"/>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629"/>
    <w:rsid w:val="0046481A"/>
    <w:rsid w:val="00464D3A"/>
    <w:rsid w:val="00464DA7"/>
    <w:rsid w:val="0046522E"/>
    <w:rsid w:val="0046586E"/>
    <w:rsid w:val="0046590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60D"/>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7F"/>
    <w:rsid w:val="004874EC"/>
    <w:rsid w:val="00487592"/>
    <w:rsid w:val="0049031F"/>
    <w:rsid w:val="00490743"/>
    <w:rsid w:val="00491B1B"/>
    <w:rsid w:val="004929E4"/>
    <w:rsid w:val="0049374F"/>
    <w:rsid w:val="00493AF9"/>
    <w:rsid w:val="00493CC7"/>
    <w:rsid w:val="00494464"/>
    <w:rsid w:val="00495CC3"/>
    <w:rsid w:val="0049623A"/>
    <w:rsid w:val="0049655D"/>
    <w:rsid w:val="0049697A"/>
    <w:rsid w:val="004974D8"/>
    <w:rsid w:val="004975D5"/>
    <w:rsid w:val="00497672"/>
    <w:rsid w:val="004A0302"/>
    <w:rsid w:val="004A0321"/>
    <w:rsid w:val="004A1734"/>
    <w:rsid w:val="004A1BBC"/>
    <w:rsid w:val="004A1C5D"/>
    <w:rsid w:val="004A236B"/>
    <w:rsid w:val="004A3051"/>
    <w:rsid w:val="004A51CE"/>
    <w:rsid w:val="004A5748"/>
    <w:rsid w:val="004A6204"/>
    <w:rsid w:val="004A712A"/>
    <w:rsid w:val="004A7722"/>
    <w:rsid w:val="004A798D"/>
    <w:rsid w:val="004A7C2E"/>
    <w:rsid w:val="004B10C8"/>
    <w:rsid w:val="004B13F4"/>
    <w:rsid w:val="004B1ADC"/>
    <w:rsid w:val="004B1E83"/>
    <w:rsid w:val="004B2363"/>
    <w:rsid w:val="004B2714"/>
    <w:rsid w:val="004B28E1"/>
    <w:rsid w:val="004B2F56"/>
    <w:rsid w:val="004B31F1"/>
    <w:rsid w:val="004B383E"/>
    <w:rsid w:val="004B4580"/>
    <w:rsid w:val="004B4A95"/>
    <w:rsid w:val="004B4B72"/>
    <w:rsid w:val="004B5522"/>
    <w:rsid w:val="004B60E4"/>
    <w:rsid w:val="004B60F5"/>
    <w:rsid w:val="004B61C2"/>
    <w:rsid w:val="004B6783"/>
    <w:rsid w:val="004B68A5"/>
    <w:rsid w:val="004B6A49"/>
    <w:rsid w:val="004B6D52"/>
    <w:rsid w:val="004B73B1"/>
    <w:rsid w:val="004B753B"/>
    <w:rsid w:val="004B76BB"/>
    <w:rsid w:val="004B7B69"/>
    <w:rsid w:val="004C07DB"/>
    <w:rsid w:val="004C17D2"/>
    <w:rsid w:val="004C1D9B"/>
    <w:rsid w:val="004C217A"/>
    <w:rsid w:val="004C2EEA"/>
    <w:rsid w:val="004C3803"/>
    <w:rsid w:val="004C450E"/>
    <w:rsid w:val="004C4CC7"/>
    <w:rsid w:val="004C5C21"/>
    <w:rsid w:val="004C5CF3"/>
    <w:rsid w:val="004C78E7"/>
    <w:rsid w:val="004D0281"/>
    <w:rsid w:val="004D0AE2"/>
    <w:rsid w:val="004D0D74"/>
    <w:rsid w:val="004D0EA7"/>
    <w:rsid w:val="004D1C32"/>
    <w:rsid w:val="004D1C68"/>
    <w:rsid w:val="004D1E04"/>
    <w:rsid w:val="004D1E66"/>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6F2"/>
    <w:rsid w:val="004E17EA"/>
    <w:rsid w:val="004E1977"/>
    <w:rsid w:val="004E1B0A"/>
    <w:rsid w:val="004E1C69"/>
    <w:rsid w:val="004E1C8E"/>
    <w:rsid w:val="004E27C5"/>
    <w:rsid w:val="004E28ED"/>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BF9"/>
    <w:rsid w:val="004F3C4E"/>
    <w:rsid w:val="004F3D0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5A"/>
    <w:rsid w:val="0050161D"/>
    <w:rsid w:val="00501A90"/>
    <w:rsid w:val="005020A2"/>
    <w:rsid w:val="00502397"/>
    <w:rsid w:val="005024D2"/>
    <w:rsid w:val="00503288"/>
    <w:rsid w:val="00503B5D"/>
    <w:rsid w:val="00503BFB"/>
    <w:rsid w:val="00504133"/>
    <w:rsid w:val="0050520C"/>
    <w:rsid w:val="005053FA"/>
    <w:rsid w:val="00505E5C"/>
    <w:rsid w:val="00506221"/>
    <w:rsid w:val="005062C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58"/>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5E2"/>
    <w:rsid w:val="0054287C"/>
    <w:rsid w:val="00543262"/>
    <w:rsid w:val="00543BAE"/>
    <w:rsid w:val="005442A0"/>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3E8C"/>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32D"/>
    <w:rsid w:val="00567893"/>
    <w:rsid w:val="00567EBA"/>
    <w:rsid w:val="00570E84"/>
    <w:rsid w:val="005716B8"/>
    <w:rsid w:val="00571702"/>
    <w:rsid w:val="00571F29"/>
    <w:rsid w:val="005726FD"/>
    <w:rsid w:val="00572A57"/>
    <w:rsid w:val="005739AB"/>
    <w:rsid w:val="005744FC"/>
    <w:rsid w:val="005757D1"/>
    <w:rsid w:val="00575C75"/>
    <w:rsid w:val="00576B25"/>
    <w:rsid w:val="00577582"/>
    <w:rsid w:val="00580F33"/>
    <w:rsid w:val="00581057"/>
    <w:rsid w:val="0058298C"/>
    <w:rsid w:val="00582B2A"/>
    <w:rsid w:val="00582D21"/>
    <w:rsid w:val="00582E63"/>
    <w:rsid w:val="00582FEB"/>
    <w:rsid w:val="00583092"/>
    <w:rsid w:val="00583117"/>
    <w:rsid w:val="005831D8"/>
    <w:rsid w:val="0058395E"/>
    <w:rsid w:val="00584166"/>
    <w:rsid w:val="0058416D"/>
    <w:rsid w:val="005841D2"/>
    <w:rsid w:val="00584A70"/>
    <w:rsid w:val="005854DA"/>
    <w:rsid w:val="005856C5"/>
    <w:rsid w:val="00585DD4"/>
    <w:rsid w:val="00585E16"/>
    <w:rsid w:val="00587072"/>
    <w:rsid w:val="00587521"/>
    <w:rsid w:val="00587699"/>
    <w:rsid w:val="005876A3"/>
    <w:rsid w:val="00587836"/>
    <w:rsid w:val="005900F2"/>
    <w:rsid w:val="005913C8"/>
    <w:rsid w:val="0059159E"/>
    <w:rsid w:val="005918A4"/>
    <w:rsid w:val="00591E66"/>
    <w:rsid w:val="00591EB1"/>
    <w:rsid w:val="00592A50"/>
    <w:rsid w:val="00592F35"/>
    <w:rsid w:val="005934C2"/>
    <w:rsid w:val="005939DE"/>
    <w:rsid w:val="00593B80"/>
    <w:rsid w:val="00593E76"/>
    <w:rsid w:val="00594C31"/>
    <w:rsid w:val="00594D27"/>
    <w:rsid w:val="00594FEE"/>
    <w:rsid w:val="005953F4"/>
    <w:rsid w:val="0059577A"/>
    <w:rsid w:val="00595BF3"/>
    <w:rsid w:val="005960B4"/>
    <w:rsid w:val="0059636E"/>
    <w:rsid w:val="005972CF"/>
    <w:rsid w:val="005A0192"/>
    <w:rsid w:val="005A0E4F"/>
    <w:rsid w:val="005A1236"/>
    <w:rsid w:val="005A1245"/>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13A"/>
    <w:rsid w:val="005B0ADA"/>
    <w:rsid w:val="005B1797"/>
    <w:rsid w:val="005B18D8"/>
    <w:rsid w:val="005B1CFC"/>
    <w:rsid w:val="005B1DD6"/>
    <w:rsid w:val="005B1E95"/>
    <w:rsid w:val="005B20E7"/>
    <w:rsid w:val="005B2723"/>
    <w:rsid w:val="005B2896"/>
    <w:rsid w:val="005B2A24"/>
    <w:rsid w:val="005B3A59"/>
    <w:rsid w:val="005B3CDE"/>
    <w:rsid w:val="005B3D62"/>
    <w:rsid w:val="005B4254"/>
    <w:rsid w:val="005B4A53"/>
    <w:rsid w:val="005B598A"/>
    <w:rsid w:val="005B6593"/>
    <w:rsid w:val="005B65E5"/>
    <w:rsid w:val="005B6AA7"/>
    <w:rsid w:val="005B6B3E"/>
    <w:rsid w:val="005B6B51"/>
    <w:rsid w:val="005B6DCF"/>
    <w:rsid w:val="005B6F10"/>
    <w:rsid w:val="005B796C"/>
    <w:rsid w:val="005C0666"/>
    <w:rsid w:val="005C0D39"/>
    <w:rsid w:val="005C1BF7"/>
    <w:rsid w:val="005C1C00"/>
    <w:rsid w:val="005C1C99"/>
    <w:rsid w:val="005C40DA"/>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28"/>
    <w:rsid w:val="005D3674"/>
    <w:rsid w:val="005D3786"/>
    <w:rsid w:val="005D458E"/>
    <w:rsid w:val="005D4764"/>
    <w:rsid w:val="005D4D30"/>
    <w:rsid w:val="005D4EC7"/>
    <w:rsid w:val="005D5478"/>
    <w:rsid w:val="005D5D7D"/>
    <w:rsid w:val="005D60E5"/>
    <w:rsid w:val="005D71EF"/>
    <w:rsid w:val="005D7469"/>
    <w:rsid w:val="005D7731"/>
    <w:rsid w:val="005D7FA6"/>
    <w:rsid w:val="005E019C"/>
    <w:rsid w:val="005E0414"/>
    <w:rsid w:val="005E0725"/>
    <w:rsid w:val="005E0E50"/>
    <w:rsid w:val="005E1094"/>
    <w:rsid w:val="005E1F72"/>
    <w:rsid w:val="005E24FD"/>
    <w:rsid w:val="005E2F4D"/>
    <w:rsid w:val="005E2FA5"/>
    <w:rsid w:val="005E3501"/>
    <w:rsid w:val="005E3FC4"/>
    <w:rsid w:val="005E4C8D"/>
    <w:rsid w:val="005E4DDB"/>
    <w:rsid w:val="005E52ED"/>
    <w:rsid w:val="005E573E"/>
    <w:rsid w:val="005E6606"/>
    <w:rsid w:val="005E6D42"/>
    <w:rsid w:val="005E775A"/>
    <w:rsid w:val="005E7AC1"/>
    <w:rsid w:val="005E7DD1"/>
    <w:rsid w:val="005F0715"/>
    <w:rsid w:val="005F09CE"/>
    <w:rsid w:val="005F1793"/>
    <w:rsid w:val="005F1CC0"/>
    <w:rsid w:val="005F1DBB"/>
    <w:rsid w:val="005F1F95"/>
    <w:rsid w:val="005F2408"/>
    <w:rsid w:val="005F24BD"/>
    <w:rsid w:val="005F25EF"/>
    <w:rsid w:val="005F2C25"/>
    <w:rsid w:val="005F2F3B"/>
    <w:rsid w:val="005F34E9"/>
    <w:rsid w:val="005F3AA8"/>
    <w:rsid w:val="005F40F3"/>
    <w:rsid w:val="005F53F2"/>
    <w:rsid w:val="005F581A"/>
    <w:rsid w:val="005F6312"/>
    <w:rsid w:val="005F6DED"/>
    <w:rsid w:val="005F7986"/>
    <w:rsid w:val="005F7C1D"/>
    <w:rsid w:val="006001FF"/>
    <w:rsid w:val="00601148"/>
    <w:rsid w:val="00601818"/>
    <w:rsid w:val="00605075"/>
    <w:rsid w:val="0060526C"/>
    <w:rsid w:val="00605382"/>
    <w:rsid w:val="00606328"/>
    <w:rsid w:val="0060652B"/>
    <w:rsid w:val="00606B84"/>
    <w:rsid w:val="00606C75"/>
    <w:rsid w:val="00607120"/>
    <w:rsid w:val="00607F7B"/>
    <w:rsid w:val="006105DA"/>
    <w:rsid w:val="00610F61"/>
    <w:rsid w:val="00611036"/>
    <w:rsid w:val="00611998"/>
    <w:rsid w:val="00612294"/>
    <w:rsid w:val="006122BE"/>
    <w:rsid w:val="006132E7"/>
    <w:rsid w:val="006132ED"/>
    <w:rsid w:val="00614934"/>
    <w:rsid w:val="0061522D"/>
    <w:rsid w:val="006154C5"/>
    <w:rsid w:val="00615570"/>
    <w:rsid w:val="00615B35"/>
    <w:rsid w:val="00615B89"/>
    <w:rsid w:val="00616AAA"/>
    <w:rsid w:val="00617764"/>
    <w:rsid w:val="0061787C"/>
    <w:rsid w:val="00617A6E"/>
    <w:rsid w:val="00617E3A"/>
    <w:rsid w:val="00620A64"/>
    <w:rsid w:val="00621255"/>
    <w:rsid w:val="00621B0D"/>
    <w:rsid w:val="00621D3B"/>
    <w:rsid w:val="006220CA"/>
    <w:rsid w:val="00623038"/>
    <w:rsid w:val="006237BD"/>
    <w:rsid w:val="00623998"/>
    <w:rsid w:val="00623F24"/>
    <w:rsid w:val="00624725"/>
    <w:rsid w:val="0062480D"/>
    <w:rsid w:val="00624E49"/>
    <w:rsid w:val="00625529"/>
    <w:rsid w:val="00625C6D"/>
    <w:rsid w:val="0062795D"/>
    <w:rsid w:val="00627BE1"/>
    <w:rsid w:val="00627E00"/>
    <w:rsid w:val="0063094A"/>
    <w:rsid w:val="00630BF1"/>
    <w:rsid w:val="00630CC3"/>
    <w:rsid w:val="00630D0E"/>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672"/>
    <w:rsid w:val="00643C0B"/>
    <w:rsid w:val="00643E68"/>
    <w:rsid w:val="0064473D"/>
    <w:rsid w:val="00644850"/>
    <w:rsid w:val="00644CE2"/>
    <w:rsid w:val="00645866"/>
    <w:rsid w:val="006458AE"/>
    <w:rsid w:val="006479DB"/>
    <w:rsid w:val="00650073"/>
    <w:rsid w:val="00650458"/>
    <w:rsid w:val="006505D2"/>
    <w:rsid w:val="0065124D"/>
    <w:rsid w:val="00651408"/>
    <w:rsid w:val="006519EF"/>
    <w:rsid w:val="00651E02"/>
    <w:rsid w:val="006521E5"/>
    <w:rsid w:val="006526B2"/>
    <w:rsid w:val="006527F8"/>
    <w:rsid w:val="00653418"/>
    <w:rsid w:val="00653939"/>
    <w:rsid w:val="00654013"/>
    <w:rsid w:val="00654A51"/>
    <w:rsid w:val="00654ADD"/>
    <w:rsid w:val="00654B3F"/>
    <w:rsid w:val="00655E71"/>
    <w:rsid w:val="00655EBD"/>
    <w:rsid w:val="00656B11"/>
    <w:rsid w:val="00656EB4"/>
    <w:rsid w:val="0065777A"/>
    <w:rsid w:val="00660138"/>
    <w:rsid w:val="00660363"/>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20"/>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D0B"/>
    <w:rsid w:val="00681F45"/>
    <w:rsid w:val="0068256D"/>
    <w:rsid w:val="0068264F"/>
    <w:rsid w:val="00682E8D"/>
    <w:rsid w:val="00682FE4"/>
    <w:rsid w:val="00683E0A"/>
    <w:rsid w:val="006844DF"/>
    <w:rsid w:val="00685962"/>
    <w:rsid w:val="00685A30"/>
    <w:rsid w:val="00685C48"/>
    <w:rsid w:val="00686FF6"/>
    <w:rsid w:val="00687D28"/>
    <w:rsid w:val="00687E34"/>
    <w:rsid w:val="006906E8"/>
    <w:rsid w:val="00690A4B"/>
    <w:rsid w:val="00691009"/>
    <w:rsid w:val="006912BB"/>
    <w:rsid w:val="006918F8"/>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ABC"/>
    <w:rsid w:val="006A0D8B"/>
    <w:rsid w:val="006A134C"/>
    <w:rsid w:val="006A13FB"/>
    <w:rsid w:val="006A14B3"/>
    <w:rsid w:val="006A180E"/>
    <w:rsid w:val="006A1922"/>
    <w:rsid w:val="006A1F61"/>
    <w:rsid w:val="006A202F"/>
    <w:rsid w:val="006A2609"/>
    <w:rsid w:val="006A26BE"/>
    <w:rsid w:val="006A3C8A"/>
    <w:rsid w:val="006A46BC"/>
    <w:rsid w:val="006A475C"/>
    <w:rsid w:val="006A4AFC"/>
    <w:rsid w:val="006A5026"/>
    <w:rsid w:val="006A6D19"/>
    <w:rsid w:val="006A6E86"/>
    <w:rsid w:val="006B0116"/>
    <w:rsid w:val="006B0566"/>
    <w:rsid w:val="006B0AC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0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C4"/>
    <w:rsid w:val="006C47F0"/>
    <w:rsid w:val="006C6401"/>
    <w:rsid w:val="006C679A"/>
    <w:rsid w:val="006C7FD7"/>
    <w:rsid w:val="006D017E"/>
    <w:rsid w:val="006D027F"/>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3FF"/>
    <w:rsid w:val="006D5516"/>
    <w:rsid w:val="006D6150"/>
    <w:rsid w:val="006D619D"/>
    <w:rsid w:val="006D682E"/>
    <w:rsid w:val="006D684E"/>
    <w:rsid w:val="006D7219"/>
    <w:rsid w:val="006E0A1A"/>
    <w:rsid w:val="006E0CEE"/>
    <w:rsid w:val="006E15CD"/>
    <w:rsid w:val="006E1E8F"/>
    <w:rsid w:val="006E35A0"/>
    <w:rsid w:val="006E49D7"/>
    <w:rsid w:val="006E50E4"/>
    <w:rsid w:val="006E51B0"/>
    <w:rsid w:val="006E5904"/>
    <w:rsid w:val="006E5CC5"/>
    <w:rsid w:val="006E6543"/>
    <w:rsid w:val="006E6903"/>
    <w:rsid w:val="006E69E4"/>
    <w:rsid w:val="006E6BD5"/>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422"/>
    <w:rsid w:val="006F58E6"/>
    <w:rsid w:val="006F6169"/>
    <w:rsid w:val="006F6413"/>
    <w:rsid w:val="006F69A0"/>
    <w:rsid w:val="006F6C8A"/>
    <w:rsid w:val="006F7964"/>
    <w:rsid w:val="00700398"/>
    <w:rsid w:val="007006D6"/>
    <w:rsid w:val="00700A03"/>
    <w:rsid w:val="00700B93"/>
    <w:rsid w:val="00700C81"/>
    <w:rsid w:val="00701157"/>
    <w:rsid w:val="007014DE"/>
    <w:rsid w:val="007017E0"/>
    <w:rsid w:val="007019EA"/>
    <w:rsid w:val="007021F5"/>
    <w:rsid w:val="007027BE"/>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265"/>
    <w:rsid w:val="007158DD"/>
    <w:rsid w:val="00715C7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7E"/>
    <w:rsid w:val="0073088D"/>
    <w:rsid w:val="00731129"/>
    <w:rsid w:val="00731B85"/>
    <w:rsid w:val="00731BD1"/>
    <w:rsid w:val="00731D26"/>
    <w:rsid w:val="00731F31"/>
    <w:rsid w:val="00732871"/>
    <w:rsid w:val="00732993"/>
    <w:rsid w:val="00732A6E"/>
    <w:rsid w:val="0073319B"/>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B77"/>
    <w:rsid w:val="00750C6C"/>
    <w:rsid w:val="00750E05"/>
    <w:rsid w:val="00750E2C"/>
    <w:rsid w:val="00750FFF"/>
    <w:rsid w:val="00751116"/>
    <w:rsid w:val="00751C28"/>
    <w:rsid w:val="007525C0"/>
    <w:rsid w:val="00752E11"/>
    <w:rsid w:val="00753393"/>
    <w:rsid w:val="007535F4"/>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AE8"/>
    <w:rsid w:val="00757D6C"/>
    <w:rsid w:val="007602A3"/>
    <w:rsid w:val="00760462"/>
    <w:rsid w:val="007606F8"/>
    <w:rsid w:val="00760CCC"/>
    <w:rsid w:val="00760E9B"/>
    <w:rsid w:val="00760F84"/>
    <w:rsid w:val="00760FEE"/>
    <w:rsid w:val="0076125B"/>
    <w:rsid w:val="0076159E"/>
    <w:rsid w:val="00761A4D"/>
    <w:rsid w:val="00761EC8"/>
    <w:rsid w:val="00761F55"/>
    <w:rsid w:val="00762026"/>
    <w:rsid w:val="0076257C"/>
    <w:rsid w:val="0076368E"/>
    <w:rsid w:val="0076384C"/>
    <w:rsid w:val="007642C2"/>
    <w:rsid w:val="007646F8"/>
    <w:rsid w:val="00764AAD"/>
    <w:rsid w:val="00764D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19"/>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80E"/>
    <w:rsid w:val="00785AE9"/>
    <w:rsid w:val="007869DE"/>
    <w:rsid w:val="00786A78"/>
    <w:rsid w:val="00786EB3"/>
    <w:rsid w:val="007874CB"/>
    <w:rsid w:val="0078774A"/>
    <w:rsid w:val="0078777D"/>
    <w:rsid w:val="00790715"/>
    <w:rsid w:val="00790C72"/>
    <w:rsid w:val="00791764"/>
    <w:rsid w:val="00791FE4"/>
    <w:rsid w:val="0079260F"/>
    <w:rsid w:val="007930E2"/>
    <w:rsid w:val="00793108"/>
    <w:rsid w:val="00793343"/>
    <w:rsid w:val="007934C1"/>
    <w:rsid w:val="007938B0"/>
    <w:rsid w:val="007938E5"/>
    <w:rsid w:val="00793A58"/>
    <w:rsid w:val="00793DC2"/>
    <w:rsid w:val="00793E51"/>
    <w:rsid w:val="00793E8B"/>
    <w:rsid w:val="00794790"/>
    <w:rsid w:val="0079574B"/>
    <w:rsid w:val="00795CAB"/>
    <w:rsid w:val="00796008"/>
    <w:rsid w:val="00796076"/>
    <w:rsid w:val="00796161"/>
    <w:rsid w:val="007961A6"/>
    <w:rsid w:val="007965E0"/>
    <w:rsid w:val="007966BA"/>
    <w:rsid w:val="007968A3"/>
    <w:rsid w:val="00796C41"/>
    <w:rsid w:val="00796D4A"/>
    <w:rsid w:val="00797722"/>
    <w:rsid w:val="007A03B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0E18"/>
    <w:rsid w:val="007B188A"/>
    <w:rsid w:val="007B207A"/>
    <w:rsid w:val="007B29F6"/>
    <w:rsid w:val="007B2EA4"/>
    <w:rsid w:val="007B36E4"/>
    <w:rsid w:val="007B38F0"/>
    <w:rsid w:val="007B3A2A"/>
    <w:rsid w:val="007B3D0C"/>
    <w:rsid w:val="007B3F5F"/>
    <w:rsid w:val="007B6811"/>
    <w:rsid w:val="007C081F"/>
    <w:rsid w:val="007C0837"/>
    <w:rsid w:val="007C0C4C"/>
    <w:rsid w:val="007C13B3"/>
    <w:rsid w:val="007C15C5"/>
    <w:rsid w:val="007C1825"/>
    <w:rsid w:val="007C1D08"/>
    <w:rsid w:val="007C274E"/>
    <w:rsid w:val="007C287D"/>
    <w:rsid w:val="007C2A31"/>
    <w:rsid w:val="007C2B15"/>
    <w:rsid w:val="007C2EE2"/>
    <w:rsid w:val="007C3977"/>
    <w:rsid w:val="007C3D16"/>
    <w:rsid w:val="007C3FF3"/>
    <w:rsid w:val="007C4876"/>
    <w:rsid w:val="007C49D4"/>
    <w:rsid w:val="007C4E0B"/>
    <w:rsid w:val="007C55BD"/>
    <w:rsid w:val="007C5EC4"/>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C3C"/>
    <w:rsid w:val="007D3E45"/>
    <w:rsid w:val="007D4017"/>
    <w:rsid w:val="007D4470"/>
    <w:rsid w:val="007D4E09"/>
    <w:rsid w:val="007D52DB"/>
    <w:rsid w:val="007D57BA"/>
    <w:rsid w:val="007D5E38"/>
    <w:rsid w:val="007D6114"/>
    <w:rsid w:val="007D6227"/>
    <w:rsid w:val="007D6960"/>
    <w:rsid w:val="007D6F8E"/>
    <w:rsid w:val="007D716A"/>
    <w:rsid w:val="007D7707"/>
    <w:rsid w:val="007D7807"/>
    <w:rsid w:val="007D7A9C"/>
    <w:rsid w:val="007D7F96"/>
    <w:rsid w:val="007E009D"/>
    <w:rsid w:val="007E0348"/>
    <w:rsid w:val="007E0551"/>
    <w:rsid w:val="007E0B42"/>
    <w:rsid w:val="007E0E5F"/>
    <w:rsid w:val="007E0E94"/>
    <w:rsid w:val="007E0EA0"/>
    <w:rsid w:val="007E0EB8"/>
    <w:rsid w:val="007E0EE4"/>
    <w:rsid w:val="007E15A7"/>
    <w:rsid w:val="007E1C5F"/>
    <w:rsid w:val="007E2175"/>
    <w:rsid w:val="007E238F"/>
    <w:rsid w:val="007E2413"/>
    <w:rsid w:val="007E2813"/>
    <w:rsid w:val="007E31D9"/>
    <w:rsid w:val="007E3AEE"/>
    <w:rsid w:val="007E4355"/>
    <w:rsid w:val="007E439C"/>
    <w:rsid w:val="007E46FE"/>
    <w:rsid w:val="007E4B42"/>
    <w:rsid w:val="007E6636"/>
    <w:rsid w:val="007E6804"/>
    <w:rsid w:val="007E6E01"/>
    <w:rsid w:val="007E7A22"/>
    <w:rsid w:val="007E7C89"/>
    <w:rsid w:val="007F0AA5"/>
    <w:rsid w:val="007F12DE"/>
    <w:rsid w:val="007F1314"/>
    <w:rsid w:val="007F1C07"/>
    <w:rsid w:val="007F2388"/>
    <w:rsid w:val="007F281F"/>
    <w:rsid w:val="007F31EC"/>
    <w:rsid w:val="007F3C4E"/>
    <w:rsid w:val="007F44EE"/>
    <w:rsid w:val="007F495A"/>
    <w:rsid w:val="007F503F"/>
    <w:rsid w:val="007F5A5F"/>
    <w:rsid w:val="007F6722"/>
    <w:rsid w:val="007F7FBA"/>
    <w:rsid w:val="00800B26"/>
    <w:rsid w:val="0080112C"/>
    <w:rsid w:val="008011B0"/>
    <w:rsid w:val="008013BF"/>
    <w:rsid w:val="008013DA"/>
    <w:rsid w:val="00801AC7"/>
    <w:rsid w:val="00802C55"/>
    <w:rsid w:val="008030B6"/>
    <w:rsid w:val="00803EB6"/>
    <w:rsid w:val="00803ED8"/>
    <w:rsid w:val="008040A9"/>
    <w:rsid w:val="0080436E"/>
    <w:rsid w:val="0080437A"/>
    <w:rsid w:val="0080490E"/>
    <w:rsid w:val="00804F33"/>
    <w:rsid w:val="008051B3"/>
    <w:rsid w:val="008055DB"/>
    <w:rsid w:val="00805E11"/>
    <w:rsid w:val="00806EF0"/>
    <w:rsid w:val="00807178"/>
    <w:rsid w:val="0080777B"/>
    <w:rsid w:val="00807F1E"/>
    <w:rsid w:val="00807F3B"/>
    <w:rsid w:val="00810496"/>
    <w:rsid w:val="008105B4"/>
    <w:rsid w:val="0081060F"/>
    <w:rsid w:val="008106C0"/>
    <w:rsid w:val="0081091D"/>
    <w:rsid w:val="00810F23"/>
    <w:rsid w:val="00811D16"/>
    <w:rsid w:val="00813485"/>
    <w:rsid w:val="00813CE0"/>
    <w:rsid w:val="00813F66"/>
    <w:rsid w:val="00814DBD"/>
    <w:rsid w:val="0081568C"/>
    <w:rsid w:val="00815E22"/>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358"/>
    <w:rsid w:val="0083475E"/>
    <w:rsid w:val="008348C6"/>
    <w:rsid w:val="00834CD0"/>
    <w:rsid w:val="0083524C"/>
    <w:rsid w:val="00835374"/>
    <w:rsid w:val="008355D3"/>
    <w:rsid w:val="00835822"/>
    <w:rsid w:val="00835B7A"/>
    <w:rsid w:val="00835B80"/>
    <w:rsid w:val="00835DAE"/>
    <w:rsid w:val="008362CA"/>
    <w:rsid w:val="00836400"/>
    <w:rsid w:val="0083650D"/>
    <w:rsid w:val="008365E4"/>
    <w:rsid w:val="00836C9C"/>
    <w:rsid w:val="00837337"/>
    <w:rsid w:val="008376BB"/>
    <w:rsid w:val="00837F16"/>
    <w:rsid w:val="00840327"/>
    <w:rsid w:val="008404E2"/>
    <w:rsid w:val="00840FE0"/>
    <w:rsid w:val="0084142E"/>
    <w:rsid w:val="00842193"/>
    <w:rsid w:val="00842CDF"/>
    <w:rsid w:val="008435A4"/>
    <w:rsid w:val="008435DB"/>
    <w:rsid w:val="00843892"/>
    <w:rsid w:val="00844434"/>
    <w:rsid w:val="00845492"/>
    <w:rsid w:val="00845AA5"/>
    <w:rsid w:val="0084623F"/>
    <w:rsid w:val="008463FB"/>
    <w:rsid w:val="0084650D"/>
    <w:rsid w:val="00847EB9"/>
    <w:rsid w:val="008504E0"/>
    <w:rsid w:val="00850570"/>
    <w:rsid w:val="00850857"/>
    <w:rsid w:val="008510F1"/>
    <w:rsid w:val="00851538"/>
    <w:rsid w:val="0085236E"/>
    <w:rsid w:val="00852545"/>
    <w:rsid w:val="00853563"/>
    <w:rsid w:val="00853969"/>
    <w:rsid w:val="00853CBA"/>
    <w:rsid w:val="008546A0"/>
    <w:rsid w:val="008554E5"/>
    <w:rsid w:val="00855622"/>
    <w:rsid w:val="008558B3"/>
    <w:rsid w:val="00855F55"/>
    <w:rsid w:val="008568E9"/>
    <w:rsid w:val="00857AD5"/>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158"/>
    <w:rsid w:val="008657F2"/>
    <w:rsid w:val="00865E9B"/>
    <w:rsid w:val="00867FC3"/>
    <w:rsid w:val="008702CB"/>
    <w:rsid w:val="008713B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27E"/>
    <w:rsid w:val="00881C05"/>
    <w:rsid w:val="00881C22"/>
    <w:rsid w:val="0088276E"/>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4FF"/>
    <w:rsid w:val="00897EBC"/>
    <w:rsid w:val="008A02F8"/>
    <w:rsid w:val="008A0351"/>
    <w:rsid w:val="008A0AF2"/>
    <w:rsid w:val="008A120F"/>
    <w:rsid w:val="008A15D2"/>
    <w:rsid w:val="008A1E8D"/>
    <w:rsid w:val="008A24FA"/>
    <w:rsid w:val="008A3189"/>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648"/>
    <w:rsid w:val="008C16C2"/>
    <w:rsid w:val="008C17DA"/>
    <w:rsid w:val="008C208B"/>
    <w:rsid w:val="008C28C9"/>
    <w:rsid w:val="008C343E"/>
    <w:rsid w:val="008C3509"/>
    <w:rsid w:val="008C353D"/>
    <w:rsid w:val="008C417C"/>
    <w:rsid w:val="008C5402"/>
    <w:rsid w:val="008C56FA"/>
    <w:rsid w:val="008C5A17"/>
    <w:rsid w:val="008C5F2A"/>
    <w:rsid w:val="008C5FC1"/>
    <w:rsid w:val="008C63F9"/>
    <w:rsid w:val="008C6800"/>
    <w:rsid w:val="008C6886"/>
    <w:rsid w:val="008C6A43"/>
    <w:rsid w:val="008C6A78"/>
    <w:rsid w:val="008C6C54"/>
    <w:rsid w:val="008C750C"/>
    <w:rsid w:val="008D0121"/>
    <w:rsid w:val="008D03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72"/>
    <w:rsid w:val="008D67EF"/>
    <w:rsid w:val="008D68DB"/>
    <w:rsid w:val="008D6A46"/>
    <w:rsid w:val="008D77B2"/>
    <w:rsid w:val="008D7CAC"/>
    <w:rsid w:val="008D7FF8"/>
    <w:rsid w:val="008E00F2"/>
    <w:rsid w:val="008E0C98"/>
    <w:rsid w:val="008E0F5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2FB"/>
    <w:rsid w:val="009012E2"/>
    <w:rsid w:val="009029BE"/>
    <w:rsid w:val="00902D0C"/>
    <w:rsid w:val="00903382"/>
    <w:rsid w:val="00903898"/>
    <w:rsid w:val="00903A1A"/>
    <w:rsid w:val="00903D4D"/>
    <w:rsid w:val="00904061"/>
    <w:rsid w:val="0090445D"/>
    <w:rsid w:val="009044F1"/>
    <w:rsid w:val="0090481C"/>
    <w:rsid w:val="00904926"/>
    <w:rsid w:val="009049BE"/>
    <w:rsid w:val="00904D16"/>
    <w:rsid w:val="00904E70"/>
    <w:rsid w:val="0090510C"/>
    <w:rsid w:val="00905152"/>
    <w:rsid w:val="009058F2"/>
    <w:rsid w:val="00905984"/>
    <w:rsid w:val="00906204"/>
    <w:rsid w:val="00906D65"/>
    <w:rsid w:val="009070B2"/>
    <w:rsid w:val="009102B1"/>
    <w:rsid w:val="0091042F"/>
    <w:rsid w:val="0091064F"/>
    <w:rsid w:val="00910938"/>
    <w:rsid w:val="00910A15"/>
    <w:rsid w:val="00910F71"/>
    <w:rsid w:val="009114A5"/>
    <w:rsid w:val="00911F57"/>
    <w:rsid w:val="009123CA"/>
    <w:rsid w:val="009134AF"/>
    <w:rsid w:val="00914021"/>
    <w:rsid w:val="00914B4A"/>
    <w:rsid w:val="00915104"/>
    <w:rsid w:val="00915337"/>
    <w:rsid w:val="00915A97"/>
    <w:rsid w:val="009160C2"/>
    <w:rsid w:val="00916A53"/>
    <w:rsid w:val="00916E77"/>
    <w:rsid w:val="009170A1"/>
    <w:rsid w:val="00917234"/>
    <w:rsid w:val="00917FAA"/>
    <w:rsid w:val="00920009"/>
    <w:rsid w:val="0092041F"/>
    <w:rsid w:val="009215EA"/>
    <w:rsid w:val="00921B1A"/>
    <w:rsid w:val="009224C2"/>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7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9A"/>
    <w:rsid w:val="00943D49"/>
    <w:rsid w:val="00943DF7"/>
    <w:rsid w:val="009440A2"/>
    <w:rsid w:val="00944C2A"/>
    <w:rsid w:val="0094515C"/>
    <w:rsid w:val="009455D4"/>
    <w:rsid w:val="00945D31"/>
    <w:rsid w:val="0094684E"/>
    <w:rsid w:val="00946EA6"/>
    <w:rsid w:val="009471C4"/>
    <w:rsid w:val="009475F4"/>
    <w:rsid w:val="00947B00"/>
    <w:rsid w:val="00947D03"/>
    <w:rsid w:val="0095176C"/>
    <w:rsid w:val="0095199F"/>
    <w:rsid w:val="00951CE5"/>
    <w:rsid w:val="00952531"/>
    <w:rsid w:val="00953970"/>
    <w:rsid w:val="00953ADF"/>
    <w:rsid w:val="00953F12"/>
    <w:rsid w:val="00954425"/>
    <w:rsid w:val="009548D2"/>
    <w:rsid w:val="00954C8E"/>
    <w:rsid w:val="00954E73"/>
    <w:rsid w:val="00955135"/>
    <w:rsid w:val="00955335"/>
    <w:rsid w:val="009554F6"/>
    <w:rsid w:val="00955A1E"/>
    <w:rsid w:val="00955E87"/>
    <w:rsid w:val="00956D11"/>
    <w:rsid w:val="009574CD"/>
    <w:rsid w:val="009577E7"/>
    <w:rsid w:val="00960802"/>
    <w:rsid w:val="009619D8"/>
    <w:rsid w:val="00962571"/>
    <w:rsid w:val="009626B0"/>
    <w:rsid w:val="00962791"/>
    <w:rsid w:val="009627B3"/>
    <w:rsid w:val="00963403"/>
    <w:rsid w:val="009639DF"/>
    <w:rsid w:val="009639FF"/>
    <w:rsid w:val="00963E00"/>
    <w:rsid w:val="0096407C"/>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914"/>
    <w:rsid w:val="00973BAB"/>
    <w:rsid w:val="00973FB1"/>
    <w:rsid w:val="009765CE"/>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87EF1"/>
    <w:rsid w:val="00990375"/>
    <w:rsid w:val="0099052C"/>
    <w:rsid w:val="00990559"/>
    <w:rsid w:val="00990561"/>
    <w:rsid w:val="00990C42"/>
    <w:rsid w:val="009911A0"/>
    <w:rsid w:val="009918C0"/>
    <w:rsid w:val="009924E6"/>
    <w:rsid w:val="00992DAD"/>
    <w:rsid w:val="00993191"/>
    <w:rsid w:val="00993891"/>
    <w:rsid w:val="00993B16"/>
    <w:rsid w:val="00993B84"/>
    <w:rsid w:val="00993C05"/>
    <w:rsid w:val="00994A77"/>
    <w:rsid w:val="00994D3D"/>
    <w:rsid w:val="00995045"/>
    <w:rsid w:val="0099508F"/>
    <w:rsid w:val="009954AB"/>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3B"/>
    <w:rsid w:val="009A3961"/>
    <w:rsid w:val="009A4351"/>
    <w:rsid w:val="009A5190"/>
    <w:rsid w:val="009A596E"/>
    <w:rsid w:val="009A5FA2"/>
    <w:rsid w:val="009A6275"/>
    <w:rsid w:val="009A6401"/>
    <w:rsid w:val="009A66EE"/>
    <w:rsid w:val="009A6840"/>
    <w:rsid w:val="009A73D5"/>
    <w:rsid w:val="009A7400"/>
    <w:rsid w:val="009A796C"/>
    <w:rsid w:val="009B0273"/>
    <w:rsid w:val="009B0824"/>
    <w:rsid w:val="009B0DA1"/>
    <w:rsid w:val="009B127B"/>
    <w:rsid w:val="009B13C3"/>
    <w:rsid w:val="009B157F"/>
    <w:rsid w:val="009B173C"/>
    <w:rsid w:val="009B18AF"/>
    <w:rsid w:val="009B37FE"/>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0E7"/>
    <w:rsid w:val="009C7913"/>
    <w:rsid w:val="009D0916"/>
    <w:rsid w:val="009D0CCE"/>
    <w:rsid w:val="009D0DB0"/>
    <w:rsid w:val="009D158E"/>
    <w:rsid w:val="009D1704"/>
    <w:rsid w:val="009D2AE5"/>
    <w:rsid w:val="009D3464"/>
    <w:rsid w:val="009D352B"/>
    <w:rsid w:val="009D3F0E"/>
    <w:rsid w:val="009D47AF"/>
    <w:rsid w:val="009D515B"/>
    <w:rsid w:val="009D5225"/>
    <w:rsid w:val="009D55A4"/>
    <w:rsid w:val="009D6D1A"/>
    <w:rsid w:val="009D71F8"/>
    <w:rsid w:val="009D78BC"/>
    <w:rsid w:val="009D7EFF"/>
    <w:rsid w:val="009E0385"/>
    <w:rsid w:val="009E07EE"/>
    <w:rsid w:val="009E0C7F"/>
    <w:rsid w:val="009E0D20"/>
    <w:rsid w:val="009E0E87"/>
    <w:rsid w:val="009E1181"/>
    <w:rsid w:val="009E1519"/>
    <w:rsid w:val="009E1740"/>
    <w:rsid w:val="009E19C7"/>
    <w:rsid w:val="009E21BA"/>
    <w:rsid w:val="009E2596"/>
    <w:rsid w:val="009E27FC"/>
    <w:rsid w:val="009E35C5"/>
    <w:rsid w:val="009E38B9"/>
    <w:rsid w:val="009E39FC"/>
    <w:rsid w:val="009E4265"/>
    <w:rsid w:val="009E459C"/>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947"/>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8A"/>
    <w:rsid w:val="00A01C73"/>
    <w:rsid w:val="00A02830"/>
    <w:rsid w:val="00A0285A"/>
    <w:rsid w:val="00A02BF9"/>
    <w:rsid w:val="00A031E2"/>
    <w:rsid w:val="00A03791"/>
    <w:rsid w:val="00A03FEC"/>
    <w:rsid w:val="00A04202"/>
    <w:rsid w:val="00A04DB0"/>
    <w:rsid w:val="00A04E56"/>
    <w:rsid w:val="00A05233"/>
    <w:rsid w:val="00A0551D"/>
    <w:rsid w:val="00A06CC8"/>
    <w:rsid w:val="00A0752B"/>
    <w:rsid w:val="00A104D1"/>
    <w:rsid w:val="00A10D1E"/>
    <w:rsid w:val="00A10D1F"/>
    <w:rsid w:val="00A112E2"/>
    <w:rsid w:val="00A11688"/>
    <w:rsid w:val="00A11E49"/>
    <w:rsid w:val="00A11F49"/>
    <w:rsid w:val="00A1275F"/>
    <w:rsid w:val="00A12A5E"/>
    <w:rsid w:val="00A12C95"/>
    <w:rsid w:val="00A134CC"/>
    <w:rsid w:val="00A14058"/>
    <w:rsid w:val="00A14672"/>
    <w:rsid w:val="00A14685"/>
    <w:rsid w:val="00A14ED9"/>
    <w:rsid w:val="00A150A9"/>
    <w:rsid w:val="00A150D1"/>
    <w:rsid w:val="00A15EA7"/>
    <w:rsid w:val="00A1623D"/>
    <w:rsid w:val="00A16D15"/>
    <w:rsid w:val="00A16FE6"/>
    <w:rsid w:val="00A17ABE"/>
    <w:rsid w:val="00A20240"/>
    <w:rsid w:val="00A205BF"/>
    <w:rsid w:val="00A2065C"/>
    <w:rsid w:val="00A209BE"/>
    <w:rsid w:val="00A20B69"/>
    <w:rsid w:val="00A21022"/>
    <w:rsid w:val="00A21250"/>
    <w:rsid w:val="00A21F21"/>
    <w:rsid w:val="00A21F69"/>
    <w:rsid w:val="00A22062"/>
    <w:rsid w:val="00A222D7"/>
    <w:rsid w:val="00A2252B"/>
    <w:rsid w:val="00A22548"/>
    <w:rsid w:val="00A225D9"/>
    <w:rsid w:val="00A22EB5"/>
    <w:rsid w:val="00A23554"/>
    <w:rsid w:val="00A23E7B"/>
    <w:rsid w:val="00A2452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A7A"/>
    <w:rsid w:val="00A35B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565"/>
    <w:rsid w:val="00A45662"/>
    <w:rsid w:val="00A4566B"/>
    <w:rsid w:val="00A45946"/>
    <w:rsid w:val="00A45CC4"/>
    <w:rsid w:val="00A45D0A"/>
    <w:rsid w:val="00A46389"/>
    <w:rsid w:val="00A46A54"/>
    <w:rsid w:val="00A46D89"/>
    <w:rsid w:val="00A46F92"/>
    <w:rsid w:val="00A4729F"/>
    <w:rsid w:val="00A47795"/>
    <w:rsid w:val="00A5050E"/>
    <w:rsid w:val="00A509B3"/>
    <w:rsid w:val="00A50C53"/>
    <w:rsid w:val="00A51275"/>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731"/>
    <w:rsid w:val="00A62933"/>
    <w:rsid w:val="00A63445"/>
    <w:rsid w:val="00A63D83"/>
    <w:rsid w:val="00A63EB8"/>
    <w:rsid w:val="00A6418E"/>
    <w:rsid w:val="00A64339"/>
    <w:rsid w:val="00A65307"/>
    <w:rsid w:val="00A65C38"/>
    <w:rsid w:val="00A6609C"/>
    <w:rsid w:val="00A660E4"/>
    <w:rsid w:val="00A66431"/>
    <w:rsid w:val="00A66E37"/>
    <w:rsid w:val="00A6756D"/>
    <w:rsid w:val="00A677CD"/>
    <w:rsid w:val="00A67EAC"/>
    <w:rsid w:val="00A7010C"/>
    <w:rsid w:val="00A7025B"/>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1B"/>
    <w:rsid w:val="00A81DD5"/>
    <w:rsid w:val="00A8328A"/>
    <w:rsid w:val="00A835E3"/>
    <w:rsid w:val="00A86287"/>
    <w:rsid w:val="00A863CC"/>
    <w:rsid w:val="00A863E1"/>
    <w:rsid w:val="00A8671B"/>
    <w:rsid w:val="00A86D80"/>
    <w:rsid w:val="00A86F00"/>
    <w:rsid w:val="00A9038F"/>
    <w:rsid w:val="00A90E28"/>
    <w:rsid w:val="00A90FCD"/>
    <w:rsid w:val="00A9172D"/>
    <w:rsid w:val="00A91B08"/>
    <w:rsid w:val="00A921FF"/>
    <w:rsid w:val="00A93710"/>
    <w:rsid w:val="00A94C6E"/>
    <w:rsid w:val="00A955B2"/>
    <w:rsid w:val="00A95950"/>
    <w:rsid w:val="00A95C09"/>
    <w:rsid w:val="00A961A4"/>
    <w:rsid w:val="00A96293"/>
    <w:rsid w:val="00A963C9"/>
    <w:rsid w:val="00A96497"/>
    <w:rsid w:val="00A96817"/>
    <w:rsid w:val="00A9694C"/>
    <w:rsid w:val="00A96BD2"/>
    <w:rsid w:val="00A96C17"/>
    <w:rsid w:val="00A97409"/>
    <w:rsid w:val="00A97A4C"/>
    <w:rsid w:val="00A97B6A"/>
    <w:rsid w:val="00AA07BC"/>
    <w:rsid w:val="00AA0AD8"/>
    <w:rsid w:val="00AA0E41"/>
    <w:rsid w:val="00AA0F00"/>
    <w:rsid w:val="00AA13E4"/>
    <w:rsid w:val="00AA1842"/>
    <w:rsid w:val="00AA1BBF"/>
    <w:rsid w:val="00AA233A"/>
    <w:rsid w:val="00AA2488"/>
    <w:rsid w:val="00AA270B"/>
    <w:rsid w:val="00AA2C2F"/>
    <w:rsid w:val="00AA436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659"/>
    <w:rsid w:val="00AB5AF2"/>
    <w:rsid w:val="00AB5D5B"/>
    <w:rsid w:val="00AB5E50"/>
    <w:rsid w:val="00AB64C0"/>
    <w:rsid w:val="00AB65DB"/>
    <w:rsid w:val="00AB6E0D"/>
    <w:rsid w:val="00AB7629"/>
    <w:rsid w:val="00AB776A"/>
    <w:rsid w:val="00AB77E2"/>
    <w:rsid w:val="00AB7D2E"/>
    <w:rsid w:val="00AC0541"/>
    <w:rsid w:val="00AC082E"/>
    <w:rsid w:val="00AC106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87E"/>
    <w:rsid w:val="00AD5D68"/>
    <w:rsid w:val="00AD6738"/>
    <w:rsid w:val="00AD7B20"/>
    <w:rsid w:val="00AD7D93"/>
    <w:rsid w:val="00AE00B8"/>
    <w:rsid w:val="00AE04C4"/>
    <w:rsid w:val="00AE0514"/>
    <w:rsid w:val="00AE0532"/>
    <w:rsid w:val="00AE097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A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57"/>
    <w:rsid w:val="00B1718B"/>
    <w:rsid w:val="00B176AF"/>
    <w:rsid w:val="00B17EB1"/>
    <w:rsid w:val="00B2007E"/>
    <w:rsid w:val="00B2066D"/>
    <w:rsid w:val="00B20810"/>
    <w:rsid w:val="00B20FD7"/>
    <w:rsid w:val="00B21689"/>
    <w:rsid w:val="00B217A5"/>
    <w:rsid w:val="00B217BB"/>
    <w:rsid w:val="00B225D5"/>
    <w:rsid w:val="00B2283B"/>
    <w:rsid w:val="00B22A2F"/>
    <w:rsid w:val="00B22B1B"/>
    <w:rsid w:val="00B237B4"/>
    <w:rsid w:val="00B240E6"/>
    <w:rsid w:val="00B248F1"/>
    <w:rsid w:val="00B25447"/>
    <w:rsid w:val="00B2560A"/>
    <w:rsid w:val="00B2561E"/>
    <w:rsid w:val="00B2572B"/>
    <w:rsid w:val="00B25FC4"/>
    <w:rsid w:val="00B26249"/>
    <w:rsid w:val="00B2681D"/>
    <w:rsid w:val="00B2752E"/>
    <w:rsid w:val="00B304E3"/>
    <w:rsid w:val="00B305F9"/>
    <w:rsid w:val="00B30994"/>
    <w:rsid w:val="00B31DFD"/>
    <w:rsid w:val="00B32124"/>
    <w:rsid w:val="00B32C15"/>
    <w:rsid w:val="00B32C46"/>
    <w:rsid w:val="00B32D39"/>
    <w:rsid w:val="00B33066"/>
    <w:rsid w:val="00B333DF"/>
    <w:rsid w:val="00B33451"/>
    <w:rsid w:val="00B34D92"/>
    <w:rsid w:val="00B351F5"/>
    <w:rsid w:val="00B352C1"/>
    <w:rsid w:val="00B35A07"/>
    <w:rsid w:val="00B3612B"/>
    <w:rsid w:val="00B36765"/>
    <w:rsid w:val="00B369D8"/>
    <w:rsid w:val="00B37250"/>
    <w:rsid w:val="00B4006E"/>
    <w:rsid w:val="00B40233"/>
    <w:rsid w:val="00B41294"/>
    <w:rsid w:val="00B413A8"/>
    <w:rsid w:val="00B425F0"/>
    <w:rsid w:val="00B42842"/>
    <w:rsid w:val="00B435C2"/>
    <w:rsid w:val="00B4364F"/>
    <w:rsid w:val="00B4374E"/>
    <w:rsid w:val="00B44A67"/>
    <w:rsid w:val="00B4517A"/>
    <w:rsid w:val="00B45B39"/>
    <w:rsid w:val="00B46279"/>
    <w:rsid w:val="00B46347"/>
    <w:rsid w:val="00B46D58"/>
    <w:rsid w:val="00B4794D"/>
    <w:rsid w:val="00B47B3A"/>
    <w:rsid w:val="00B50054"/>
    <w:rsid w:val="00B5087B"/>
    <w:rsid w:val="00B50E35"/>
    <w:rsid w:val="00B50EF8"/>
    <w:rsid w:val="00B50F8D"/>
    <w:rsid w:val="00B514E8"/>
    <w:rsid w:val="00B51D9F"/>
    <w:rsid w:val="00B5219E"/>
    <w:rsid w:val="00B523A5"/>
    <w:rsid w:val="00B52987"/>
    <w:rsid w:val="00B52C16"/>
    <w:rsid w:val="00B5319F"/>
    <w:rsid w:val="00B5353D"/>
    <w:rsid w:val="00B53A64"/>
    <w:rsid w:val="00B53B93"/>
    <w:rsid w:val="00B53D73"/>
    <w:rsid w:val="00B5443D"/>
    <w:rsid w:val="00B54663"/>
    <w:rsid w:val="00B54C65"/>
    <w:rsid w:val="00B54F63"/>
    <w:rsid w:val="00B55057"/>
    <w:rsid w:val="00B553D4"/>
    <w:rsid w:val="00B5562A"/>
    <w:rsid w:val="00B55A12"/>
    <w:rsid w:val="00B56211"/>
    <w:rsid w:val="00B56F18"/>
    <w:rsid w:val="00B57948"/>
    <w:rsid w:val="00B57D12"/>
    <w:rsid w:val="00B60597"/>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11"/>
    <w:rsid w:val="00B73109"/>
    <w:rsid w:val="00B73AB8"/>
    <w:rsid w:val="00B73D72"/>
    <w:rsid w:val="00B73DE0"/>
    <w:rsid w:val="00B74013"/>
    <w:rsid w:val="00B744F6"/>
    <w:rsid w:val="00B74B63"/>
    <w:rsid w:val="00B7559E"/>
    <w:rsid w:val="00B75687"/>
    <w:rsid w:val="00B75E05"/>
    <w:rsid w:val="00B77E0B"/>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AE2"/>
    <w:rsid w:val="00B94D6E"/>
    <w:rsid w:val="00B959D1"/>
    <w:rsid w:val="00B959D5"/>
    <w:rsid w:val="00B95AA1"/>
    <w:rsid w:val="00B95C59"/>
    <w:rsid w:val="00B95FE0"/>
    <w:rsid w:val="00B96317"/>
    <w:rsid w:val="00B96B73"/>
    <w:rsid w:val="00B975FA"/>
    <w:rsid w:val="00B9778A"/>
    <w:rsid w:val="00B9796D"/>
    <w:rsid w:val="00BA08D3"/>
    <w:rsid w:val="00BA1336"/>
    <w:rsid w:val="00BA17C2"/>
    <w:rsid w:val="00BA2853"/>
    <w:rsid w:val="00BA3554"/>
    <w:rsid w:val="00BA4026"/>
    <w:rsid w:val="00BA452E"/>
    <w:rsid w:val="00BA5FDA"/>
    <w:rsid w:val="00BA632C"/>
    <w:rsid w:val="00BA6E63"/>
    <w:rsid w:val="00BA6FB2"/>
    <w:rsid w:val="00BA7128"/>
    <w:rsid w:val="00BA7D7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1C"/>
    <w:rsid w:val="00BC0BAC"/>
    <w:rsid w:val="00BC1555"/>
    <w:rsid w:val="00BC15AF"/>
    <w:rsid w:val="00BC1804"/>
    <w:rsid w:val="00BC2255"/>
    <w:rsid w:val="00BC256B"/>
    <w:rsid w:val="00BC2E4D"/>
    <w:rsid w:val="00BC32E4"/>
    <w:rsid w:val="00BC354F"/>
    <w:rsid w:val="00BC3E66"/>
    <w:rsid w:val="00BC4594"/>
    <w:rsid w:val="00BC4731"/>
    <w:rsid w:val="00BC50BB"/>
    <w:rsid w:val="00BC54CA"/>
    <w:rsid w:val="00BC5D2F"/>
    <w:rsid w:val="00BC654F"/>
    <w:rsid w:val="00BC6807"/>
    <w:rsid w:val="00BC6E1C"/>
    <w:rsid w:val="00BC6EE1"/>
    <w:rsid w:val="00BC6FA9"/>
    <w:rsid w:val="00BC723A"/>
    <w:rsid w:val="00BD0588"/>
    <w:rsid w:val="00BD06B1"/>
    <w:rsid w:val="00BD0D0A"/>
    <w:rsid w:val="00BD14DC"/>
    <w:rsid w:val="00BD16E0"/>
    <w:rsid w:val="00BD18AF"/>
    <w:rsid w:val="00BD24F2"/>
    <w:rsid w:val="00BD2920"/>
    <w:rsid w:val="00BD3389"/>
    <w:rsid w:val="00BD3B55"/>
    <w:rsid w:val="00BD3F93"/>
    <w:rsid w:val="00BD438D"/>
    <w:rsid w:val="00BD4817"/>
    <w:rsid w:val="00BD4B37"/>
    <w:rsid w:val="00BD50E7"/>
    <w:rsid w:val="00BD572E"/>
    <w:rsid w:val="00BD5F94"/>
    <w:rsid w:val="00BD6744"/>
    <w:rsid w:val="00BD6BF7"/>
    <w:rsid w:val="00BD6E80"/>
    <w:rsid w:val="00BD72E6"/>
    <w:rsid w:val="00BE01AE"/>
    <w:rsid w:val="00BE1C19"/>
    <w:rsid w:val="00BE1C5E"/>
    <w:rsid w:val="00BE2236"/>
    <w:rsid w:val="00BE2572"/>
    <w:rsid w:val="00BE34AF"/>
    <w:rsid w:val="00BE40B1"/>
    <w:rsid w:val="00BE439E"/>
    <w:rsid w:val="00BE45B6"/>
    <w:rsid w:val="00BE4A88"/>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876"/>
    <w:rsid w:val="00BF1D90"/>
    <w:rsid w:val="00BF270F"/>
    <w:rsid w:val="00BF46D6"/>
    <w:rsid w:val="00BF4D4C"/>
    <w:rsid w:val="00BF4E90"/>
    <w:rsid w:val="00BF4EC0"/>
    <w:rsid w:val="00BF4FFD"/>
    <w:rsid w:val="00BF5421"/>
    <w:rsid w:val="00BF603D"/>
    <w:rsid w:val="00BF6EEF"/>
    <w:rsid w:val="00BF6F6B"/>
    <w:rsid w:val="00BF7253"/>
    <w:rsid w:val="00BF726D"/>
    <w:rsid w:val="00BF762F"/>
    <w:rsid w:val="00BF79C6"/>
    <w:rsid w:val="00BF7B09"/>
    <w:rsid w:val="00C008F7"/>
    <w:rsid w:val="00C00E33"/>
    <w:rsid w:val="00C010D8"/>
    <w:rsid w:val="00C021EC"/>
    <w:rsid w:val="00C024D3"/>
    <w:rsid w:val="00C029B6"/>
    <w:rsid w:val="00C02EBA"/>
    <w:rsid w:val="00C031D0"/>
    <w:rsid w:val="00C03271"/>
    <w:rsid w:val="00C0337E"/>
    <w:rsid w:val="00C03431"/>
    <w:rsid w:val="00C03672"/>
    <w:rsid w:val="00C0413D"/>
    <w:rsid w:val="00C04176"/>
    <w:rsid w:val="00C055F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C6"/>
    <w:rsid w:val="00C22421"/>
    <w:rsid w:val="00C231A0"/>
    <w:rsid w:val="00C232E0"/>
    <w:rsid w:val="00C23B1B"/>
    <w:rsid w:val="00C23C8E"/>
    <w:rsid w:val="00C23D48"/>
    <w:rsid w:val="00C23F1D"/>
    <w:rsid w:val="00C24256"/>
    <w:rsid w:val="00C249B1"/>
    <w:rsid w:val="00C24CA6"/>
    <w:rsid w:val="00C2502F"/>
    <w:rsid w:val="00C26B4D"/>
    <w:rsid w:val="00C26CF7"/>
    <w:rsid w:val="00C27A88"/>
    <w:rsid w:val="00C27BA4"/>
    <w:rsid w:val="00C3050C"/>
    <w:rsid w:val="00C3071E"/>
    <w:rsid w:val="00C30BFB"/>
    <w:rsid w:val="00C30E3A"/>
    <w:rsid w:val="00C31101"/>
    <w:rsid w:val="00C3130B"/>
    <w:rsid w:val="00C31373"/>
    <w:rsid w:val="00C31861"/>
    <w:rsid w:val="00C324F0"/>
    <w:rsid w:val="00C32A6D"/>
    <w:rsid w:val="00C32B5B"/>
    <w:rsid w:val="00C33000"/>
    <w:rsid w:val="00C33115"/>
    <w:rsid w:val="00C3359E"/>
    <w:rsid w:val="00C33B35"/>
    <w:rsid w:val="00C33CCB"/>
    <w:rsid w:val="00C3421C"/>
    <w:rsid w:val="00C34296"/>
    <w:rsid w:val="00C34414"/>
    <w:rsid w:val="00C3484C"/>
    <w:rsid w:val="00C34AFD"/>
    <w:rsid w:val="00C34C57"/>
    <w:rsid w:val="00C35487"/>
    <w:rsid w:val="00C358EA"/>
    <w:rsid w:val="00C364E8"/>
    <w:rsid w:val="00C366B6"/>
    <w:rsid w:val="00C37022"/>
    <w:rsid w:val="00C37724"/>
    <w:rsid w:val="00C3785E"/>
    <w:rsid w:val="00C3797F"/>
    <w:rsid w:val="00C4095B"/>
    <w:rsid w:val="00C40C1E"/>
    <w:rsid w:val="00C410E6"/>
    <w:rsid w:val="00C41C8F"/>
    <w:rsid w:val="00C41CEF"/>
    <w:rsid w:val="00C426EC"/>
    <w:rsid w:val="00C42879"/>
    <w:rsid w:val="00C4306E"/>
    <w:rsid w:val="00C430C6"/>
    <w:rsid w:val="00C430F4"/>
    <w:rsid w:val="00C43213"/>
    <w:rsid w:val="00C43524"/>
    <w:rsid w:val="00C435DD"/>
    <w:rsid w:val="00C4399F"/>
    <w:rsid w:val="00C43C75"/>
    <w:rsid w:val="00C4487D"/>
    <w:rsid w:val="00C45620"/>
    <w:rsid w:val="00C45778"/>
    <w:rsid w:val="00C45B20"/>
    <w:rsid w:val="00C464BA"/>
    <w:rsid w:val="00C467C8"/>
    <w:rsid w:val="00C47000"/>
    <w:rsid w:val="00C47315"/>
    <w:rsid w:val="00C47611"/>
    <w:rsid w:val="00C4795F"/>
    <w:rsid w:val="00C47A9F"/>
    <w:rsid w:val="00C47C21"/>
    <w:rsid w:val="00C47D55"/>
    <w:rsid w:val="00C50D71"/>
    <w:rsid w:val="00C51512"/>
    <w:rsid w:val="00C517C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8DD"/>
    <w:rsid w:val="00C66A65"/>
    <w:rsid w:val="00C67C87"/>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D53"/>
    <w:rsid w:val="00C752FC"/>
    <w:rsid w:val="00C77728"/>
    <w:rsid w:val="00C8055A"/>
    <w:rsid w:val="00C806B2"/>
    <w:rsid w:val="00C807D9"/>
    <w:rsid w:val="00C80B25"/>
    <w:rsid w:val="00C81187"/>
    <w:rsid w:val="00C81316"/>
    <w:rsid w:val="00C813A9"/>
    <w:rsid w:val="00C816CA"/>
    <w:rsid w:val="00C819E8"/>
    <w:rsid w:val="00C81FE2"/>
    <w:rsid w:val="00C8225F"/>
    <w:rsid w:val="00C82BD2"/>
    <w:rsid w:val="00C83042"/>
    <w:rsid w:val="00C83D8F"/>
    <w:rsid w:val="00C84419"/>
    <w:rsid w:val="00C85FFA"/>
    <w:rsid w:val="00C8619D"/>
    <w:rsid w:val="00C861E9"/>
    <w:rsid w:val="00C864DC"/>
    <w:rsid w:val="00C86AB3"/>
    <w:rsid w:val="00C8738E"/>
    <w:rsid w:val="00C90796"/>
    <w:rsid w:val="00C90881"/>
    <w:rsid w:val="00C90AA2"/>
    <w:rsid w:val="00C90BCA"/>
    <w:rsid w:val="00C90D3E"/>
    <w:rsid w:val="00C91458"/>
    <w:rsid w:val="00C9153B"/>
    <w:rsid w:val="00C91F69"/>
    <w:rsid w:val="00C94323"/>
    <w:rsid w:val="00C94AA4"/>
    <w:rsid w:val="00C964A5"/>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A7CE8"/>
    <w:rsid w:val="00CB0129"/>
    <w:rsid w:val="00CB0217"/>
    <w:rsid w:val="00CB0480"/>
    <w:rsid w:val="00CB0901"/>
    <w:rsid w:val="00CB0A01"/>
    <w:rsid w:val="00CB1211"/>
    <w:rsid w:val="00CB170C"/>
    <w:rsid w:val="00CB1A0F"/>
    <w:rsid w:val="00CB2230"/>
    <w:rsid w:val="00CB2B42"/>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09B"/>
    <w:rsid w:val="00CD01CC"/>
    <w:rsid w:val="00CD043A"/>
    <w:rsid w:val="00CD1ABC"/>
    <w:rsid w:val="00CD1E50"/>
    <w:rsid w:val="00CD2B4E"/>
    <w:rsid w:val="00CD3548"/>
    <w:rsid w:val="00CD3A66"/>
    <w:rsid w:val="00CD4190"/>
    <w:rsid w:val="00CD435C"/>
    <w:rsid w:val="00CD4898"/>
    <w:rsid w:val="00CD6708"/>
    <w:rsid w:val="00CD6B60"/>
    <w:rsid w:val="00CD75D6"/>
    <w:rsid w:val="00CD7A4F"/>
    <w:rsid w:val="00CE0D95"/>
    <w:rsid w:val="00CE10B2"/>
    <w:rsid w:val="00CE18BF"/>
    <w:rsid w:val="00CE1F1B"/>
    <w:rsid w:val="00CE2264"/>
    <w:rsid w:val="00CE23B1"/>
    <w:rsid w:val="00CE296E"/>
    <w:rsid w:val="00CE4272"/>
    <w:rsid w:val="00CE4D1D"/>
    <w:rsid w:val="00CE4E4D"/>
    <w:rsid w:val="00CE56FD"/>
    <w:rsid w:val="00CE5E70"/>
    <w:rsid w:val="00CE5F93"/>
    <w:rsid w:val="00CE6113"/>
    <w:rsid w:val="00CE75A2"/>
    <w:rsid w:val="00CE7B83"/>
    <w:rsid w:val="00CE7BF1"/>
    <w:rsid w:val="00CF0A48"/>
    <w:rsid w:val="00CF0D0D"/>
    <w:rsid w:val="00CF15EC"/>
    <w:rsid w:val="00CF1653"/>
    <w:rsid w:val="00CF1742"/>
    <w:rsid w:val="00CF2082"/>
    <w:rsid w:val="00CF2304"/>
    <w:rsid w:val="00CF2692"/>
    <w:rsid w:val="00CF2EFB"/>
    <w:rsid w:val="00CF34D0"/>
    <w:rsid w:val="00CF34DE"/>
    <w:rsid w:val="00CF3B1A"/>
    <w:rsid w:val="00CF5D6D"/>
    <w:rsid w:val="00CF615C"/>
    <w:rsid w:val="00CF6F1A"/>
    <w:rsid w:val="00CF7A4E"/>
    <w:rsid w:val="00D00401"/>
    <w:rsid w:val="00D0068C"/>
    <w:rsid w:val="00D008B5"/>
    <w:rsid w:val="00D00A61"/>
    <w:rsid w:val="00D00BED"/>
    <w:rsid w:val="00D00BFF"/>
    <w:rsid w:val="00D00DA3"/>
    <w:rsid w:val="00D019A4"/>
    <w:rsid w:val="00D01B3C"/>
    <w:rsid w:val="00D0217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4B3"/>
    <w:rsid w:val="00D0677B"/>
    <w:rsid w:val="00D06AAC"/>
    <w:rsid w:val="00D07367"/>
    <w:rsid w:val="00D10298"/>
    <w:rsid w:val="00D104E6"/>
    <w:rsid w:val="00D10805"/>
    <w:rsid w:val="00D10D06"/>
    <w:rsid w:val="00D11611"/>
    <w:rsid w:val="00D11703"/>
    <w:rsid w:val="00D12548"/>
    <w:rsid w:val="00D132BC"/>
    <w:rsid w:val="00D13662"/>
    <w:rsid w:val="00D13E20"/>
    <w:rsid w:val="00D14DFD"/>
    <w:rsid w:val="00D14EEC"/>
    <w:rsid w:val="00D14FAA"/>
    <w:rsid w:val="00D150B0"/>
    <w:rsid w:val="00D15272"/>
    <w:rsid w:val="00D161B8"/>
    <w:rsid w:val="00D17080"/>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37"/>
    <w:rsid w:val="00D265B0"/>
    <w:rsid w:val="00D26980"/>
    <w:rsid w:val="00D26D1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A4D"/>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58"/>
    <w:rsid w:val="00D44829"/>
    <w:rsid w:val="00D449BA"/>
    <w:rsid w:val="00D452E0"/>
    <w:rsid w:val="00D4557B"/>
    <w:rsid w:val="00D463EA"/>
    <w:rsid w:val="00D46D2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F1F"/>
    <w:rsid w:val="00D5541F"/>
    <w:rsid w:val="00D55A35"/>
    <w:rsid w:val="00D5674E"/>
    <w:rsid w:val="00D56D2A"/>
    <w:rsid w:val="00D5704B"/>
    <w:rsid w:val="00D57126"/>
    <w:rsid w:val="00D57531"/>
    <w:rsid w:val="00D60E8B"/>
    <w:rsid w:val="00D612BC"/>
    <w:rsid w:val="00D61D87"/>
    <w:rsid w:val="00D62855"/>
    <w:rsid w:val="00D62A25"/>
    <w:rsid w:val="00D62AA3"/>
    <w:rsid w:val="00D62C0F"/>
    <w:rsid w:val="00D63151"/>
    <w:rsid w:val="00D63D97"/>
    <w:rsid w:val="00D659B3"/>
    <w:rsid w:val="00D65BF2"/>
    <w:rsid w:val="00D65E4E"/>
    <w:rsid w:val="00D65EBA"/>
    <w:rsid w:val="00D70ABA"/>
    <w:rsid w:val="00D710BC"/>
    <w:rsid w:val="00D71259"/>
    <w:rsid w:val="00D714FF"/>
    <w:rsid w:val="00D7206E"/>
    <w:rsid w:val="00D7354F"/>
    <w:rsid w:val="00D737BC"/>
    <w:rsid w:val="00D7435F"/>
    <w:rsid w:val="00D7436B"/>
    <w:rsid w:val="00D746A9"/>
    <w:rsid w:val="00D74CCE"/>
    <w:rsid w:val="00D7504A"/>
    <w:rsid w:val="00D758CA"/>
    <w:rsid w:val="00D75F27"/>
    <w:rsid w:val="00D76453"/>
    <w:rsid w:val="00D76BBA"/>
    <w:rsid w:val="00D770E9"/>
    <w:rsid w:val="00D77ADB"/>
    <w:rsid w:val="00D77EF7"/>
    <w:rsid w:val="00D80916"/>
    <w:rsid w:val="00D80EA1"/>
    <w:rsid w:val="00D80FD6"/>
    <w:rsid w:val="00D815D1"/>
    <w:rsid w:val="00D81660"/>
    <w:rsid w:val="00D81962"/>
    <w:rsid w:val="00D820D2"/>
    <w:rsid w:val="00D8293C"/>
    <w:rsid w:val="00D82DAD"/>
    <w:rsid w:val="00D82E27"/>
    <w:rsid w:val="00D83043"/>
    <w:rsid w:val="00D8313C"/>
    <w:rsid w:val="00D835F1"/>
    <w:rsid w:val="00D837E5"/>
    <w:rsid w:val="00D83BA9"/>
    <w:rsid w:val="00D841C2"/>
    <w:rsid w:val="00D847AB"/>
    <w:rsid w:val="00D84988"/>
    <w:rsid w:val="00D85BFA"/>
    <w:rsid w:val="00D860D7"/>
    <w:rsid w:val="00D86538"/>
    <w:rsid w:val="00D8675B"/>
    <w:rsid w:val="00D867C2"/>
    <w:rsid w:val="00D867E0"/>
    <w:rsid w:val="00D86CC5"/>
    <w:rsid w:val="00D87141"/>
    <w:rsid w:val="00D871FE"/>
    <w:rsid w:val="00D873FE"/>
    <w:rsid w:val="00D875CB"/>
    <w:rsid w:val="00D877C5"/>
    <w:rsid w:val="00D90640"/>
    <w:rsid w:val="00D90CA1"/>
    <w:rsid w:val="00D91277"/>
    <w:rsid w:val="00D91C7E"/>
    <w:rsid w:val="00D927EB"/>
    <w:rsid w:val="00D95F89"/>
    <w:rsid w:val="00D96ABB"/>
    <w:rsid w:val="00D9703C"/>
    <w:rsid w:val="00D970D2"/>
    <w:rsid w:val="00D9766B"/>
    <w:rsid w:val="00D976EB"/>
    <w:rsid w:val="00D97B6A"/>
    <w:rsid w:val="00DA037E"/>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4AC"/>
    <w:rsid w:val="00DB64C8"/>
    <w:rsid w:val="00DB6629"/>
    <w:rsid w:val="00DB68BF"/>
    <w:rsid w:val="00DB6D02"/>
    <w:rsid w:val="00DB7289"/>
    <w:rsid w:val="00DC0D74"/>
    <w:rsid w:val="00DC14CE"/>
    <w:rsid w:val="00DC1B3F"/>
    <w:rsid w:val="00DC30CC"/>
    <w:rsid w:val="00DC35C4"/>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85"/>
    <w:rsid w:val="00DD6FDA"/>
    <w:rsid w:val="00DE06C5"/>
    <w:rsid w:val="00DE1323"/>
    <w:rsid w:val="00DE134D"/>
    <w:rsid w:val="00DE1D22"/>
    <w:rsid w:val="00DE26E4"/>
    <w:rsid w:val="00DE3538"/>
    <w:rsid w:val="00DE3C28"/>
    <w:rsid w:val="00DE4C45"/>
    <w:rsid w:val="00DE51F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871"/>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6C"/>
    <w:rsid w:val="00E10991"/>
    <w:rsid w:val="00E10BB7"/>
    <w:rsid w:val="00E123CE"/>
    <w:rsid w:val="00E12F7E"/>
    <w:rsid w:val="00E1385B"/>
    <w:rsid w:val="00E13CD8"/>
    <w:rsid w:val="00E141C7"/>
    <w:rsid w:val="00E14672"/>
    <w:rsid w:val="00E14AFC"/>
    <w:rsid w:val="00E153F0"/>
    <w:rsid w:val="00E15C32"/>
    <w:rsid w:val="00E161F1"/>
    <w:rsid w:val="00E17450"/>
    <w:rsid w:val="00E17B7F"/>
    <w:rsid w:val="00E20011"/>
    <w:rsid w:val="00E207EB"/>
    <w:rsid w:val="00E20B3E"/>
    <w:rsid w:val="00E20E95"/>
    <w:rsid w:val="00E21547"/>
    <w:rsid w:val="00E2217F"/>
    <w:rsid w:val="00E222A7"/>
    <w:rsid w:val="00E223FE"/>
    <w:rsid w:val="00E22E51"/>
    <w:rsid w:val="00E2336B"/>
    <w:rsid w:val="00E23A9A"/>
    <w:rsid w:val="00E23D2E"/>
    <w:rsid w:val="00E23F7F"/>
    <w:rsid w:val="00E23F8C"/>
    <w:rsid w:val="00E2406F"/>
    <w:rsid w:val="00E242FF"/>
    <w:rsid w:val="00E24771"/>
    <w:rsid w:val="00E24AEE"/>
    <w:rsid w:val="00E24EBF"/>
    <w:rsid w:val="00E25D59"/>
    <w:rsid w:val="00E2620A"/>
    <w:rsid w:val="00E2624C"/>
    <w:rsid w:val="00E267E5"/>
    <w:rsid w:val="00E26A48"/>
    <w:rsid w:val="00E30E2D"/>
    <w:rsid w:val="00E30F0C"/>
    <w:rsid w:val="00E31020"/>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701"/>
    <w:rsid w:val="00E41F2B"/>
    <w:rsid w:val="00E4239E"/>
    <w:rsid w:val="00E42668"/>
    <w:rsid w:val="00E426B9"/>
    <w:rsid w:val="00E42A80"/>
    <w:rsid w:val="00E42F32"/>
    <w:rsid w:val="00E42FEB"/>
    <w:rsid w:val="00E430BF"/>
    <w:rsid w:val="00E43CEB"/>
    <w:rsid w:val="00E43DFB"/>
    <w:rsid w:val="00E44D86"/>
    <w:rsid w:val="00E45007"/>
    <w:rsid w:val="00E45ACA"/>
    <w:rsid w:val="00E45C7F"/>
    <w:rsid w:val="00E45E2A"/>
    <w:rsid w:val="00E46422"/>
    <w:rsid w:val="00E46DBA"/>
    <w:rsid w:val="00E4722A"/>
    <w:rsid w:val="00E50A7B"/>
    <w:rsid w:val="00E51117"/>
    <w:rsid w:val="00E51CD0"/>
    <w:rsid w:val="00E51D3B"/>
    <w:rsid w:val="00E51D78"/>
    <w:rsid w:val="00E51EEA"/>
    <w:rsid w:val="00E53167"/>
    <w:rsid w:val="00E53782"/>
    <w:rsid w:val="00E53BE6"/>
    <w:rsid w:val="00E54297"/>
    <w:rsid w:val="00E54B2C"/>
    <w:rsid w:val="00E5510F"/>
    <w:rsid w:val="00E55C63"/>
    <w:rsid w:val="00E55D53"/>
    <w:rsid w:val="00E55EBF"/>
    <w:rsid w:val="00E560CB"/>
    <w:rsid w:val="00E569EA"/>
    <w:rsid w:val="00E57D33"/>
    <w:rsid w:val="00E6008B"/>
    <w:rsid w:val="00E60239"/>
    <w:rsid w:val="00E6044F"/>
    <w:rsid w:val="00E60526"/>
    <w:rsid w:val="00E6288F"/>
    <w:rsid w:val="00E62D53"/>
    <w:rsid w:val="00E63619"/>
    <w:rsid w:val="00E6367A"/>
    <w:rsid w:val="00E63C8D"/>
    <w:rsid w:val="00E64337"/>
    <w:rsid w:val="00E6482F"/>
    <w:rsid w:val="00E648D1"/>
    <w:rsid w:val="00E64D24"/>
    <w:rsid w:val="00E65964"/>
    <w:rsid w:val="00E65F37"/>
    <w:rsid w:val="00E6683E"/>
    <w:rsid w:val="00E66866"/>
    <w:rsid w:val="00E672AF"/>
    <w:rsid w:val="00E674AE"/>
    <w:rsid w:val="00E67BA7"/>
    <w:rsid w:val="00E67FD5"/>
    <w:rsid w:val="00E70A0B"/>
    <w:rsid w:val="00E70FC4"/>
    <w:rsid w:val="00E716C0"/>
    <w:rsid w:val="00E71C07"/>
    <w:rsid w:val="00E73189"/>
    <w:rsid w:val="00E73318"/>
    <w:rsid w:val="00E73384"/>
    <w:rsid w:val="00E733B9"/>
    <w:rsid w:val="00E739BE"/>
    <w:rsid w:val="00E7424B"/>
    <w:rsid w:val="00E74264"/>
    <w:rsid w:val="00E749B7"/>
    <w:rsid w:val="00E74A40"/>
    <w:rsid w:val="00E74BF6"/>
    <w:rsid w:val="00E74F86"/>
    <w:rsid w:val="00E7522C"/>
    <w:rsid w:val="00E7544B"/>
    <w:rsid w:val="00E765B7"/>
    <w:rsid w:val="00E7777D"/>
    <w:rsid w:val="00E77AD7"/>
    <w:rsid w:val="00E77EEE"/>
    <w:rsid w:val="00E805B6"/>
    <w:rsid w:val="00E8071D"/>
    <w:rsid w:val="00E81D32"/>
    <w:rsid w:val="00E81D4D"/>
    <w:rsid w:val="00E84171"/>
    <w:rsid w:val="00E8425F"/>
    <w:rsid w:val="00E85A49"/>
    <w:rsid w:val="00E861BF"/>
    <w:rsid w:val="00E8719E"/>
    <w:rsid w:val="00E87574"/>
    <w:rsid w:val="00E87E85"/>
    <w:rsid w:val="00E90CF6"/>
    <w:rsid w:val="00E90E72"/>
    <w:rsid w:val="00E90FD0"/>
    <w:rsid w:val="00E91986"/>
    <w:rsid w:val="00E91A69"/>
    <w:rsid w:val="00E91D37"/>
    <w:rsid w:val="00E91F17"/>
    <w:rsid w:val="00E92272"/>
    <w:rsid w:val="00E92BAA"/>
    <w:rsid w:val="00E93023"/>
    <w:rsid w:val="00E930B3"/>
    <w:rsid w:val="00E93CA2"/>
    <w:rsid w:val="00E94D7F"/>
    <w:rsid w:val="00E95645"/>
    <w:rsid w:val="00E95B3F"/>
    <w:rsid w:val="00E95CE6"/>
    <w:rsid w:val="00E95E47"/>
    <w:rsid w:val="00E963D8"/>
    <w:rsid w:val="00E969ED"/>
    <w:rsid w:val="00E96B46"/>
    <w:rsid w:val="00E9746B"/>
    <w:rsid w:val="00E97A10"/>
    <w:rsid w:val="00EA059F"/>
    <w:rsid w:val="00EA06E9"/>
    <w:rsid w:val="00EA0AEE"/>
    <w:rsid w:val="00EA0D10"/>
    <w:rsid w:val="00EA140F"/>
    <w:rsid w:val="00EA150B"/>
    <w:rsid w:val="00EA1765"/>
    <w:rsid w:val="00EA223F"/>
    <w:rsid w:val="00EA31E0"/>
    <w:rsid w:val="00EA3E33"/>
    <w:rsid w:val="00EA3E5D"/>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530"/>
    <w:rsid w:val="00EB36B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8AF"/>
    <w:rsid w:val="00EB6B32"/>
    <w:rsid w:val="00EB6E54"/>
    <w:rsid w:val="00EB713D"/>
    <w:rsid w:val="00EB7497"/>
    <w:rsid w:val="00EB797D"/>
    <w:rsid w:val="00EB7D6C"/>
    <w:rsid w:val="00EC00EF"/>
    <w:rsid w:val="00EC09B0"/>
    <w:rsid w:val="00EC1549"/>
    <w:rsid w:val="00EC165E"/>
    <w:rsid w:val="00EC1A18"/>
    <w:rsid w:val="00EC1F84"/>
    <w:rsid w:val="00EC22F7"/>
    <w:rsid w:val="00EC2345"/>
    <w:rsid w:val="00EC243E"/>
    <w:rsid w:val="00EC2CDE"/>
    <w:rsid w:val="00EC3064"/>
    <w:rsid w:val="00EC362B"/>
    <w:rsid w:val="00EC3A3A"/>
    <w:rsid w:val="00EC400D"/>
    <w:rsid w:val="00EC4243"/>
    <w:rsid w:val="00EC4580"/>
    <w:rsid w:val="00EC5C41"/>
    <w:rsid w:val="00EC61B6"/>
    <w:rsid w:val="00EC6C24"/>
    <w:rsid w:val="00EC6F0E"/>
    <w:rsid w:val="00EC7188"/>
    <w:rsid w:val="00EC759E"/>
    <w:rsid w:val="00EC783C"/>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6F4"/>
    <w:rsid w:val="00EE5855"/>
    <w:rsid w:val="00EE5A09"/>
    <w:rsid w:val="00EE6232"/>
    <w:rsid w:val="00EE62ED"/>
    <w:rsid w:val="00EE674C"/>
    <w:rsid w:val="00EE7019"/>
    <w:rsid w:val="00EE73A8"/>
    <w:rsid w:val="00EE7555"/>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F26"/>
    <w:rsid w:val="00EF725E"/>
    <w:rsid w:val="00EF7369"/>
    <w:rsid w:val="00EF7868"/>
    <w:rsid w:val="00F00565"/>
    <w:rsid w:val="00F005EE"/>
    <w:rsid w:val="00F00C96"/>
    <w:rsid w:val="00F00F71"/>
    <w:rsid w:val="00F01A2A"/>
    <w:rsid w:val="00F01D1E"/>
    <w:rsid w:val="00F024C5"/>
    <w:rsid w:val="00F02639"/>
    <w:rsid w:val="00F02F00"/>
    <w:rsid w:val="00F04430"/>
    <w:rsid w:val="00F04AA1"/>
    <w:rsid w:val="00F04FC3"/>
    <w:rsid w:val="00F06F30"/>
    <w:rsid w:val="00F0759D"/>
    <w:rsid w:val="00F101B3"/>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A58"/>
    <w:rsid w:val="00F170EB"/>
    <w:rsid w:val="00F1738A"/>
    <w:rsid w:val="00F17B6A"/>
    <w:rsid w:val="00F17C19"/>
    <w:rsid w:val="00F200DE"/>
    <w:rsid w:val="00F205A7"/>
    <w:rsid w:val="00F20AE5"/>
    <w:rsid w:val="00F20B78"/>
    <w:rsid w:val="00F20CF5"/>
    <w:rsid w:val="00F20DA5"/>
    <w:rsid w:val="00F20EA8"/>
    <w:rsid w:val="00F21564"/>
    <w:rsid w:val="00F215E2"/>
    <w:rsid w:val="00F21A87"/>
    <w:rsid w:val="00F21C25"/>
    <w:rsid w:val="00F22027"/>
    <w:rsid w:val="00F229D4"/>
    <w:rsid w:val="00F23100"/>
    <w:rsid w:val="00F2354F"/>
    <w:rsid w:val="00F23A51"/>
    <w:rsid w:val="00F23CD8"/>
    <w:rsid w:val="00F241FA"/>
    <w:rsid w:val="00F242D7"/>
    <w:rsid w:val="00F24327"/>
    <w:rsid w:val="00F24A51"/>
    <w:rsid w:val="00F24C2B"/>
    <w:rsid w:val="00F24D8F"/>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266"/>
    <w:rsid w:val="00F512B7"/>
    <w:rsid w:val="00F5168A"/>
    <w:rsid w:val="00F52EDD"/>
    <w:rsid w:val="00F52EDE"/>
    <w:rsid w:val="00F53D4F"/>
    <w:rsid w:val="00F53DF8"/>
    <w:rsid w:val="00F53E96"/>
    <w:rsid w:val="00F54247"/>
    <w:rsid w:val="00F546F2"/>
    <w:rsid w:val="00F5526F"/>
    <w:rsid w:val="00F5538F"/>
    <w:rsid w:val="00F55654"/>
    <w:rsid w:val="00F556B0"/>
    <w:rsid w:val="00F55752"/>
    <w:rsid w:val="00F55ECA"/>
    <w:rsid w:val="00F5625A"/>
    <w:rsid w:val="00F5644B"/>
    <w:rsid w:val="00F5653D"/>
    <w:rsid w:val="00F565C5"/>
    <w:rsid w:val="00F567E4"/>
    <w:rsid w:val="00F570C2"/>
    <w:rsid w:val="00F575C1"/>
    <w:rsid w:val="00F57C96"/>
    <w:rsid w:val="00F57D1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24E"/>
    <w:rsid w:val="00F667B5"/>
    <w:rsid w:val="00F6697F"/>
    <w:rsid w:val="00F676CB"/>
    <w:rsid w:val="00F67946"/>
    <w:rsid w:val="00F67CD4"/>
    <w:rsid w:val="00F67DA5"/>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DBE"/>
    <w:rsid w:val="00F8227B"/>
    <w:rsid w:val="00F825AC"/>
    <w:rsid w:val="00F82623"/>
    <w:rsid w:val="00F82927"/>
    <w:rsid w:val="00F82BE2"/>
    <w:rsid w:val="00F83409"/>
    <w:rsid w:val="00F839B3"/>
    <w:rsid w:val="00F83B76"/>
    <w:rsid w:val="00F83E0A"/>
    <w:rsid w:val="00F8462A"/>
    <w:rsid w:val="00F855BB"/>
    <w:rsid w:val="00F85DFC"/>
    <w:rsid w:val="00F85F62"/>
    <w:rsid w:val="00F86162"/>
    <w:rsid w:val="00F864F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65C"/>
    <w:rsid w:val="00F96993"/>
    <w:rsid w:val="00F974D4"/>
    <w:rsid w:val="00F9791A"/>
    <w:rsid w:val="00F97D3E"/>
    <w:rsid w:val="00F97E53"/>
    <w:rsid w:val="00F97EF4"/>
    <w:rsid w:val="00FA0498"/>
    <w:rsid w:val="00FA06DB"/>
    <w:rsid w:val="00FA0E41"/>
    <w:rsid w:val="00FA12AB"/>
    <w:rsid w:val="00FA1E18"/>
    <w:rsid w:val="00FA1F6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AC7"/>
    <w:rsid w:val="00FB12F4"/>
    <w:rsid w:val="00FB1530"/>
    <w:rsid w:val="00FB15D0"/>
    <w:rsid w:val="00FB35D5"/>
    <w:rsid w:val="00FB3AE9"/>
    <w:rsid w:val="00FB3AFB"/>
    <w:rsid w:val="00FB3CC9"/>
    <w:rsid w:val="00FB4ACF"/>
    <w:rsid w:val="00FB4AFE"/>
    <w:rsid w:val="00FB622C"/>
    <w:rsid w:val="00FB67F5"/>
    <w:rsid w:val="00FB72F4"/>
    <w:rsid w:val="00FB7899"/>
    <w:rsid w:val="00FB78E7"/>
    <w:rsid w:val="00FB796B"/>
    <w:rsid w:val="00FC016A"/>
    <w:rsid w:val="00FC096C"/>
    <w:rsid w:val="00FC0FDC"/>
    <w:rsid w:val="00FC1763"/>
    <w:rsid w:val="00FC22F4"/>
    <w:rsid w:val="00FC2832"/>
    <w:rsid w:val="00FC283C"/>
    <w:rsid w:val="00FC2FB3"/>
    <w:rsid w:val="00FC3A49"/>
    <w:rsid w:val="00FC4412"/>
    <w:rsid w:val="00FC4515"/>
    <w:rsid w:val="00FC4963"/>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F66"/>
    <w:rsid w:val="00FD369B"/>
    <w:rsid w:val="00FD4DA5"/>
    <w:rsid w:val="00FD4DBF"/>
    <w:rsid w:val="00FD57B8"/>
    <w:rsid w:val="00FD7291"/>
    <w:rsid w:val="00FD7772"/>
    <w:rsid w:val="00FE0E42"/>
    <w:rsid w:val="00FE0FD2"/>
    <w:rsid w:val="00FE1316"/>
    <w:rsid w:val="00FE1FAB"/>
    <w:rsid w:val="00FE2AA4"/>
    <w:rsid w:val="00FE2DB6"/>
    <w:rsid w:val="00FE3DC2"/>
    <w:rsid w:val="00FE431F"/>
    <w:rsid w:val="00FE449E"/>
    <w:rsid w:val="00FE52E8"/>
    <w:rsid w:val="00FE54DC"/>
    <w:rsid w:val="00FE5743"/>
    <w:rsid w:val="00FE6887"/>
    <w:rsid w:val="00FE6C2A"/>
    <w:rsid w:val="00FE7656"/>
    <w:rsid w:val="00FE76B9"/>
    <w:rsid w:val="00FE7898"/>
    <w:rsid w:val="00FF0766"/>
    <w:rsid w:val="00FF0775"/>
    <w:rsid w:val="00FF0FE2"/>
    <w:rsid w:val="00FF14D3"/>
    <w:rsid w:val="00FF1D27"/>
    <w:rsid w:val="00FF2714"/>
    <w:rsid w:val="00FF28EE"/>
    <w:rsid w:val="00FF2E56"/>
    <w:rsid w:val="00FF2E6D"/>
    <w:rsid w:val="00FF3050"/>
    <w:rsid w:val="00FF331F"/>
    <w:rsid w:val="00FF3D6A"/>
    <w:rsid w:val="00FF3DE9"/>
    <w:rsid w:val="00FF3E38"/>
    <w:rsid w:val="00FF3E3D"/>
    <w:rsid w:val="00FF3F2A"/>
    <w:rsid w:val="00FF3F8F"/>
    <w:rsid w:val="00FF5437"/>
    <w:rsid w:val="00FF5C13"/>
    <w:rsid w:val="00FF5CA9"/>
    <w:rsid w:val="00FF6934"/>
    <w:rsid w:val="00FF6A03"/>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BCA987-AC8C-468D-BCF9-888DB30B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7869DE"/>
    <w:rPr>
      <w:sz w:val="24"/>
      <w:szCs w:val="24"/>
    </w:rPr>
  </w:style>
  <w:style w:type="paragraph" w:styleId="NoSpacing">
    <w:name w:val="No Spacing"/>
    <w:uiPriority w:val="1"/>
    <w:qFormat/>
    <w:rsid w:val="00C430C6"/>
    <w:rPr>
      <w:sz w:val="24"/>
      <w:szCs w:val="24"/>
    </w:rPr>
  </w:style>
  <w:style w:type="character" w:customStyle="1" w:styleId="ezkurwreuab5ozgtqnkl">
    <w:name w:val="ezkurwreuab5ozgtqnkl"/>
    <w:basedOn w:val="DefaultParagraphFont"/>
    <w:rsid w:val="008C6A43"/>
  </w:style>
  <w:style w:type="character" w:styleId="SubtleEmphasis">
    <w:name w:val="Subtle Emphasis"/>
    <w:basedOn w:val="DefaultParagraphFont"/>
    <w:uiPriority w:val="19"/>
    <w:qFormat/>
    <w:rsid w:val="00CE4272"/>
    <w:rPr>
      <w:i/>
      <w:iCs/>
      <w:color w:val="404040" w:themeColor="text1" w:themeTint="BF"/>
    </w:rPr>
  </w:style>
  <w:style w:type="paragraph" w:customStyle="1" w:styleId="Subtitle2">
    <w:name w:val="Subtitle 2"/>
    <w:basedOn w:val="Footer"/>
    <w:autoRedefine/>
    <w:rsid w:val="007B0E18"/>
    <w:pPr>
      <w:tabs>
        <w:tab w:val="clear" w:pos="4320"/>
        <w:tab w:val="clear" w:pos="8640"/>
      </w:tabs>
      <w:jc w:val="center"/>
      <w:outlineLvl w:val="1"/>
    </w:pPr>
    <w:rPr>
      <w:rFonts w:ascii="Sylfaen" w:hAnsi="Sylfaen" w:cs="Sylfaen"/>
      <w:b/>
      <w:bC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198267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175347">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bAnm29oD9Ns11ssR1hPWg6QVrE-sfJHo/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0288D-F6C7-4031-9605-C8BE8312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4852</TotalTime>
  <Pages>74</Pages>
  <Words>26051</Words>
  <Characters>148497</Characters>
  <Application>Microsoft Office Word</Application>
  <DocSecurity>0</DocSecurity>
  <Lines>1237</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174200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Armenuhi Manucharyan</cp:lastModifiedBy>
  <cp:revision>6</cp:revision>
  <cp:lastPrinted>2018-02-16T07:12:00Z</cp:lastPrinted>
  <dcterms:created xsi:type="dcterms:W3CDTF">2019-10-28T07:04:00Z</dcterms:created>
  <dcterms:modified xsi:type="dcterms:W3CDTF">2026-05-19T12:27:00Z</dcterms:modified>
</cp:coreProperties>
</file>